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jc w:val="center"/>
        <w:rPr>
          <w:rFonts w:hint="default" w:ascii="Times New Roman" w:hAnsi="Times New Roman" w:cs="Times New Roman"/>
          <w:b/>
          <w:bCs/>
          <w:color w:val="auto"/>
          <w:sz w:val="72"/>
          <w:szCs w:val="72"/>
          <w:highlight w:val="none"/>
        </w:rPr>
      </w:pPr>
      <w:r>
        <w:rPr>
          <w:rFonts w:hint="default" w:ascii="Times New Roman" w:hAnsi="Times New Roman" w:cs="Times New Roman"/>
          <w:b/>
          <w:bCs/>
          <w:color w:val="auto"/>
          <w:sz w:val="72"/>
          <w:szCs w:val="72"/>
          <w:highlight w:val="none"/>
          <w:lang w:val="en-US" w:eastAsia="zh-CN"/>
        </w:rPr>
        <w:t>湛江经济开发区</w:t>
      </w:r>
      <w:r>
        <w:rPr>
          <w:rFonts w:hint="default" w:ascii="Times New Roman" w:hAnsi="Times New Roman" w:cs="Times New Roman"/>
          <w:b/>
          <w:bCs/>
          <w:color w:val="auto"/>
          <w:sz w:val="72"/>
          <w:szCs w:val="72"/>
          <w:highlight w:val="none"/>
        </w:rPr>
        <w:t>农村生活污水治理专项规划</w:t>
      </w:r>
    </w:p>
    <w:p>
      <w:pPr>
        <w:jc w:val="center"/>
        <w:rPr>
          <w:rFonts w:hint="eastAsia" w:ascii="Times New Roman" w:hAnsi="Times New Roman" w:eastAsia="仿宋" w:cs="Times New Roman"/>
          <w:color w:val="auto"/>
          <w:highlight w:val="none"/>
          <w:lang w:eastAsia="zh-CN"/>
        </w:rPr>
      </w:pPr>
      <w:r>
        <w:rPr>
          <w:rFonts w:hint="default" w:ascii="Times New Roman" w:hAnsi="Times New Roman" w:cs="Times New Roman"/>
          <w:b/>
          <w:bCs/>
          <w:color w:val="auto"/>
          <w:sz w:val="72"/>
          <w:szCs w:val="72"/>
          <w:highlight w:val="none"/>
        </w:rPr>
        <w:t>（202</w:t>
      </w:r>
      <w:r>
        <w:rPr>
          <w:rFonts w:hint="eastAsia" w:cs="Times New Roman"/>
          <w:b/>
          <w:bCs/>
          <w:color w:val="auto"/>
          <w:sz w:val="72"/>
          <w:szCs w:val="72"/>
          <w:highlight w:val="none"/>
          <w:lang w:val="en-US" w:eastAsia="zh-CN"/>
        </w:rPr>
        <w:t>2</w:t>
      </w:r>
      <w:r>
        <w:rPr>
          <w:rFonts w:hint="default" w:ascii="Times New Roman" w:hAnsi="Times New Roman" w:cs="Times New Roman"/>
          <w:b/>
          <w:bCs/>
          <w:color w:val="auto"/>
          <w:sz w:val="72"/>
          <w:szCs w:val="72"/>
          <w:highlight w:val="none"/>
        </w:rPr>
        <w:t>-2025年）</w:t>
      </w:r>
      <w:r>
        <w:rPr>
          <w:rFonts w:hint="eastAsia" w:cs="Times New Roman"/>
          <w:b/>
          <w:bCs/>
          <w:color w:val="auto"/>
          <w:sz w:val="72"/>
          <w:szCs w:val="72"/>
          <w:highlight w:val="none"/>
          <w:lang w:eastAsia="zh-CN"/>
        </w:rPr>
        <w:t>（征求意见稿）</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pPr>
    </w:p>
    <w:p>
      <w:pPr>
        <w:ind w:firstLine="723"/>
        <w:jc w:val="center"/>
        <w:rPr>
          <w:rFonts w:hint="default" w:ascii="Times New Roman" w:hAnsi="Times New Roman" w:cs="Times New Roman"/>
          <w:b/>
          <w:bCs/>
          <w:color w:val="auto"/>
          <w:sz w:val="36"/>
          <w:szCs w:val="36"/>
          <w:highlight w:val="none"/>
        </w:rPr>
      </w:pPr>
      <w:r>
        <w:rPr>
          <w:rFonts w:hint="eastAsia" w:ascii="Times New Roman" w:hAnsi="Times New Roman" w:cs="Times New Roman"/>
          <w:b/>
          <w:bCs/>
          <w:color w:val="auto"/>
          <w:sz w:val="36"/>
          <w:szCs w:val="36"/>
          <w:highlight w:val="none"/>
          <w:lang w:eastAsia="zh-CN"/>
        </w:rPr>
        <w:t>湛江经开区管委会</w:t>
      </w:r>
    </w:p>
    <w:p>
      <w:pPr>
        <w:ind w:firstLine="723"/>
        <w:jc w:val="center"/>
        <w:rPr>
          <w:rFonts w:hint="default" w:ascii="Times New Roman" w:hAnsi="Times New Roman" w:cs="Times New Roman"/>
          <w:b/>
          <w:bCs/>
          <w:color w:val="auto"/>
          <w:sz w:val="36"/>
          <w:szCs w:val="36"/>
          <w:highlight w:val="none"/>
        </w:rPr>
      </w:pPr>
      <w:r>
        <w:rPr>
          <w:rFonts w:hint="default" w:ascii="Times New Roman" w:hAnsi="Times New Roman" w:cs="Times New Roman"/>
          <w:b/>
          <w:bCs/>
          <w:color w:val="auto"/>
          <w:sz w:val="36"/>
          <w:szCs w:val="36"/>
          <w:highlight w:val="none"/>
        </w:rPr>
        <w:t>二〇二</w:t>
      </w:r>
      <w:r>
        <w:rPr>
          <w:rFonts w:hint="default" w:ascii="Times New Roman" w:hAnsi="Times New Roman" w:cs="Times New Roman"/>
          <w:b/>
          <w:bCs/>
          <w:color w:val="auto"/>
          <w:sz w:val="36"/>
          <w:szCs w:val="36"/>
          <w:highlight w:val="none"/>
          <w:lang w:val="en-US" w:eastAsia="zh-CN"/>
        </w:rPr>
        <w:t>二</w:t>
      </w:r>
      <w:r>
        <w:rPr>
          <w:rFonts w:hint="default" w:ascii="Times New Roman" w:hAnsi="Times New Roman" w:cs="Times New Roman"/>
          <w:b/>
          <w:bCs/>
          <w:color w:val="auto"/>
          <w:sz w:val="36"/>
          <w:szCs w:val="36"/>
          <w:highlight w:val="none"/>
        </w:rPr>
        <w:t>年</w:t>
      </w:r>
      <w:r>
        <w:rPr>
          <w:rFonts w:hint="default" w:ascii="Times New Roman" w:hAnsi="Times New Roman" w:cs="Times New Roman"/>
          <w:b/>
          <w:bCs/>
          <w:color w:val="auto"/>
          <w:sz w:val="36"/>
          <w:szCs w:val="36"/>
          <w:highlight w:val="none"/>
          <w:lang w:val="en-US" w:eastAsia="zh-CN"/>
        </w:rPr>
        <w:t>四</w:t>
      </w:r>
      <w:r>
        <w:rPr>
          <w:rFonts w:hint="default" w:ascii="Times New Roman" w:hAnsi="Times New Roman" w:cs="Times New Roman"/>
          <w:b/>
          <w:bCs/>
          <w:color w:val="auto"/>
          <w:sz w:val="36"/>
          <w:szCs w:val="36"/>
          <w:highlight w:val="none"/>
        </w:rPr>
        <w:t>月</w:t>
      </w:r>
    </w:p>
    <w:p>
      <w:pPr>
        <w:rPr>
          <w:rFonts w:hint="default" w:ascii="Times New Roman" w:hAnsi="Times New Roman" w:cs="Times New Roman"/>
          <w:b/>
          <w:bCs/>
          <w:color w:val="auto"/>
          <w:sz w:val="36"/>
          <w:szCs w:val="36"/>
          <w:highlight w:val="none"/>
        </w:rPr>
      </w:pPr>
      <w:r>
        <w:rPr>
          <w:rFonts w:hint="default" w:ascii="Times New Roman" w:hAnsi="Times New Roman" w:cs="Times New Roman"/>
          <w:b/>
          <w:bCs/>
          <w:color w:val="auto"/>
          <w:sz w:val="36"/>
          <w:szCs w:val="36"/>
          <w:highlight w:val="none"/>
        </w:rPr>
        <w:br w:type="page"/>
      </w:r>
    </w:p>
    <w:p>
      <w:pPr>
        <w:pStyle w:val="2"/>
        <w:rPr>
          <w:rFonts w:hint="default" w:ascii="Times New Roman" w:hAnsi="Times New Roman" w:cs="Times New Roman"/>
        </w:rPr>
        <w:sectPr>
          <w:headerReference r:id="rId7" w:type="first"/>
          <w:footerReference r:id="rId10" w:type="first"/>
          <w:headerReference r:id="rId5" w:type="default"/>
          <w:footerReference r:id="rId8" w:type="default"/>
          <w:headerReference r:id="rId6" w:type="even"/>
          <w:footerReference r:id="rId9" w:type="even"/>
          <w:pgSz w:w="23811" w:h="16838"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sdt>
      <w:sdtPr>
        <w:rPr>
          <w:rFonts w:hint="default" w:ascii="Times New Roman" w:hAnsi="Times New Roman" w:eastAsia="宋体" w:cs="Times New Roman"/>
          <w:kern w:val="2"/>
          <w:sz w:val="36"/>
          <w:szCs w:val="48"/>
          <w:lang w:val="en-US" w:eastAsia="zh-CN" w:bidi="ar-SA"/>
        </w:rPr>
        <w:id w:val="147462595"/>
        <w15:color w:val="DBDBDB"/>
        <w:docPartObj>
          <w:docPartGallery w:val="Table of Contents"/>
          <w:docPartUnique/>
        </w:docPartObj>
      </w:sdtPr>
      <w:sdtEndPr>
        <w:rPr>
          <w:rFonts w:hint="default" w:ascii="Times New Roman" w:hAnsi="Times New Roman" w:eastAsia="仿宋" w:cs="Times New Roman"/>
          <w:color w:val="auto"/>
          <w:kern w:val="2"/>
          <w:sz w:val="28"/>
          <w:szCs w:val="28"/>
          <w:highlight w:val="none"/>
          <w:lang w:val="en-US" w:eastAsia="zh-CN" w:bidi="ar-SA"/>
        </w:rPr>
      </w:sdtEndPr>
      <w:sdtContent>
        <w:p>
          <w:pPr>
            <w:spacing w:before="0" w:beforeLines="0" w:after="0" w:afterLines="0" w:line="240" w:lineRule="auto"/>
            <w:ind w:left="0" w:leftChars="0" w:right="0" w:rightChars="0" w:firstLine="0" w:firstLineChars="0"/>
            <w:jc w:val="center"/>
            <w:rPr>
              <w:rFonts w:hint="default" w:ascii="Times New Roman" w:hAnsi="Times New Roman" w:cs="Times New Roman"/>
              <w:sz w:val="48"/>
              <w:szCs w:val="48"/>
            </w:rPr>
          </w:pPr>
          <w:r>
            <w:rPr>
              <w:rFonts w:hint="default" w:ascii="Times New Roman" w:hAnsi="Times New Roman" w:eastAsia="宋体" w:cs="Times New Roman"/>
              <w:sz w:val="36"/>
              <w:szCs w:val="48"/>
            </w:rPr>
            <w:t>目录</w:t>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TOC \o "1-3" \h \u </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_Toc21302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前言</w:t>
          </w:r>
          <w:r>
            <w:tab/>
          </w:r>
          <w:r>
            <w:fldChar w:fldCharType="begin"/>
          </w:r>
          <w:r>
            <w:instrText xml:space="preserve"> PAGEREF _Toc21302 \h </w:instrText>
          </w:r>
          <w:r>
            <w:fldChar w:fldCharType="separate"/>
          </w:r>
          <w:r>
            <w:t>- 1 -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_Toc1612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第一章 </w:t>
          </w:r>
          <w:r>
            <w:rPr>
              <w:rFonts w:hint="default" w:ascii="Times New Roman" w:hAnsi="Times New Roman" w:cs="Times New Roman"/>
              <w:highlight w:val="none"/>
            </w:rPr>
            <w:t>总则</w:t>
          </w:r>
          <w:r>
            <w:tab/>
          </w:r>
          <w:r>
            <w:fldChar w:fldCharType="begin"/>
          </w:r>
          <w:r>
            <w:instrText xml:space="preserve"> PAGEREF _Toc1612 \h </w:instrText>
          </w:r>
          <w:r>
            <w:fldChar w:fldCharType="separate"/>
          </w:r>
          <w:r>
            <w:t>- 2 -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_Toc19416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1.1 </w:t>
          </w:r>
          <w:r>
            <w:rPr>
              <w:rFonts w:hint="default" w:ascii="Times New Roman" w:hAnsi="Times New Roman" w:cs="Times New Roman"/>
              <w:highlight w:val="none"/>
            </w:rPr>
            <w:t>规划背景</w:t>
          </w:r>
          <w:r>
            <w:tab/>
          </w:r>
          <w:r>
            <w:fldChar w:fldCharType="begin"/>
          </w:r>
          <w:r>
            <w:instrText xml:space="preserve"> PAGEREF _Toc19416 \h </w:instrText>
          </w:r>
          <w:r>
            <w:fldChar w:fldCharType="separate"/>
          </w:r>
          <w:r>
            <w:t>- 2 -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_Toc19197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1.2 </w:t>
          </w:r>
          <w:r>
            <w:rPr>
              <w:rFonts w:hint="default" w:ascii="Times New Roman" w:hAnsi="Times New Roman" w:cs="Times New Roman"/>
              <w:highlight w:val="none"/>
              <w:lang w:val="en-US" w:eastAsia="zh-CN"/>
            </w:rPr>
            <w:t>指导思想</w:t>
          </w:r>
          <w:r>
            <w:tab/>
          </w:r>
          <w:r>
            <w:fldChar w:fldCharType="begin"/>
          </w:r>
          <w:r>
            <w:instrText xml:space="preserve"> PAGEREF _Toc19197 \h </w:instrText>
          </w:r>
          <w:r>
            <w:fldChar w:fldCharType="separate"/>
          </w:r>
          <w:r>
            <w:t>- 2 -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_Toc22950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1.3 </w:t>
          </w:r>
          <w:r>
            <w:rPr>
              <w:rFonts w:hint="default" w:ascii="Times New Roman" w:hAnsi="Times New Roman" w:cs="Times New Roman"/>
              <w:highlight w:val="none"/>
            </w:rPr>
            <w:t>编制依据</w:t>
          </w:r>
          <w:r>
            <w:tab/>
          </w:r>
          <w:r>
            <w:fldChar w:fldCharType="begin"/>
          </w:r>
          <w:r>
            <w:instrText xml:space="preserve"> PAGEREF _Toc22950 \h </w:instrText>
          </w:r>
          <w:r>
            <w:fldChar w:fldCharType="separate"/>
          </w:r>
          <w:r>
            <w:t>- 2 -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_Toc22292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1.3.1 </w:t>
          </w:r>
          <w:r>
            <w:rPr>
              <w:rFonts w:hint="default" w:ascii="Times New Roman" w:hAnsi="Times New Roman" w:cs="Times New Roman"/>
            </w:rPr>
            <w:t>法律法规</w:t>
          </w:r>
          <w:r>
            <w:tab/>
          </w:r>
          <w:r>
            <w:fldChar w:fldCharType="begin"/>
          </w:r>
          <w:r>
            <w:instrText xml:space="preserve"> PAGEREF _Toc22292 \h </w:instrText>
          </w:r>
          <w:r>
            <w:fldChar w:fldCharType="separate"/>
          </w:r>
          <w:r>
            <w:t>- 2 -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_Toc14718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1.3.2 </w:t>
          </w:r>
          <w:r>
            <w:rPr>
              <w:rFonts w:hint="default" w:ascii="Times New Roman" w:hAnsi="Times New Roman" w:cs="Times New Roman"/>
              <w:lang w:val="en-US" w:eastAsia="zh-CN"/>
            </w:rPr>
            <w:t>政策规划</w:t>
          </w:r>
          <w:r>
            <w:tab/>
          </w:r>
          <w:r>
            <w:fldChar w:fldCharType="begin"/>
          </w:r>
          <w:r>
            <w:instrText xml:space="preserve"> PAGEREF _Toc14718 \h </w:instrText>
          </w:r>
          <w:r>
            <w:fldChar w:fldCharType="separate"/>
          </w:r>
          <w:r>
            <w:t>- 3 -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_Toc15696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1.3.3 </w:t>
          </w:r>
          <w:r>
            <w:rPr>
              <w:rFonts w:hint="default" w:ascii="Times New Roman" w:hAnsi="Times New Roman" w:cs="Times New Roman"/>
              <w:lang w:val="en-US" w:eastAsia="zh-CN"/>
            </w:rPr>
            <w:t>标准规范</w:t>
          </w:r>
          <w:r>
            <w:tab/>
          </w:r>
          <w:r>
            <w:fldChar w:fldCharType="begin"/>
          </w:r>
          <w:r>
            <w:instrText xml:space="preserve"> PAGEREF _Toc15696 \h </w:instrText>
          </w:r>
          <w:r>
            <w:fldChar w:fldCharType="separate"/>
          </w:r>
          <w:r>
            <w:t>- 3 -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_Toc16153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1.4 </w:t>
          </w:r>
          <w:r>
            <w:rPr>
              <w:rFonts w:hint="default" w:ascii="Times New Roman" w:hAnsi="Times New Roman" w:cs="Times New Roman"/>
              <w:bCs/>
              <w:highlight w:val="none"/>
            </w:rPr>
            <w:t>划定范围</w:t>
          </w:r>
          <w:r>
            <w:tab/>
          </w:r>
          <w:r>
            <w:fldChar w:fldCharType="begin"/>
          </w:r>
          <w:r>
            <w:instrText xml:space="preserve"> PAGEREF _Toc16153 \h </w:instrText>
          </w:r>
          <w:r>
            <w:fldChar w:fldCharType="separate"/>
          </w:r>
          <w:r>
            <w:t>- 4 -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_Toc9909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1.5 </w:t>
          </w:r>
          <w:r>
            <w:rPr>
              <w:rFonts w:hint="default" w:ascii="Times New Roman" w:hAnsi="Times New Roman" w:cs="Times New Roman"/>
              <w:highlight w:val="none"/>
            </w:rPr>
            <w:t>规划期限</w:t>
          </w:r>
          <w:r>
            <w:tab/>
          </w:r>
          <w:r>
            <w:fldChar w:fldCharType="begin"/>
          </w:r>
          <w:r>
            <w:instrText xml:space="preserve"> PAGEREF _Toc9909 \h </w:instrText>
          </w:r>
          <w:r>
            <w:fldChar w:fldCharType="separate"/>
          </w:r>
          <w:r>
            <w:t>- 5 -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_Toc10984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1.6 </w:t>
          </w:r>
          <w:r>
            <w:rPr>
              <w:rFonts w:hint="default" w:ascii="Times New Roman" w:hAnsi="Times New Roman" w:cs="Times New Roman"/>
              <w:highlight w:val="none"/>
            </w:rPr>
            <w:t>规划目标</w:t>
          </w:r>
          <w:r>
            <w:tab/>
          </w:r>
          <w:r>
            <w:fldChar w:fldCharType="begin"/>
          </w:r>
          <w:r>
            <w:instrText xml:space="preserve"> PAGEREF _Toc10984 \h </w:instrText>
          </w:r>
          <w:r>
            <w:fldChar w:fldCharType="separate"/>
          </w:r>
          <w:r>
            <w:t>- 5 -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_Toc10086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第二章 </w:t>
          </w:r>
          <w:r>
            <w:rPr>
              <w:rFonts w:hint="default" w:ascii="Times New Roman" w:hAnsi="Times New Roman" w:cs="Times New Roman"/>
              <w:highlight w:val="none"/>
            </w:rPr>
            <w:t>区域概况</w:t>
          </w:r>
          <w:r>
            <w:tab/>
          </w:r>
          <w:r>
            <w:fldChar w:fldCharType="begin"/>
          </w:r>
          <w:r>
            <w:instrText xml:space="preserve"> PAGEREF _Toc10086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_Toc10268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2.1 </w:t>
          </w:r>
          <w:r>
            <w:rPr>
              <w:rFonts w:hint="eastAsia" w:ascii="Times New Roman" w:hAnsi="Times New Roman" w:cs="Times New Roman"/>
              <w:lang w:val="en-US" w:eastAsia="zh-CN"/>
            </w:rPr>
            <w:t>区位条件</w:t>
          </w:r>
          <w:r>
            <w:tab/>
          </w:r>
          <w:r>
            <w:fldChar w:fldCharType="begin"/>
          </w:r>
          <w:r>
            <w:instrText xml:space="preserve"> PAGEREF _Toc10268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_Toc20251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2.2 </w:t>
          </w:r>
          <w:r>
            <w:rPr>
              <w:rFonts w:hint="eastAsia" w:cs="Times New Roman"/>
              <w:lang w:val="en-US" w:eastAsia="zh-CN"/>
            </w:rPr>
            <w:t>自然状况</w:t>
          </w:r>
          <w:r>
            <w:tab/>
          </w:r>
          <w:r>
            <w:fldChar w:fldCharType="begin"/>
          </w:r>
          <w:r>
            <w:instrText xml:space="preserve"> PAGEREF _Toc20251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_Toc31655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2.2.1 </w:t>
          </w:r>
          <w:r>
            <w:rPr>
              <w:rFonts w:hint="eastAsia" w:cs="Times New Roman"/>
              <w:lang w:val="en-US" w:eastAsia="zh-CN"/>
            </w:rPr>
            <w:t>地形地貌</w:t>
          </w:r>
          <w:r>
            <w:tab/>
          </w:r>
          <w:r>
            <w:fldChar w:fldCharType="begin"/>
          </w:r>
          <w:r>
            <w:instrText xml:space="preserve"> PAGEREF _Toc31655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_Toc31385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2.2.2 </w:t>
          </w:r>
          <w:r>
            <w:rPr>
              <w:rFonts w:hint="default" w:ascii="Times New Roman" w:hAnsi="Times New Roman" w:cs="Times New Roman"/>
              <w:lang w:val="en-US" w:eastAsia="zh-CN"/>
            </w:rPr>
            <w:t>气象气候</w:t>
          </w:r>
          <w:r>
            <w:tab/>
          </w:r>
          <w:r>
            <w:fldChar w:fldCharType="begin"/>
          </w:r>
          <w:r>
            <w:instrText xml:space="preserve"> PAGEREF _Toc31385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_Toc29808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2.2.3 </w:t>
          </w:r>
          <w:r>
            <w:rPr>
              <w:rFonts w:hint="eastAsia" w:ascii="Times New Roman" w:hAnsi="Times New Roman" w:cs="Times New Roman"/>
              <w:lang w:val="en-US" w:eastAsia="zh-CN"/>
            </w:rPr>
            <w:t>土壤条件</w:t>
          </w:r>
          <w:r>
            <w:tab/>
          </w:r>
          <w:r>
            <w:fldChar w:fldCharType="begin"/>
          </w:r>
          <w:r>
            <w:instrText xml:space="preserve"> PAGEREF _Toc29808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_Toc28186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2.2.4 </w:t>
          </w:r>
          <w:r>
            <w:rPr>
              <w:rFonts w:hint="eastAsia" w:cs="Times New Roman"/>
              <w:lang w:val="en-US" w:eastAsia="zh-CN"/>
            </w:rPr>
            <w:t>水资源</w:t>
          </w:r>
          <w:r>
            <w:tab/>
          </w:r>
          <w:r>
            <w:fldChar w:fldCharType="begin"/>
          </w:r>
          <w:r>
            <w:instrText xml:space="preserve"> PAGEREF _Toc28186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_Toc14557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2.2.5 </w:t>
          </w:r>
          <w:r>
            <w:rPr>
              <w:rFonts w:hint="eastAsia" w:cs="Times New Roman"/>
              <w:lang w:val="en-US" w:eastAsia="zh-CN"/>
            </w:rPr>
            <w:t>植被</w:t>
          </w:r>
          <w:r>
            <w:tab/>
          </w:r>
          <w:r>
            <w:fldChar w:fldCharType="begin"/>
          </w:r>
          <w:r>
            <w:instrText xml:space="preserve"> PAGEREF _Toc14557 \h </w:instrText>
          </w:r>
          <w:r>
            <w:fldChar w:fldCharType="separate"/>
          </w:r>
          <w:r>
            <w:t>- 6 -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_Toc779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2.3 </w:t>
          </w:r>
          <w:r>
            <w:rPr>
              <w:rFonts w:hint="default" w:ascii="Times New Roman" w:hAnsi="Times New Roman" w:cs="Times New Roman"/>
              <w:highlight w:val="none"/>
            </w:rPr>
            <w:t>社会经济状况</w:t>
          </w:r>
          <w:r>
            <w:tab/>
          </w:r>
          <w:r>
            <w:fldChar w:fldCharType="begin"/>
          </w:r>
          <w:r>
            <w:instrText xml:space="preserve"> PAGEREF _Toc779 \h </w:instrText>
          </w:r>
          <w:r>
            <w:fldChar w:fldCharType="separate"/>
          </w:r>
          <w:r>
            <w:t>- 7 -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_Toc11982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2.3.1 </w:t>
          </w:r>
          <w:r>
            <w:rPr>
              <w:rFonts w:hint="eastAsia" w:ascii="Times New Roman" w:hAnsi="Times New Roman" w:cs="Times New Roman"/>
              <w:lang w:val="en-US" w:eastAsia="zh-CN"/>
            </w:rPr>
            <w:t>社会经济条件</w:t>
          </w:r>
          <w:r>
            <w:tab/>
          </w:r>
          <w:r>
            <w:fldChar w:fldCharType="begin"/>
          </w:r>
          <w:r>
            <w:instrText xml:space="preserve"> PAGEREF _Toc11982 \h </w:instrText>
          </w:r>
          <w:r>
            <w:fldChar w:fldCharType="separate"/>
          </w:r>
          <w:r>
            <w:t>- 7 -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_Toc12178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2.3.2 </w:t>
          </w:r>
          <w:r>
            <w:rPr>
              <w:rFonts w:hint="default" w:ascii="Times New Roman" w:hAnsi="Times New Roman" w:cs="Times New Roman"/>
              <w:lang w:val="en-US" w:eastAsia="zh-CN"/>
            </w:rPr>
            <w:t>交通建设方面</w:t>
          </w:r>
          <w:r>
            <w:tab/>
          </w:r>
          <w:r>
            <w:fldChar w:fldCharType="begin"/>
          </w:r>
          <w:r>
            <w:instrText xml:space="preserve"> PAGEREF _Toc12178 \h </w:instrText>
          </w:r>
          <w:r>
            <w:fldChar w:fldCharType="separate"/>
          </w:r>
          <w:r>
            <w:t>- 7 -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_Toc30801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2.3.3 </w:t>
          </w:r>
          <w:r>
            <w:rPr>
              <w:rFonts w:hint="default" w:ascii="Times New Roman" w:hAnsi="Times New Roman" w:cs="Times New Roman"/>
              <w:lang w:val="en-US" w:eastAsia="zh-CN"/>
            </w:rPr>
            <w:t>产业园区建设方面</w:t>
          </w:r>
          <w:r>
            <w:tab/>
          </w:r>
          <w:r>
            <w:fldChar w:fldCharType="begin"/>
          </w:r>
          <w:r>
            <w:instrText xml:space="preserve"> PAGEREF _Toc30801 \h </w:instrText>
          </w:r>
          <w:r>
            <w:fldChar w:fldCharType="separate"/>
          </w:r>
          <w:r>
            <w:t>- 7 -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_Toc30560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2.3.4 </w:t>
          </w:r>
          <w:r>
            <w:rPr>
              <w:rFonts w:hint="default" w:ascii="Times New Roman" w:hAnsi="Times New Roman" w:cs="Times New Roman"/>
              <w:lang w:val="en-US" w:eastAsia="zh-CN"/>
            </w:rPr>
            <w:t>农村人口</w:t>
          </w:r>
          <w:r>
            <w:tab/>
          </w:r>
          <w:r>
            <w:fldChar w:fldCharType="begin"/>
          </w:r>
          <w:r>
            <w:instrText xml:space="preserve"> PAGEREF _Toc30560 \h </w:instrText>
          </w:r>
          <w:r>
            <w:fldChar w:fldCharType="separate"/>
          </w:r>
          <w:r>
            <w:t>- 7 -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_Toc32510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2.3.5 </w:t>
          </w:r>
          <w:r>
            <w:rPr>
              <w:rFonts w:hint="eastAsia" w:cs="Times New Roman"/>
              <w:lang w:val="en-US" w:eastAsia="zh-CN"/>
            </w:rPr>
            <w:t>经济指标</w:t>
          </w:r>
          <w:r>
            <w:tab/>
          </w:r>
          <w:r>
            <w:fldChar w:fldCharType="begin"/>
          </w:r>
          <w:r>
            <w:instrText xml:space="preserve"> PAGEREF _Toc32510 \h </w:instrText>
          </w:r>
          <w:r>
            <w:fldChar w:fldCharType="separate"/>
          </w:r>
          <w:r>
            <w:t>- 8 -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_Toc26547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2.4 </w:t>
          </w:r>
          <w:r>
            <w:rPr>
              <w:rFonts w:hint="default" w:ascii="Times New Roman" w:hAnsi="Times New Roman" w:cs="Times New Roman"/>
              <w:highlight w:val="none"/>
            </w:rPr>
            <w:t>生态环境保护</w:t>
          </w:r>
          <w:r>
            <w:rPr>
              <w:rFonts w:hint="default" w:ascii="Times New Roman" w:hAnsi="Times New Roman" w:cs="Times New Roman"/>
              <w:highlight w:val="none"/>
              <w:lang w:val="en-US" w:eastAsia="zh-CN"/>
            </w:rPr>
            <w:t>状况</w:t>
          </w:r>
          <w:r>
            <w:tab/>
          </w:r>
          <w:r>
            <w:fldChar w:fldCharType="begin"/>
          </w:r>
          <w:r>
            <w:instrText xml:space="preserve"> PAGEREF _Toc26547 \h </w:instrText>
          </w:r>
          <w:r>
            <w:fldChar w:fldCharType="separate"/>
          </w:r>
          <w:r>
            <w:t>- 9 -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_Toc17684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2.4.1 </w:t>
          </w:r>
          <w:r>
            <w:rPr>
              <w:rFonts w:hint="default" w:ascii="Times New Roman" w:hAnsi="Times New Roman" w:cs="Times New Roman"/>
            </w:rPr>
            <w:t>水功能区划</w:t>
          </w:r>
          <w:r>
            <w:tab/>
          </w:r>
          <w:r>
            <w:fldChar w:fldCharType="begin"/>
          </w:r>
          <w:r>
            <w:instrText xml:space="preserve"> PAGEREF _Toc17684 \h </w:instrText>
          </w:r>
          <w:r>
            <w:fldChar w:fldCharType="separate"/>
          </w:r>
          <w:r>
            <w:t>- 9 -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_Toc25568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2.4.2 </w:t>
          </w:r>
          <w:r>
            <w:rPr>
              <w:rFonts w:hint="default"/>
            </w:rPr>
            <w:t>集中式饮用水源地</w:t>
          </w:r>
          <w:r>
            <w:tab/>
          </w:r>
          <w:r>
            <w:fldChar w:fldCharType="begin"/>
          </w:r>
          <w:r>
            <w:instrText xml:space="preserve"> PAGEREF _Toc25568 \h </w:instrText>
          </w:r>
          <w:r>
            <w:fldChar w:fldCharType="separate"/>
          </w:r>
          <w:r>
            <w:t>- 10 -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_Toc10849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2.5 </w:t>
          </w:r>
          <w:r>
            <w:rPr>
              <w:rFonts w:hint="default"/>
            </w:rPr>
            <w:t>相关</w:t>
          </w:r>
          <w:r>
            <w:rPr>
              <w:rFonts w:hint="default"/>
              <w:lang w:val="en-US" w:eastAsia="zh-CN"/>
            </w:rPr>
            <w:t>政策</w:t>
          </w:r>
          <w:r>
            <w:rPr>
              <w:rFonts w:hint="default"/>
            </w:rPr>
            <w:t>文件</w:t>
          </w:r>
          <w:r>
            <w:tab/>
          </w:r>
          <w:r>
            <w:fldChar w:fldCharType="begin"/>
          </w:r>
          <w:r>
            <w:instrText xml:space="preserve"> PAGEREF _Toc10849 \h </w:instrText>
          </w:r>
          <w:r>
            <w:fldChar w:fldCharType="separate"/>
          </w:r>
          <w:r>
            <w:t>- 11 -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_Toc22302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2.5.1 </w:t>
          </w:r>
          <w:r>
            <w:rPr>
              <w:rFonts w:hint="default"/>
              <w:lang w:val="en-US" w:eastAsia="zh-CN"/>
            </w:rPr>
            <w:t>《雷州湾海域环境综合整治方案》</w:t>
          </w:r>
          <w:r>
            <w:tab/>
          </w:r>
          <w:r>
            <w:fldChar w:fldCharType="begin"/>
          </w:r>
          <w:r>
            <w:instrText xml:space="preserve"> PAGEREF _Toc22302 \h </w:instrText>
          </w:r>
          <w:r>
            <w:fldChar w:fldCharType="separate"/>
          </w:r>
          <w:r>
            <w:t>- 11 -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_Toc21850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2.5.2 </w:t>
          </w:r>
          <w:r>
            <w:rPr>
              <w:rFonts w:hint="default"/>
              <w:lang w:val="en-US" w:eastAsia="zh-CN"/>
            </w:rPr>
            <w:t>《</w:t>
          </w:r>
          <w:r>
            <w:rPr>
              <w:rFonts w:hint="eastAsia"/>
              <w:lang w:val="en-US" w:eastAsia="zh-CN"/>
            </w:rPr>
            <w:t>湛江</w:t>
          </w:r>
          <w:r>
            <w:rPr>
              <w:rFonts w:hint="default"/>
              <w:lang w:val="en-US" w:eastAsia="zh-CN"/>
            </w:rPr>
            <w:t>湾海域环境综合整治方案》</w:t>
          </w:r>
          <w:r>
            <w:tab/>
          </w:r>
          <w:r>
            <w:fldChar w:fldCharType="begin"/>
          </w:r>
          <w:r>
            <w:instrText xml:space="preserve"> PAGEREF _Toc21850 \h </w:instrText>
          </w:r>
          <w:r>
            <w:fldChar w:fldCharType="separate"/>
          </w:r>
          <w:r>
            <w:t>- 12 -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_Toc32193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2.5.3 </w:t>
          </w:r>
          <w:r>
            <w:rPr>
              <w:lang w:val="en-US" w:eastAsia="zh-CN"/>
            </w:rPr>
            <w:t>人居环境整治建设生态宜居美丽乡村</w:t>
          </w:r>
          <w:r>
            <w:tab/>
          </w:r>
          <w:r>
            <w:fldChar w:fldCharType="begin"/>
          </w:r>
          <w:r>
            <w:instrText xml:space="preserve"> PAGEREF _Toc32193 \h </w:instrText>
          </w:r>
          <w:r>
            <w:fldChar w:fldCharType="separate"/>
          </w:r>
          <w:r>
            <w:t>- 13 -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_Toc18921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2.5.4 </w:t>
          </w:r>
          <w:r>
            <w:rPr>
              <w:rFonts w:hint="default"/>
            </w:rPr>
            <w:t>《</w:t>
          </w:r>
          <w:r>
            <w:rPr>
              <w:rFonts w:hint="default"/>
              <w:lang w:val="en-US" w:eastAsia="zh-CN"/>
            </w:rPr>
            <w:t>湛江</w:t>
          </w:r>
          <w:r>
            <w:rPr>
              <w:rFonts w:hint="eastAsia"/>
              <w:lang w:val="en-US" w:eastAsia="zh-CN"/>
            </w:rPr>
            <w:t>经济开发区旅游发展专项规划</w:t>
          </w:r>
          <w:r>
            <w:rPr>
              <w:rFonts w:hint="default"/>
            </w:rPr>
            <w:t>》</w:t>
          </w:r>
          <w:r>
            <w:tab/>
          </w:r>
          <w:r>
            <w:fldChar w:fldCharType="begin"/>
          </w:r>
          <w:r>
            <w:instrText xml:space="preserve"> PAGEREF _Toc18921 \h </w:instrText>
          </w:r>
          <w:r>
            <w:fldChar w:fldCharType="separate"/>
          </w:r>
          <w:r>
            <w:t>- 16 -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_Toc18765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2.6 </w:t>
          </w:r>
          <w:r>
            <w:rPr>
              <w:rFonts w:hint="default"/>
            </w:rPr>
            <w:t>重点区域核定</w:t>
          </w:r>
          <w:r>
            <w:tab/>
          </w:r>
          <w:r>
            <w:fldChar w:fldCharType="begin"/>
          </w:r>
          <w:r>
            <w:instrText xml:space="preserve"> PAGEREF _Toc18765 \h </w:instrText>
          </w:r>
          <w:r>
            <w:fldChar w:fldCharType="separate"/>
          </w:r>
          <w:r>
            <w:t>- 17 -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_Toc17343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第三章 </w:t>
          </w:r>
          <w:r>
            <w:rPr>
              <w:rFonts w:hint="default"/>
            </w:rPr>
            <w:t>污染源分析</w:t>
          </w:r>
          <w:r>
            <w:tab/>
          </w:r>
          <w:r>
            <w:fldChar w:fldCharType="begin"/>
          </w:r>
          <w:r>
            <w:instrText xml:space="preserve"> PAGEREF _Toc17343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_Toc15870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3.1 </w:t>
          </w:r>
          <w:r>
            <w:rPr>
              <w:rFonts w:hint="default"/>
            </w:rPr>
            <w:t>用水情况</w:t>
          </w:r>
          <w:r>
            <w:tab/>
          </w:r>
          <w:r>
            <w:fldChar w:fldCharType="begin"/>
          </w:r>
          <w:r>
            <w:instrText xml:space="preserve"> PAGEREF _Toc15870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_Toc22576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3.1.1 </w:t>
          </w:r>
          <w:r>
            <w:rPr>
              <w:rFonts w:hint="default"/>
            </w:rPr>
            <w:t>用水方式</w:t>
          </w:r>
          <w:r>
            <w:tab/>
          </w:r>
          <w:r>
            <w:fldChar w:fldCharType="begin"/>
          </w:r>
          <w:r>
            <w:instrText xml:space="preserve"> PAGEREF _Toc22576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_Toc23997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3.1.2 </w:t>
          </w:r>
          <w:r>
            <w:rPr>
              <w:rFonts w:hint="default"/>
            </w:rPr>
            <w:t>用水结构</w:t>
          </w:r>
          <w:r>
            <w:tab/>
          </w:r>
          <w:r>
            <w:fldChar w:fldCharType="begin"/>
          </w:r>
          <w:r>
            <w:instrText xml:space="preserve"> PAGEREF _Toc23997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_Toc17371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3.2 </w:t>
          </w:r>
          <w:r>
            <w:rPr>
              <w:rFonts w:hint="default"/>
            </w:rPr>
            <w:t>排水情况</w:t>
          </w:r>
          <w:r>
            <w:tab/>
          </w:r>
          <w:r>
            <w:fldChar w:fldCharType="begin"/>
          </w:r>
          <w:r>
            <w:instrText xml:space="preserve"> PAGEREF _Toc17371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_Toc5023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3.2.1 </w:t>
          </w:r>
          <w:r>
            <w:rPr>
              <w:rFonts w:hint="default"/>
            </w:rPr>
            <w:t>排水现状</w:t>
          </w:r>
          <w:r>
            <w:tab/>
          </w:r>
          <w:r>
            <w:fldChar w:fldCharType="begin"/>
          </w:r>
          <w:r>
            <w:instrText xml:space="preserve"> PAGEREF _Toc5023 \h </w:instrText>
          </w:r>
          <w:r>
            <w:fldChar w:fldCharType="separate"/>
          </w:r>
          <w:r>
            <w:t>- 20 -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_Toc10928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3.2.2 </w:t>
          </w:r>
          <w:r>
            <w:rPr>
              <w:rFonts w:hint="default"/>
            </w:rPr>
            <w:t>收集管网</w:t>
          </w:r>
          <w:r>
            <w:tab/>
          </w:r>
          <w:r>
            <w:fldChar w:fldCharType="begin"/>
          </w:r>
          <w:r>
            <w:instrText xml:space="preserve"> PAGEREF _Toc10928 \h </w:instrText>
          </w:r>
          <w:r>
            <w:fldChar w:fldCharType="separate"/>
          </w:r>
          <w:r>
            <w:t>- 21 -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_Toc1302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3.3 </w:t>
          </w:r>
          <w:r>
            <w:rPr>
              <w:rFonts w:hint="default"/>
            </w:rPr>
            <w:t>改厕普及情况</w:t>
          </w:r>
          <w:r>
            <w:tab/>
          </w:r>
          <w:r>
            <w:fldChar w:fldCharType="begin"/>
          </w:r>
          <w:r>
            <w:instrText xml:space="preserve"> PAGEREF _Toc1302 \h </w:instrText>
          </w:r>
          <w:r>
            <w:fldChar w:fldCharType="separate"/>
          </w:r>
          <w:r>
            <w:t>- 23 -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_Toc2874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3.3.1 </w:t>
          </w:r>
          <w:r>
            <w:rPr>
              <w:rFonts w:hint="default"/>
            </w:rPr>
            <w:t>厕所革命</w:t>
          </w:r>
          <w:r>
            <w:tab/>
          </w:r>
          <w:r>
            <w:fldChar w:fldCharType="begin"/>
          </w:r>
          <w:r>
            <w:instrText xml:space="preserve"> PAGEREF _Toc2874 \h </w:instrText>
          </w:r>
          <w:r>
            <w:fldChar w:fldCharType="separate"/>
          </w:r>
          <w:r>
            <w:t>- 23 -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_Toc2870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3.3.2 </w:t>
          </w:r>
          <w:r>
            <w:rPr>
              <w:rFonts w:hint="default"/>
            </w:rPr>
            <w:t>厕所革命实施现状</w:t>
          </w:r>
          <w:r>
            <w:tab/>
          </w:r>
          <w:r>
            <w:fldChar w:fldCharType="begin"/>
          </w:r>
          <w:r>
            <w:instrText xml:space="preserve"> PAGEREF _Toc2870 \h </w:instrText>
          </w:r>
          <w:r>
            <w:fldChar w:fldCharType="separate"/>
          </w:r>
          <w:r>
            <w:t>- 23 -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_Toc2297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3.4 </w:t>
          </w:r>
          <w:r>
            <w:rPr>
              <w:rFonts w:hint="default"/>
            </w:rPr>
            <w:t>污水治理现状</w:t>
          </w:r>
          <w:r>
            <w:tab/>
          </w:r>
          <w:r>
            <w:fldChar w:fldCharType="begin"/>
          </w:r>
          <w:r>
            <w:instrText xml:space="preserve"> PAGEREF _Toc2297 \h </w:instrText>
          </w:r>
          <w:r>
            <w:fldChar w:fldCharType="separate"/>
          </w:r>
          <w:r>
            <w:t>- 23 -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_Toc14269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3.4.1 </w:t>
          </w:r>
          <w:r>
            <w:rPr>
              <w:rFonts w:hint="default"/>
            </w:rPr>
            <w:t>纳入城镇污水处理厂治理现状</w:t>
          </w:r>
          <w:r>
            <w:tab/>
          </w:r>
          <w:r>
            <w:fldChar w:fldCharType="begin"/>
          </w:r>
          <w:r>
            <w:instrText xml:space="preserve"> PAGEREF _Toc14269 \h </w:instrText>
          </w:r>
          <w:r>
            <w:fldChar w:fldCharType="separate"/>
          </w:r>
          <w:r>
            <w:t>- 23 -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_Toc4026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3.4.2 </w:t>
          </w:r>
          <w:r>
            <w:rPr>
              <w:rFonts w:hint="default"/>
            </w:rPr>
            <w:t>建设施治理现状</w:t>
          </w:r>
          <w:r>
            <w:tab/>
          </w:r>
          <w:r>
            <w:fldChar w:fldCharType="begin"/>
          </w:r>
          <w:r>
            <w:instrText xml:space="preserve"> PAGEREF _Toc4026 \h </w:instrText>
          </w:r>
          <w:r>
            <w:fldChar w:fldCharType="separate"/>
          </w:r>
          <w:r>
            <w:t>- 25 -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_Toc1428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3.4.3 </w:t>
          </w:r>
          <w:r>
            <w:rPr>
              <w:rFonts w:hint="default"/>
            </w:rPr>
            <w:t>散乱污</w:t>
          </w:r>
          <w:r>
            <w:rPr>
              <w:rFonts w:hint="eastAsia"/>
              <w:lang w:eastAsia="zh-CN"/>
            </w:rPr>
            <w:t>、</w:t>
          </w:r>
          <w:r>
            <w:rPr>
              <w:rFonts w:hint="eastAsia"/>
              <w:lang w:val="en-US" w:eastAsia="zh-CN"/>
            </w:rPr>
            <w:t>污水直排</w:t>
          </w:r>
          <w:r>
            <w:rPr>
              <w:rFonts w:hint="default"/>
            </w:rPr>
            <w:t>现状</w:t>
          </w:r>
          <w:r>
            <w:tab/>
          </w:r>
          <w:r>
            <w:fldChar w:fldCharType="begin"/>
          </w:r>
          <w:r>
            <w:instrText xml:space="preserve"> PAGEREF _Toc1428 \h </w:instrText>
          </w:r>
          <w:r>
            <w:fldChar w:fldCharType="separate"/>
          </w:r>
          <w:r>
            <w:t>- 36 -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_Toc27272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1.2 </w:t>
          </w:r>
          <w:r>
            <w:rPr>
              <w:rFonts w:hint="default" w:ascii="Times New Roman" w:hAnsi="Times New Roman" w:cs="Times New Roman"/>
              <w:highlight w:val="none"/>
            </w:rPr>
            <w:t>污染负荷预测</w:t>
          </w:r>
          <w:r>
            <w:tab/>
          </w:r>
          <w:r>
            <w:fldChar w:fldCharType="begin"/>
          </w:r>
          <w:r>
            <w:instrText xml:space="preserve"> PAGEREF _Toc27272 \h </w:instrText>
          </w:r>
          <w:r>
            <w:fldChar w:fldCharType="separate"/>
          </w:r>
          <w:r>
            <w:t>- 36 -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_Toc26710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3.4.4 </w:t>
          </w:r>
          <w:r>
            <w:rPr>
              <w:rFonts w:hint="default"/>
            </w:rPr>
            <w:t>人口数量预测</w:t>
          </w:r>
          <w:r>
            <w:tab/>
          </w:r>
          <w:r>
            <w:fldChar w:fldCharType="begin"/>
          </w:r>
          <w:r>
            <w:instrText xml:space="preserve"> PAGEREF _Toc26710 \h </w:instrText>
          </w:r>
          <w:r>
            <w:fldChar w:fldCharType="separate"/>
          </w:r>
          <w:r>
            <w:t>- 36 -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_Toc10335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3.4.5 </w:t>
          </w:r>
          <w:r>
            <w:rPr>
              <w:rFonts w:hint="default"/>
            </w:rPr>
            <w:t>用水定额</w:t>
          </w:r>
          <w:r>
            <w:tab/>
          </w:r>
          <w:r>
            <w:fldChar w:fldCharType="begin"/>
          </w:r>
          <w:r>
            <w:instrText xml:space="preserve"> PAGEREF _Toc10335 \h </w:instrText>
          </w:r>
          <w:r>
            <w:fldChar w:fldCharType="separate"/>
          </w:r>
          <w:r>
            <w:t>- 38 -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_Toc15766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3.4.6 </w:t>
          </w:r>
          <w:r>
            <w:rPr>
              <w:rFonts w:hint="default"/>
            </w:rPr>
            <w:t>用水量</w:t>
          </w:r>
          <w:r>
            <w:tab/>
          </w:r>
          <w:r>
            <w:fldChar w:fldCharType="begin"/>
          </w:r>
          <w:r>
            <w:instrText xml:space="preserve"> PAGEREF _Toc15766 \h </w:instrText>
          </w:r>
          <w:r>
            <w:fldChar w:fldCharType="separate"/>
          </w:r>
          <w:r>
            <w:t>- 39 -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_Toc14570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3.4.7 </w:t>
          </w:r>
          <w:r>
            <w:rPr>
              <w:rFonts w:hint="default"/>
            </w:rPr>
            <w:t>各村庄污染负荷量预测</w:t>
          </w:r>
          <w:r>
            <w:tab/>
          </w:r>
          <w:r>
            <w:fldChar w:fldCharType="begin"/>
          </w:r>
          <w:r>
            <w:instrText xml:space="preserve"> PAGEREF _Toc14570 \h </w:instrText>
          </w:r>
          <w:r>
            <w:fldChar w:fldCharType="separate"/>
          </w:r>
          <w:r>
            <w:t>- 39 -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_Toc9521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第四章 </w:t>
          </w:r>
          <w:r>
            <w:rPr>
              <w:rFonts w:hint="eastAsia"/>
              <w:lang w:val="en-US" w:eastAsia="zh-CN"/>
            </w:rPr>
            <w:t>农村生活</w:t>
          </w:r>
          <w:r>
            <w:rPr>
              <w:rFonts w:hint="eastAsia"/>
            </w:rPr>
            <w:t>污水处理</w:t>
          </w:r>
          <w:r>
            <w:rPr>
              <w:rFonts w:hint="eastAsia"/>
              <w:lang w:val="en-US" w:eastAsia="zh-CN"/>
            </w:rPr>
            <w:t>规划</w:t>
          </w:r>
          <w:r>
            <w:tab/>
          </w:r>
          <w:r>
            <w:fldChar w:fldCharType="begin"/>
          </w:r>
          <w:r>
            <w:instrText xml:space="preserve"> PAGEREF _Toc9521 \h </w:instrText>
          </w:r>
          <w:r>
            <w:fldChar w:fldCharType="separate"/>
          </w:r>
          <w:r>
            <w:t>- 41 -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_Toc22534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4.1 </w:t>
          </w:r>
          <w:r>
            <w:rPr>
              <w:rFonts w:hint="eastAsia"/>
              <w:lang w:val="en-US" w:eastAsia="zh-CN"/>
            </w:rPr>
            <w:t>治理模式分类</w:t>
          </w:r>
          <w:r>
            <w:tab/>
          </w:r>
          <w:r>
            <w:fldChar w:fldCharType="begin"/>
          </w:r>
          <w:r>
            <w:instrText xml:space="preserve"> PAGEREF _Toc22534 \h </w:instrText>
          </w:r>
          <w:r>
            <w:fldChar w:fldCharType="separate"/>
          </w:r>
          <w:r>
            <w:t>- 41 -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_Toc24888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4.2 </w:t>
          </w:r>
          <w:r>
            <w:rPr>
              <w:rFonts w:hint="eastAsia"/>
            </w:rPr>
            <w:t>治理</w:t>
          </w:r>
          <w:r>
            <w:rPr>
              <w:rFonts w:hint="eastAsia"/>
              <w:lang w:val="en-US" w:eastAsia="zh-CN"/>
            </w:rPr>
            <w:t>模式</w:t>
          </w:r>
          <w:r>
            <w:rPr>
              <w:rFonts w:hint="eastAsia"/>
            </w:rPr>
            <w:t>选择</w:t>
          </w:r>
          <w:r>
            <w:tab/>
          </w:r>
          <w:r>
            <w:fldChar w:fldCharType="begin"/>
          </w:r>
          <w:r>
            <w:instrText xml:space="preserve"> PAGEREF _Toc24888 \h </w:instrText>
          </w:r>
          <w:r>
            <w:fldChar w:fldCharType="separate"/>
          </w:r>
          <w:r>
            <w:t>- 41 -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_Toc1664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4.2.1 </w:t>
          </w:r>
          <w:r>
            <w:rPr>
              <w:rFonts w:hint="eastAsia"/>
              <w:lang w:val="en-US" w:eastAsia="zh-CN"/>
            </w:rPr>
            <w:t>治理模式选择原则</w:t>
          </w:r>
          <w:r>
            <w:tab/>
          </w:r>
          <w:r>
            <w:fldChar w:fldCharType="begin"/>
          </w:r>
          <w:r>
            <w:instrText xml:space="preserve"> PAGEREF _Toc1664 \h </w:instrText>
          </w:r>
          <w:r>
            <w:fldChar w:fldCharType="separate"/>
          </w:r>
          <w:r>
            <w:t>- 41 -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_Toc8768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4.2.2 </w:t>
          </w:r>
          <w:r>
            <w:rPr>
              <w:rFonts w:hint="eastAsia"/>
              <w:lang w:val="en-US" w:eastAsia="zh-CN"/>
            </w:rPr>
            <w:t>治理村庄的分类</w:t>
          </w:r>
          <w:r>
            <w:tab/>
          </w:r>
          <w:r>
            <w:fldChar w:fldCharType="begin"/>
          </w:r>
          <w:r>
            <w:instrText xml:space="preserve"> PAGEREF _Toc8768 \h </w:instrText>
          </w:r>
          <w:r>
            <w:fldChar w:fldCharType="separate"/>
          </w:r>
          <w:r>
            <w:t>- 42 -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_Toc427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4.2.3 </w:t>
          </w:r>
          <w:r>
            <w:rPr>
              <w:rFonts w:hint="eastAsia"/>
              <w:lang w:val="en-US" w:eastAsia="zh-CN"/>
            </w:rPr>
            <w:t>治理模式的确定</w:t>
          </w:r>
          <w:r>
            <w:tab/>
          </w:r>
          <w:r>
            <w:fldChar w:fldCharType="begin"/>
          </w:r>
          <w:r>
            <w:instrText xml:space="preserve"> PAGEREF _Toc427 \h </w:instrText>
          </w:r>
          <w:r>
            <w:fldChar w:fldCharType="separate"/>
          </w:r>
          <w:r>
            <w:t>- 42 -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_Toc2838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4.3 </w:t>
          </w:r>
          <w:r>
            <w:rPr>
              <w:rFonts w:hint="default"/>
              <w:lang w:val="en-US" w:eastAsia="zh-CN"/>
            </w:rPr>
            <w:t>污水收集系统建设</w:t>
          </w:r>
          <w:r>
            <w:tab/>
          </w:r>
          <w:r>
            <w:fldChar w:fldCharType="begin"/>
          </w:r>
          <w:r>
            <w:instrText xml:space="preserve"> PAGEREF _Toc2838 \h </w:instrText>
          </w:r>
          <w:r>
            <w:fldChar w:fldCharType="separate"/>
          </w:r>
          <w:r>
            <w:t>- 45 -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_Toc20264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4.3.1 </w:t>
          </w:r>
          <w:r>
            <w:rPr>
              <w:rFonts w:hint="eastAsia"/>
              <w:lang w:val="en-US" w:eastAsia="zh-CN"/>
            </w:rPr>
            <w:t>污水收集建设</w:t>
          </w:r>
          <w:r>
            <w:rPr>
              <w:rFonts w:hint="default"/>
              <w:lang w:val="en-US" w:eastAsia="zh-CN"/>
            </w:rPr>
            <w:t>规划</w:t>
          </w:r>
          <w:r>
            <w:tab/>
          </w:r>
          <w:r>
            <w:fldChar w:fldCharType="begin"/>
          </w:r>
          <w:r>
            <w:instrText xml:space="preserve"> PAGEREF _Toc20264 \h </w:instrText>
          </w:r>
          <w:r>
            <w:fldChar w:fldCharType="separate"/>
          </w:r>
          <w:r>
            <w:t>- 45 -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_Toc30252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4.3.2 </w:t>
          </w:r>
          <w:r>
            <w:rPr>
              <w:rFonts w:hint="eastAsia"/>
            </w:rPr>
            <w:t>排水体制概述</w:t>
          </w:r>
          <w:r>
            <w:tab/>
          </w:r>
          <w:r>
            <w:fldChar w:fldCharType="begin"/>
          </w:r>
          <w:r>
            <w:instrText xml:space="preserve"> PAGEREF _Toc30252 \h </w:instrText>
          </w:r>
          <w:r>
            <w:fldChar w:fldCharType="separate"/>
          </w:r>
          <w:r>
            <w:t>- 45 -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_Toc10532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4.3.3 </w:t>
          </w:r>
          <w:r>
            <w:rPr>
              <w:rFonts w:hint="eastAsia"/>
            </w:rPr>
            <w:t>排水体制确定</w:t>
          </w:r>
          <w:r>
            <w:tab/>
          </w:r>
          <w:r>
            <w:fldChar w:fldCharType="begin"/>
          </w:r>
          <w:r>
            <w:instrText xml:space="preserve"> PAGEREF _Toc10532 \h </w:instrText>
          </w:r>
          <w:r>
            <w:fldChar w:fldCharType="separate"/>
          </w:r>
          <w:r>
            <w:t>- 46 -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_Toc5016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4.3.4 </w:t>
          </w:r>
          <w:r>
            <w:rPr>
              <w:rFonts w:hint="default"/>
              <w:lang w:val="en-US" w:eastAsia="zh-CN"/>
            </w:rPr>
            <w:t>污水沟渠</w:t>
          </w:r>
          <w:r>
            <w:rPr>
              <w:rFonts w:hint="eastAsia"/>
              <w:lang w:val="en-US" w:eastAsia="zh-CN"/>
            </w:rPr>
            <w:t>选取原则</w:t>
          </w:r>
          <w:r>
            <w:tab/>
          </w:r>
          <w:r>
            <w:fldChar w:fldCharType="begin"/>
          </w:r>
          <w:r>
            <w:instrText xml:space="preserve"> PAGEREF _Toc5016 \h </w:instrText>
          </w:r>
          <w:r>
            <w:fldChar w:fldCharType="separate"/>
          </w:r>
          <w:r>
            <w:t>- 46 -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_Toc3919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4.3.5 </w:t>
          </w:r>
          <w:r>
            <w:rPr>
              <w:rFonts w:hint="eastAsia"/>
              <w:lang w:val="en-US" w:eastAsia="zh-CN"/>
            </w:rPr>
            <w:t>污水收集管网布置原则</w:t>
          </w:r>
          <w:r>
            <w:tab/>
          </w:r>
          <w:r>
            <w:fldChar w:fldCharType="begin"/>
          </w:r>
          <w:r>
            <w:instrText xml:space="preserve"> PAGEREF _Toc3919 \h </w:instrText>
          </w:r>
          <w:r>
            <w:fldChar w:fldCharType="separate"/>
          </w:r>
          <w:r>
            <w:t>- 46 -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_Toc15263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4.3.6 </w:t>
          </w:r>
          <w:r>
            <w:rPr>
              <w:rFonts w:hint="eastAsia"/>
              <w:lang w:val="en-US" w:eastAsia="zh-CN"/>
            </w:rPr>
            <w:t>收集模式的确定</w:t>
          </w:r>
          <w:r>
            <w:tab/>
          </w:r>
          <w:r>
            <w:fldChar w:fldCharType="begin"/>
          </w:r>
          <w:r>
            <w:instrText xml:space="preserve"> PAGEREF _Toc15263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_Toc24384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4.4 </w:t>
          </w:r>
          <w:r>
            <w:rPr>
              <w:rFonts w:hint="eastAsia"/>
              <w:lang w:val="en-US" w:eastAsia="zh-CN"/>
            </w:rPr>
            <w:t>纳入城镇污水处理厂规划</w:t>
          </w:r>
          <w:r>
            <w:tab/>
          </w:r>
          <w:r>
            <w:fldChar w:fldCharType="begin"/>
          </w:r>
          <w:r>
            <w:instrText xml:space="preserve"> PAGEREF _Toc24384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_Toc9690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4.4.1 </w:t>
          </w:r>
          <w:r>
            <w:rPr>
              <w:rFonts w:hint="eastAsia"/>
              <w:lang w:val="en-US" w:eastAsia="zh-CN"/>
            </w:rPr>
            <w:t>拟纳厂自然村数量</w:t>
          </w:r>
          <w:r>
            <w:tab/>
          </w:r>
          <w:r>
            <w:fldChar w:fldCharType="begin"/>
          </w:r>
          <w:r>
            <w:instrText xml:space="preserve"> PAGEREF _Toc9690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_Toc31751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4.4.2 </w:t>
          </w:r>
          <w:r>
            <w:rPr>
              <w:rFonts w:hint="eastAsia"/>
              <w:highlight w:val="none"/>
            </w:rPr>
            <w:t>拟纳厂污水量预测</w:t>
          </w:r>
          <w:r>
            <w:tab/>
          </w:r>
          <w:r>
            <w:fldChar w:fldCharType="begin"/>
          </w:r>
          <w:r>
            <w:instrText xml:space="preserve"> PAGEREF _Toc31751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_Toc68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4.5 </w:t>
          </w:r>
          <w:r>
            <w:rPr>
              <w:rFonts w:hint="default"/>
              <w:lang w:val="en-US" w:eastAsia="zh-CN"/>
            </w:rPr>
            <w:t>污水处理设施规划</w:t>
          </w:r>
          <w:r>
            <w:tab/>
          </w:r>
          <w:r>
            <w:fldChar w:fldCharType="begin"/>
          </w:r>
          <w:r>
            <w:instrText xml:space="preserve"> PAGEREF _Toc68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_Toc4402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4.5.1 </w:t>
          </w:r>
          <w:r>
            <w:rPr>
              <w:rFonts w:hint="default"/>
              <w:lang w:val="en-US" w:eastAsia="zh-CN"/>
            </w:rPr>
            <w:t>布局选址</w:t>
          </w:r>
          <w:r>
            <w:tab/>
          </w:r>
          <w:r>
            <w:fldChar w:fldCharType="begin"/>
          </w:r>
          <w:r>
            <w:instrText xml:space="preserve"> PAGEREF _Toc4402 \h </w:instrText>
          </w:r>
          <w:r>
            <w:fldChar w:fldCharType="separate"/>
          </w:r>
          <w:r>
            <w:t>- 48 -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_Toc12200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4.5.2 </w:t>
          </w:r>
          <w:r>
            <w:rPr>
              <w:rFonts w:hint="eastAsia"/>
              <w:lang w:val="en-US" w:eastAsia="zh-CN"/>
            </w:rPr>
            <w:t>设施出水排放要求</w:t>
          </w:r>
          <w:r>
            <w:tab/>
          </w:r>
          <w:r>
            <w:fldChar w:fldCharType="begin"/>
          </w:r>
          <w:r>
            <w:instrText xml:space="preserve"> PAGEREF _Toc12200 \h </w:instrText>
          </w:r>
          <w:r>
            <w:fldChar w:fldCharType="separate"/>
          </w:r>
          <w:r>
            <w:t>- 49 -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_Toc8691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4.5.3 </w:t>
          </w:r>
          <w:r>
            <w:rPr>
              <w:rFonts w:hint="eastAsia"/>
              <w:lang w:val="en-US" w:eastAsia="zh-CN"/>
            </w:rPr>
            <w:t>处理技术工艺选择原则</w:t>
          </w:r>
          <w:r>
            <w:tab/>
          </w:r>
          <w:r>
            <w:fldChar w:fldCharType="begin"/>
          </w:r>
          <w:r>
            <w:instrText xml:space="preserve"> PAGEREF _Toc8691 \h </w:instrText>
          </w:r>
          <w:r>
            <w:fldChar w:fldCharType="separate"/>
          </w:r>
          <w:r>
            <w:t>- 49 -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_Toc23999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4.5.4 </w:t>
          </w:r>
          <w:r>
            <w:rPr>
              <w:rFonts w:hint="default"/>
              <w:lang w:val="en-US" w:eastAsia="zh-CN"/>
            </w:rPr>
            <w:t>农村污水治理</w:t>
          </w:r>
          <w:r>
            <w:rPr>
              <w:rFonts w:hint="eastAsia"/>
              <w:lang w:val="en-US" w:eastAsia="zh-CN"/>
            </w:rPr>
            <w:t>方式</w:t>
          </w:r>
          <w:r>
            <w:tab/>
          </w:r>
          <w:r>
            <w:fldChar w:fldCharType="begin"/>
          </w:r>
          <w:r>
            <w:instrText xml:space="preserve"> PAGEREF _Toc23999 \h </w:instrText>
          </w:r>
          <w:r>
            <w:fldChar w:fldCharType="separate"/>
          </w:r>
          <w:r>
            <w:t>- 50 -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_Toc16192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4.5.5 </w:t>
          </w:r>
          <w:r>
            <w:rPr>
              <w:rFonts w:hint="eastAsia"/>
              <w:lang w:val="en-US" w:eastAsia="zh-CN"/>
            </w:rPr>
            <w:t>工艺论证</w:t>
          </w:r>
          <w:r>
            <w:tab/>
          </w:r>
          <w:r>
            <w:fldChar w:fldCharType="begin"/>
          </w:r>
          <w:r>
            <w:instrText xml:space="preserve"> PAGEREF _Toc16192 \h </w:instrText>
          </w:r>
          <w:r>
            <w:fldChar w:fldCharType="separate"/>
          </w:r>
          <w:r>
            <w:t>- 50 -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_Toc13632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4.5.6 </w:t>
          </w:r>
          <w:r>
            <w:rPr>
              <w:rFonts w:hint="eastAsia"/>
              <w:lang w:val="en-US" w:eastAsia="zh-CN"/>
            </w:rPr>
            <w:t>污水处理工艺比选</w:t>
          </w:r>
          <w:r>
            <w:tab/>
          </w:r>
          <w:r>
            <w:fldChar w:fldCharType="begin"/>
          </w:r>
          <w:r>
            <w:instrText xml:space="preserve"> PAGEREF _Toc13632 \h </w:instrText>
          </w:r>
          <w:r>
            <w:fldChar w:fldCharType="separate"/>
          </w:r>
          <w:r>
            <w:t>- 56 -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_Toc14376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4.5.7 </w:t>
          </w:r>
          <w:r>
            <w:rPr>
              <w:rFonts w:hint="eastAsia"/>
              <w:lang w:val="en-US" w:eastAsia="zh-CN"/>
            </w:rPr>
            <w:t>污泥处理</w:t>
          </w:r>
          <w:r>
            <w:tab/>
          </w:r>
          <w:r>
            <w:fldChar w:fldCharType="begin"/>
          </w:r>
          <w:r>
            <w:instrText xml:space="preserve"> PAGEREF _Toc14376 \h </w:instrText>
          </w:r>
          <w:r>
            <w:fldChar w:fldCharType="separate"/>
          </w:r>
          <w:r>
            <w:t>- 61 -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_Toc9062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4.5.8 </w:t>
          </w:r>
          <w:r>
            <w:rPr>
              <w:rFonts w:hint="eastAsia"/>
              <w:lang w:val="en-US" w:eastAsia="zh-CN"/>
            </w:rPr>
            <w:t>拟建设施农村生活污水治理规划</w:t>
          </w:r>
          <w:r>
            <w:tab/>
          </w:r>
          <w:r>
            <w:fldChar w:fldCharType="begin"/>
          </w:r>
          <w:r>
            <w:instrText xml:space="preserve"> PAGEREF _Toc9062 \h </w:instrText>
          </w:r>
          <w:r>
            <w:fldChar w:fldCharType="separate"/>
          </w:r>
          <w:r>
            <w:t>- 61 -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_Toc23996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4.5.9 </w:t>
          </w:r>
          <w:r>
            <w:rPr>
              <w:rFonts w:hint="eastAsia"/>
              <w:lang w:val="en-US" w:eastAsia="zh-CN"/>
            </w:rPr>
            <w:t>农村生活污水设施治理管理要求</w:t>
          </w:r>
          <w:r>
            <w:tab/>
          </w:r>
          <w:r>
            <w:fldChar w:fldCharType="begin"/>
          </w:r>
          <w:r>
            <w:instrText xml:space="preserve"> PAGEREF _Toc23996 \h </w:instrText>
          </w:r>
          <w:r>
            <w:fldChar w:fldCharType="separate"/>
          </w:r>
          <w:r>
            <w:t>- 63 -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_Toc29371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4.6 </w:t>
          </w:r>
          <w:r>
            <w:rPr>
              <w:rFonts w:hint="eastAsia"/>
              <w:lang w:val="en-US" w:eastAsia="zh-CN"/>
            </w:rPr>
            <w:t>资源化利用规划</w:t>
          </w:r>
          <w:r>
            <w:tab/>
          </w:r>
          <w:r>
            <w:fldChar w:fldCharType="begin"/>
          </w:r>
          <w:r>
            <w:instrText xml:space="preserve"> PAGEREF _Toc29371 \h </w:instrText>
          </w:r>
          <w:r>
            <w:fldChar w:fldCharType="separate"/>
          </w:r>
          <w:r>
            <w:t>- 63 -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_Toc32560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4.6.1 </w:t>
          </w:r>
          <w:r>
            <w:rPr>
              <w:rFonts w:hint="eastAsia"/>
              <w:lang w:val="en-US" w:eastAsia="zh-CN"/>
            </w:rPr>
            <w:t>资源化利用要求</w:t>
          </w:r>
          <w:r>
            <w:tab/>
          </w:r>
          <w:r>
            <w:fldChar w:fldCharType="begin"/>
          </w:r>
          <w:r>
            <w:instrText xml:space="preserve"> PAGEREF _Toc32560 \h </w:instrText>
          </w:r>
          <w:r>
            <w:fldChar w:fldCharType="separate"/>
          </w:r>
          <w:r>
            <w:t>- 63 -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_Toc28967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4.6.2 </w:t>
          </w:r>
          <w:r>
            <w:rPr>
              <w:rFonts w:hint="eastAsia"/>
              <w:lang w:val="en-US" w:eastAsia="zh-CN"/>
            </w:rPr>
            <w:t>资源化利用模式选择</w:t>
          </w:r>
          <w:r>
            <w:tab/>
          </w:r>
          <w:r>
            <w:fldChar w:fldCharType="begin"/>
          </w:r>
          <w:r>
            <w:instrText xml:space="preserve"> PAGEREF _Toc28967 \h </w:instrText>
          </w:r>
          <w:r>
            <w:fldChar w:fldCharType="separate"/>
          </w:r>
          <w:r>
            <w:t>- 63 -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_Toc10282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4.6.3 </w:t>
          </w:r>
          <w:r>
            <w:rPr>
              <w:rFonts w:hint="eastAsia"/>
              <w:lang w:val="en-US" w:eastAsia="zh-CN"/>
            </w:rPr>
            <w:t>资源化利用模式管理要求</w:t>
          </w:r>
          <w:r>
            <w:tab/>
          </w:r>
          <w:r>
            <w:fldChar w:fldCharType="begin"/>
          </w:r>
          <w:r>
            <w:instrText xml:space="preserve"> PAGEREF _Toc10282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_Toc9114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4.7 </w:t>
          </w:r>
          <w:r>
            <w:rPr>
              <w:rFonts w:hint="eastAsia"/>
              <w:lang w:val="en-US" w:eastAsia="zh-CN"/>
            </w:rPr>
            <w:t>老旧、废弃设施提升改造与管网修复工程</w:t>
          </w:r>
          <w:r>
            <w:tab/>
          </w:r>
          <w:r>
            <w:fldChar w:fldCharType="begin"/>
          </w:r>
          <w:r>
            <w:instrText xml:space="preserve"> PAGEREF _Toc9114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_Toc14930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4.7.1 </w:t>
          </w:r>
          <w:r>
            <w:rPr>
              <w:rFonts w:hint="eastAsia"/>
              <w:lang w:val="en-US" w:eastAsia="zh-CN"/>
            </w:rPr>
            <w:t>工作要求</w:t>
          </w:r>
          <w:r>
            <w:tab/>
          </w:r>
          <w:r>
            <w:fldChar w:fldCharType="begin"/>
          </w:r>
          <w:r>
            <w:instrText xml:space="preserve"> PAGEREF _Toc14930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_Toc23487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4.7.2 </w:t>
          </w:r>
          <w:r>
            <w:rPr>
              <w:rFonts w:hint="eastAsia"/>
              <w:lang w:val="en-US" w:eastAsia="zh-CN"/>
            </w:rPr>
            <w:t>老旧、废弃设施提升改造工程</w:t>
          </w:r>
          <w:r>
            <w:tab/>
          </w:r>
          <w:r>
            <w:fldChar w:fldCharType="begin"/>
          </w:r>
          <w:r>
            <w:instrText xml:space="preserve"> PAGEREF _Toc23487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_Toc1189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4.7.3 </w:t>
          </w:r>
          <w:r>
            <w:rPr>
              <w:rFonts w:hint="eastAsia"/>
              <w:lang w:val="en-US" w:eastAsia="zh-CN"/>
            </w:rPr>
            <w:t>老旧、废弃设施修复工程</w:t>
          </w:r>
          <w:r>
            <w:tab/>
          </w:r>
          <w:r>
            <w:fldChar w:fldCharType="begin"/>
          </w:r>
          <w:r>
            <w:instrText xml:space="preserve"> PAGEREF _Toc1189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_Toc26786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4.7.4 </w:t>
          </w:r>
          <w:r>
            <w:rPr>
              <w:rFonts w:hint="eastAsia"/>
              <w:lang w:val="en-US" w:eastAsia="zh-CN"/>
            </w:rPr>
            <w:t>管网完善与修复工程</w:t>
          </w:r>
          <w:r>
            <w:tab/>
          </w:r>
          <w:r>
            <w:fldChar w:fldCharType="begin"/>
          </w:r>
          <w:r>
            <w:instrText xml:space="preserve"> PAGEREF _Toc26786 \h </w:instrText>
          </w:r>
          <w:r>
            <w:fldChar w:fldCharType="separate"/>
          </w:r>
          <w:r>
            <w:t>- 64 -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_Toc19988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lang w:val="en-US" w:eastAsia="zh-CN"/>
            </w:rPr>
            <w:t xml:space="preserve">4.8 </w:t>
          </w:r>
          <w:r>
            <w:rPr>
              <w:rFonts w:hint="eastAsia"/>
              <w:lang w:val="en-US" w:eastAsia="zh-CN"/>
            </w:rPr>
            <w:t>移交验收</w:t>
          </w:r>
          <w:r>
            <w:tab/>
          </w:r>
          <w:r>
            <w:fldChar w:fldCharType="begin"/>
          </w:r>
          <w:r>
            <w:instrText xml:space="preserve"> PAGEREF _Toc19988 \h </w:instrText>
          </w:r>
          <w:r>
            <w:fldChar w:fldCharType="separate"/>
          </w:r>
          <w:r>
            <w:t>- 65 -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_Toc8493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4.8.1 </w:t>
          </w:r>
          <w:r>
            <w:rPr>
              <w:rFonts w:hint="eastAsia"/>
              <w:lang w:val="en-US" w:eastAsia="zh-CN"/>
            </w:rPr>
            <w:t>工程验收</w:t>
          </w:r>
          <w:r>
            <w:tab/>
          </w:r>
          <w:r>
            <w:fldChar w:fldCharType="begin"/>
          </w:r>
          <w:r>
            <w:instrText xml:space="preserve"> PAGEREF _Toc8493 \h </w:instrText>
          </w:r>
          <w:r>
            <w:fldChar w:fldCharType="separate"/>
          </w:r>
          <w:r>
            <w:t>- 65 -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_Toc13950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lang w:val="en-US" w:eastAsia="zh-CN"/>
            </w:rPr>
            <w:t xml:space="preserve">4.8.2 </w:t>
          </w:r>
          <w:r>
            <w:rPr>
              <w:rFonts w:hint="eastAsia"/>
              <w:lang w:val="en-US" w:eastAsia="zh-CN"/>
            </w:rPr>
            <w:t>环保验收</w:t>
          </w:r>
          <w:r>
            <w:tab/>
          </w:r>
          <w:r>
            <w:fldChar w:fldCharType="begin"/>
          </w:r>
          <w:r>
            <w:instrText xml:space="preserve"> PAGEREF _Toc13950 \h </w:instrText>
          </w:r>
          <w:r>
            <w:fldChar w:fldCharType="separate"/>
          </w:r>
          <w:r>
            <w:t>- 65 -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_Toc16362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第五章 </w:t>
          </w:r>
          <w:r>
            <w:rPr>
              <w:rFonts w:hint="eastAsia"/>
            </w:rPr>
            <w:t>运行管理</w:t>
          </w:r>
          <w:r>
            <w:tab/>
          </w:r>
          <w:r>
            <w:fldChar w:fldCharType="begin"/>
          </w:r>
          <w:r>
            <w:instrText xml:space="preserve"> PAGEREF _Toc16362 \h </w:instrText>
          </w:r>
          <w:r>
            <w:fldChar w:fldCharType="separate"/>
          </w:r>
          <w:r>
            <w:t>- 67 -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_Toc10239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5.1 </w:t>
          </w:r>
          <w:r>
            <w:rPr>
              <w:rFonts w:hint="eastAsia"/>
            </w:rPr>
            <w:t>设施运维</w:t>
          </w:r>
          <w:r>
            <w:tab/>
          </w:r>
          <w:r>
            <w:fldChar w:fldCharType="begin"/>
          </w:r>
          <w:r>
            <w:instrText xml:space="preserve"> PAGEREF _Toc10239 \h </w:instrText>
          </w:r>
          <w:r>
            <w:fldChar w:fldCharType="separate"/>
          </w:r>
          <w:r>
            <w:t>- 67 -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_Toc359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5.1.1 </w:t>
          </w:r>
          <w:r>
            <w:rPr>
              <w:rFonts w:hint="eastAsia"/>
              <w:lang w:val="en-US" w:eastAsia="zh-CN"/>
            </w:rPr>
            <w:t>管理体系</w:t>
          </w:r>
          <w:r>
            <w:tab/>
          </w:r>
          <w:r>
            <w:fldChar w:fldCharType="begin"/>
          </w:r>
          <w:r>
            <w:instrText xml:space="preserve"> PAGEREF _Toc359 \h </w:instrText>
          </w:r>
          <w:r>
            <w:fldChar w:fldCharType="separate"/>
          </w:r>
          <w:r>
            <w:t>- 67 -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_Toc9255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5.1.2 </w:t>
          </w:r>
          <w:r>
            <w:rPr>
              <w:rFonts w:hint="eastAsia"/>
            </w:rPr>
            <w:t>运维模式</w:t>
          </w:r>
          <w:r>
            <w:tab/>
          </w:r>
          <w:r>
            <w:fldChar w:fldCharType="begin"/>
          </w:r>
          <w:r>
            <w:instrText xml:space="preserve"> PAGEREF _Toc9255 \h </w:instrText>
          </w:r>
          <w:r>
            <w:fldChar w:fldCharType="separate"/>
          </w:r>
          <w:r>
            <w:t>- 67 -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_Toc17202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5.1.3 </w:t>
          </w:r>
          <w:r>
            <w:rPr>
              <w:rFonts w:hint="eastAsia"/>
            </w:rPr>
            <w:t>运维</w:t>
          </w:r>
          <w:r>
            <w:rPr>
              <w:rFonts w:hint="eastAsia"/>
              <w:lang w:val="en-US" w:eastAsia="zh-CN"/>
            </w:rPr>
            <w:t>管理</w:t>
          </w:r>
          <w:r>
            <w:tab/>
          </w:r>
          <w:r>
            <w:fldChar w:fldCharType="begin"/>
          </w:r>
          <w:r>
            <w:instrText xml:space="preserve"> PAGEREF _Toc17202 \h </w:instrText>
          </w:r>
          <w:r>
            <w:fldChar w:fldCharType="separate"/>
          </w:r>
          <w:r>
            <w:t>- 67 -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_Toc21410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5.1.4 </w:t>
          </w:r>
          <w:r>
            <w:rPr>
              <w:rFonts w:hint="eastAsia"/>
            </w:rPr>
            <w:t>运维模式确定</w:t>
          </w:r>
          <w:r>
            <w:tab/>
          </w:r>
          <w:r>
            <w:fldChar w:fldCharType="begin"/>
          </w:r>
          <w:r>
            <w:instrText xml:space="preserve"> PAGEREF _Toc21410 \h </w:instrText>
          </w:r>
          <w:r>
            <w:fldChar w:fldCharType="separate"/>
          </w:r>
          <w:r>
            <w:t>- 69 -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_Toc3915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5.1.5 </w:t>
          </w:r>
          <w:r>
            <w:rPr>
              <w:rFonts w:hint="eastAsia"/>
            </w:rPr>
            <w:t>运维服务</w:t>
          </w:r>
          <w:r>
            <w:tab/>
          </w:r>
          <w:r>
            <w:fldChar w:fldCharType="begin"/>
          </w:r>
          <w:r>
            <w:instrText xml:space="preserve"> PAGEREF _Toc3915 \h </w:instrText>
          </w:r>
          <w:r>
            <w:fldChar w:fldCharType="separate"/>
          </w:r>
          <w:r>
            <w:t>- 70 -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_Toc13391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5.1.6 </w:t>
          </w:r>
          <w:r>
            <w:rPr>
              <w:rFonts w:hint="eastAsia"/>
            </w:rPr>
            <w:t>完善机制</w:t>
          </w:r>
          <w:r>
            <w:tab/>
          </w:r>
          <w:r>
            <w:fldChar w:fldCharType="begin"/>
          </w:r>
          <w:r>
            <w:instrText xml:space="preserve"> PAGEREF _Toc13391 \h </w:instrText>
          </w:r>
          <w:r>
            <w:fldChar w:fldCharType="separate"/>
          </w:r>
          <w:r>
            <w:t>- 70 -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_Toc8310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5.1.7 </w:t>
          </w:r>
          <w:r>
            <w:rPr>
              <w:rFonts w:hint="eastAsia"/>
            </w:rPr>
            <w:t>管理评价与考核体系</w:t>
          </w:r>
          <w:r>
            <w:tab/>
          </w:r>
          <w:r>
            <w:fldChar w:fldCharType="begin"/>
          </w:r>
          <w:r>
            <w:instrText xml:space="preserve"> PAGEREF _Toc8310 \h </w:instrText>
          </w:r>
          <w:r>
            <w:fldChar w:fldCharType="separate"/>
          </w:r>
          <w:r>
            <w:t>- 70 -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_Toc24794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5.2 </w:t>
          </w:r>
          <w:r>
            <w:rPr>
              <w:rFonts w:hint="eastAsia"/>
            </w:rPr>
            <w:t>运行维护管理要求</w:t>
          </w:r>
          <w:r>
            <w:tab/>
          </w:r>
          <w:r>
            <w:fldChar w:fldCharType="begin"/>
          </w:r>
          <w:r>
            <w:instrText xml:space="preserve"> PAGEREF _Toc24794 \h </w:instrText>
          </w:r>
          <w:r>
            <w:fldChar w:fldCharType="separate"/>
          </w:r>
          <w:r>
            <w:t>- 71 -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_Toc3544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5.2.1 </w:t>
          </w:r>
          <w:r>
            <w:rPr>
              <w:rFonts w:hint="eastAsia"/>
            </w:rPr>
            <w:t>监测制度</w:t>
          </w:r>
          <w:r>
            <w:tab/>
          </w:r>
          <w:r>
            <w:fldChar w:fldCharType="begin"/>
          </w:r>
          <w:r>
            <w:instrText xml:space="preserve"> PAGEREF _Toc3544 \h </w:instrText>
          </w:r>
          <w:r>
            <w:fldChar w:fldCharType="separate"/>
          </w:r>
          <w:r>
            <w:t>- 71 -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_Toc1615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5.2.2 </w:t>
          </w:r>
          <w:r>
            <w:rPr>
              <w:rFonts w:hint="eastAsia"/>
            </w:rPr>
            <w:t>考核奖惩</w:t>
          </w:r>
          <w:r>
            <w:tab/>
          </w:r>
          <w:r>
            <w:fldChar w:fldCharType="begin"/>
          </w:r>
          <w:r>
            <w:instrText xml:space="preserve"> PAGEREF _Toc1615 \h </w:instrText>
          </w:r>
          <w:r>
            <w:fldChar w:fldCharType="separate"/>
          </w:r>
          <w:r>
            <w:t>- 71 -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_Toc195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第六章 </w:t>
          </w:r>
          <w:r>
            <w:rPr>
              <w:rFonts w:hint="eastAsia"/>
            </w:rPr>
            <w:t>投资估算与资金筹措</w:t>
          </w:r>
          <w:r>
            <w:tab/>
          </w:r>
          <w:r>
            <w:fldChar w:fldCharType="begin"/>
          </w:r>
          <w:r>
            <w:instrText xml:space="preserve"> PAGEREF _Toc195 \h </w:instrText>
          </w:r>
          <w:r>
            <w:fldChar w:fldCharType="separate"/>
          </w:r>
          <w:r>
            <w:t>- 73 -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_Toc32592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6.1 </w:t>
          </w:r>
          <w:r>
            <w:rPr>
              <w:rFonts w:hint="eastAsia"/>
            </w:rPr>
            <w:t>投资估算</w:t>
          </w:r>
          <w:r>
            <w:tab/>
          </w:r>
          <w:r>
            <w:fldChar w:fldCharType="begin"/>
          </w:r>
          <w:r>
            <w:instrText xml:space="preserve"> PAGEREF _Toc32592 \h </w:instrText>
          </w:r>
          <w:r>
            <w:fldChar w:fldCharType="separate"/>
          </w:r>
          <w:r>
            <w:t>- 73 -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_Toc11678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6.1.1 </w:t>
          </w:r>
          <w:r>
            <w:rPr>
              <w:rFonts w:hint="eastAsia"/>
            </w:rPr>
            <w:t>估算依据</w:t>
          </w:r>
          <w:r>
            <w:tab/>
          </w:r>
          <w:r>
            <w:fldChar w:fldCharType="begin"/>
          </w:r>
          <w:r>
            <w:instrText xml:space="preserve"> PAGEREF _Toc11678 \h </w:instrText>
          </w:r>
          <w:r>
            <w:fldChar w:fldCharType="separate"/>
          </w:r>
          <w:r>
            <w:t>- 73 -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_Toc2501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6.1.2 </w:t>
          </w:r>
          <w:r>
            <w:rPr>
              <w:rFonts w:hint="eastAsia"/>
            </w:rPr>
            <w:t>总投资估算</w:t>
          </w:r>
          <w:r>
            <w:tab/>
          </w:r>
          <w:r>
            <w:fldChar w:fldCharType="begin"/>
          </w:r>
          <w:r>
            <w:instrText xml:space="preserve"> PAGEREF _Toc2501 \h </w:instrText>
          </w:r>
          <w:r>
            <w:fldChar w:fldCharType="separate"/>
          </w:r>
          <w:r>
            <w:t>- 73 -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_Toc20810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6.2 </w:t>
          </w:r>
          <w:r>
            <w:rPr>
              <w:rFonts w:hint="eastAsia"/>
            </w:rPr>
            <w:t>运维费用估算</w:t>
          </w:r>
          <w:r>
            <w:tab/>
          </w:r>
          <w:r>
            <w:fldChar w:fldCharType="begin"/>
          </w:r>
          <w:r>
            <w:instrText xml:space="preserve"> PAGEREF _Toc20810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_Toc29506 </w:instrText>
          </w:r>
          <w:r>
            <w:rPr>
              <w:rFonts w:hint="default" w:ascii="Times New Roman" w:hAnsi="Times New Roman" w:cs="Times New Roman"/>
              <w:highlight w:val="none"/>
            </w:rPr>
            <w:fldChar w:fldCharType="separate"/>
          </w:r>
          <w:r>
            <w:rPr>
              <w:rFonts w:hint="eastAsia"/>
              <w:highlight w:val="none"/>
            </w:rPr>
            <w:t>（1）工资福利费用</w:t>
          </w:r>
          <w:r>
            <w:tab/>
          </w:r>
          <w:r>
            <w:fldChar w:fldCharType="begin"/>
          </w:r>
          <w:r>
            <w:instrText xml:space="preserve"> PAGEREF _Toc29506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_Toc15987 </w:instrText>
          </w:r>
          <w:r>
            <w:rPr>
              <w:rFonts w:hint="default" w:ascii="Times New Roman" w:hAnsi="Times New Roman" w:cs="Times New Roman"/>
              <w:highlight w:val="none"/>
            </w:rPr>
            <w:fldChar w:fldCharType="separate"/>
          </w:r>
          <w:r>
            <w:rPr>
              <w:rFonts w:hint="eastAsia"/>
            </w:rPr>
            <w:t xml:space="preserve">（2） </w:t>
          </w:r>
          <w:r>
            <w:rPr>
              <w:rFonts w:hint="eastAsia"/>
              <w:highlight w:val="none"/>
              <w:lang w:val="en-US" w:eastAsia="zh-CN"/>
            </w:rPr>
            <w:t>管网和</w:t>
          </w:r>
          <w:r>
            <w:rPr>
              <w:rFonts w:hint="eastAsia"/>
              <w:highlight w:val="none"/>
            </w:rPr>
            <w:t>设施运维费用</w:t>
          </w:r>
          <w:r>
            <w:tab/>
          </w:r>
          <w:r>
            <w:fldChar w:fldCharType="begin"/>
          </w:r>
          <w:r>
            <w:instrText xml:space="preserve"> PAGEREF _Toc15987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_Toc8883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6.3 </w:t>
          </w:r>
          <w:r>
            <w:rPr>
              <w:rFonts w:hint="eastAsia"/>
            </w:rPr>
            <w:t>资金筹措</w:t>
          </w:r>
          <w:r>
            <w:tab/>
          </w:r>
          <w:r>
            <w:fldChar w:fldCharType="begin"/>
          </w:r>
          <w:r>
            <w:instrText xml:space="preserve"> PAGEREF _Toc8883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_Toc18311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6.3.1 </w:t>
          </w:r>
          <w:r>
            <w:rPr>
              <w:rFonts w:hint="eastAsia"/>
            </w:rPr>
            <w:t>资金情况</w:t>
          </w:r>
          <w:r>
            <w:tab/>
          </w:r>
          <w:r>
            <w:fldChar w:fldCharType="begin"/>
          </w:r>
          <w:r>
            <w:instrText xml:space="preserve"> PAGEREF _Toc18311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_Toc10600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6.3.2 </w:t>
          </w:r>
          <w:r>
            <w:rPr>
              <w:rFonts w:hint="eastAsia"/>
            </w:rPr>
            <w:t>筹措模式对比</w:t>
          </w:r>
          <w:r>
            <w:tab/>
          </w:r>
          <w:r>
            <w:fldChar w:fldCharType="begin"/>
          </w:r>
          <w:r>
            <w:instrText xml:space="preserve"> PAGEREF _Toc10600 \h </w:instrText>
          </w:r>
          <w:r>
            <w:fldChar w:fldCharType="separate"/>
          </w:r>
          <w:r>
            <w:t>- 74 -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_Toc32154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6.3.3 </w:t>
          </w:r>
          <w:r>
            <w:rPr>
              <w:rFonts w:hint="eastAsia"/>
            </w:rPr>
            <w:t>资金筹措模式确定</w:t>
          </w:r>
          <w:r>
            <w:tab/>
          </w:r>
          <w:r>
            <w:fldChar w:fldCharType="begin"/>
          </w:r>
          <w:r>
            <w:instrText xml:space="preserve"> PAGEREF _Toc32154 \h </w:instrText>
          </w:r>
          <w:r>
            <w:fldChar w:fldCharType="separate"/>
          </w:r>
          <w:r>
            <w:t>- 75 -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_Toc4787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第七章 </w:t>
          </w:r>
          <w:r>
            <w:rPr>
              <w:rFonts w:hint="eastAsia"/>
            </w:rPr>
            <w:t>效益分析</w:t>
          </w:r>
          <w:r>
            <w:tab/>
          </w:r>
          <w:r>
            <w:fldChar w:fldCharType="begin"/>
          </w:r>
          <w:r>
            <w:instrText xml:space="preserve"> PAGEREF _Toc4787 \h </w:instrText>
          </w:r>
          <w:r>
            <w:fldChar w:fldCharType="separate"/>
          </w:r>
          <w:r>
            <w:t>- 76 -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_Toc24781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7.1 </w:t>
          </w:r>
          <w:r>
            <w:rPr>
              <w:rFonts w:hint="eastAsia"/>
            </w:rPr>
            <w:t>环境效益</w:t>
          </w:r>
          <w:r>
            <w:tab/>
          </w:r>
          <w:r>
            <w:fldChar w:fldCharType="begin"/>
          </w:r>
          <w:r>
            <w:instrText xml:space="preserve"> PAGEREF _Toc24781 \h </w:instrText>
          </w:r>
          <w:r>
            <w:fldChar w:fldCharType="separate"/>
          </w:r>
          <w:r>
            <w:t>- 76 -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_Toc18172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7.2 </w:t>
          </w:r>
          <w:r>
            <w:rPr>
              <w:rFonts w:hint="eastAsia"/>
            </w:rPr>
            <w:t>经济效益</w:t>
          </w:r>
          <w:r>
            <w:tab/>
          </w:r>
          <w:r>
            <w:fldChar w:fldCharType="begin"/>
          </w:r>
          <w:r>
            <w:instrText xml:space="preserve"> PAGEREF _Toc18172 \h </w:instrText>
          </w:r>
          <w:r>
            <w:fldChar w:fldCharType="separate"/>
          </w:r>
          <w:r>
            <w:t>- 76 -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_Toc30954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7.3 </w:t>
          </w:r>
          <w:r>
            <w:rPr>
              <w:rFonts w:hint="eastAsia"/>
            </w:rPr>
            <w:t>社会效益</w:t>
          </w:r>
          <w:r>
            <w:tab/>
          </w:r>
          <w:r>
            <w:fldChar w:fldCharType="begin"/>
          </w:r>
          <w:r>
            <w:instrText xml:space="preserve"> PAGEREF _Toc30954 \h </w:instrText>
          </w:r>
          <w:r>
            <w:fldChar w:fldCharType="separate"/>
          </w:r>
          <w:r>
            <w:t>- 76 -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_Toc29665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第八章 </w:t>
          </w:r>
          <w:r>
            <w:rPr>
              <w:rFonts w:hint="eastAsia"/>
            </w:rPr>
            <w:t>保障措施</w:t>
          </w:r>
          <w:r>
            <w:tab/>
          </w:r>
          <w:r>
            <w:fldChar w:fldCharType="begin"/>
          </w:r>
          <w:r>
            <w:instrText xml:space="preserve"> PAGEREF _Toc29665 \h </w:instrText>
          </w:r>
          <w:r>
            <w:fldChar w:fldCharType="separate"/>
          </w:r>
          <w:r>
            <w:t>- 77 -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_Toc22054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8.1 </w:t>
          </w:r>
          <w:r>
            <w:rPr>
              <w:rFonts w:hint="eastAsia"/>
            </w:rPr>
            <w:t>组织保障</w:t>
          </w:r>
          <w:r>
            <w:tab/>
          </w:r>
          <w:r>
            <w:fldChar w:fldCharType="begin"/>
          </w:r>
          <w:r>
            <w:instrText xml:space="preserve"> PAGEREF _Toc22054 \h </w:instrText>
          </w:r>
          <w:r>
            <w:fldChar w:fldCharType="separate"/>
          </w:r>
          <w:r>
            <w:t>- 77 -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_Toc25999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8.1.1 </w:t>
          </w:r>
          <w:r>
            <w:rPr>
              <w:rFonts w:hint="eastAsia"/>
            </w:rPr>
            <w:t>强化组织领导</w:t>
          </w:r>
          <w:r>
            <w:tab/>
          </w:r>
          <w:r>
            <w:fldChar w:fldCharType="begin"/>
          </w:r>
          <w:r>
            <w:instrText xml:space="preserve"> PAGEREF _Toc25999 \h </w:instrText>
          </w:r>
          <w:r>
            <w:fldChar w:fldCharType="separate"/>
          </w:r>
          <w:r>
            <w:t>- 77 -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_Toc17821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0"/>
            </w:rPr>
            <w:t xml:space="preserve">8.1.2 </w:t>
          </w:r>
          <w:r>
            <w:rPr>
              <w:rFonts w:hint="eastAsia"/>
            </w:rPr>
            <w:t>加强部门协同</w:t>
          </w:r>
          <w:r>
            <w:tab/>
          </w:r>
          <w:r>
            <w:fldChar w:fldCharType="begin"/>
          </w:r>
          <w:r>
            <w:instrText xml:space="preserve"> PAGEREF _Toc17821 \h </w:instrText>
          </w:r>
          <w:r>
            <w:fldChar w:fldCharType="separate"/>
          </w:r>
          <w:r>
            <w:t>- 77 -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_Toc10181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8.2 </w:t>
          </w:r>
          <w:r>
            <w:rPr>
              <w:rFonts w:hint="eastAsia"/>
            </w:rPr>
            <w:t>资金保障</w:t>
          </w:r>
          <w:r>
            <w:tab/>
          </w:r>
          <w:r>
            <w:fldChar w:fldCharType="begin"/>
          </w:r>
          <w:r>
            <w:instrText xml:space="preserve"> PAGEREF _Toc10181 \h </w:instrText>
          </w:r>
          <w:r>
            <w:fldChar w:fldCharType="separate"/>
          </w:r>
          <w:r>
            <w:t>- 77 -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_Toc12995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8.3 </w:t>
          </w:r>
          <w:r>
            <w:rPr>
              <w:rFonts w:hint="eastAsia"/>
            </w:rPr>
            <w:t>建设保障</w:t>
          </w:r>
          <w:r>
            <w:tab/>
          </w:r>
          <w:r>
            <w:fldChar w:fldCharType="begin"/>
          </w:r>
          <w:r>
            <w:instrText xml:space="preserve"> PAGEREF _Toc12995 \h </w:instrText>
          </w:r>
          <w:r>
            <w:fldChar w:fldCharType="separate"/>
          </w:r>
          <w:r>
            <w:t>- 78 -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_Toc5145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8.4 </w:t>
          </w:r>
          <w:r>
            <w:rPr>
              <w:rFonts w:hint="eastAsia"/>
            </w:rPr>
            <w:t>技术保障</w:t>
          </w:r>
          <w:r>
            <w:tab/>
          </w:r>
          <w:r>
            <w:fldChar w:fldCharType="begin"/>
          </w:r>
          <w:r>
            <w:instrText xml:space="preserve"> PAGEREF _Toc5145 \h </w:instrText>
          </w:r>
          <w:r>
            <w:fldChar w:fldCharType="separate"/>
          </w:r>
          <w:r>
            <w:t>- 78 -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_Toc25884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8.5 </w:t>
          </w:r>
          <w:r>
            <w:rPr>
              <w:rFonts w:hint="eastAsia"/>
            </w:rPr>
            <w:t>运维监管</w:t>
          </w:r>
          <w:r>
            <w:tab/>
          </w:r>
          <w:r>
            <w:fldChar w:fldCharType="begin"/>
          </w:r>
          <w:r>
            <w:instrText xml:space="preserve"> PAGEREF _Toc25884 \h </w:instrText>
          </w:r>
          <w:r>
            <w:fldChar w:fldCharType="separate"/>
          </w:r>
          <w:r>
            <w:t>- 78 -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_Toc24370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8.6 </w:t>
          </w:r>
          <w:r>
            <w:rPr>
              <w:rFonts w:hint="eastAsia"/>
            </w:rPr>
            <w:t>公众参与</w:t>
          </w:r>
          <w:r>
            <w:tab/>
          </w:r>
          <w:r>
            <w:fldChar w:fldCharType="begin"/>
          </w:r>
          <w:r>
            <w:instrText xml:space="preserve"> PAGEREF _Toc24370 \h </w:instrText>
          </w:r>
          <w:r>
            <w:fldChar w:fldCharType="separate"/>
          </w:r>
          <w:r>
            <w:t>- 79 -</w:t>
          </w:r>
          <w:r>
            <w:fldChar w:fldCharType="end"/>
          </w:r>
          <w:r>
            <w:rPr>
              <w:rFonts w:hint="default" w:ascii="Times New Roman" w:hAnsi="Times New Roman" w:cs="Times New Roman"/>
              <w:color w:val="auto"/>
              <w:highlight w:val="none"/>
            </w:rPr>
            <w:fldChar w:fldCharType="end"/>
          </w:r>
        </w:p>
        <w:p>
          <w:pPr>
            <w:pStyle w:val="22"/>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_Toc1278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6"/>
            </w:rPr>
            <w:t xml:space="preserve">第九章 </w:t>
          </w:r>
          <w:r>
            <w:rPr>
              <w:rFonts w:hint="default"/>
            </w:rPr>
            <w:t>《规划》附件</w:t>
          </w:r>
          <w:r>
            <w:tab/>
          </w:r>
          <w:r>
            <w:fldChar w:fldCharType="begin"/>
          </w:r>
          <w:r>
            <w:instrText xml:space="preserve"> PAGEREF _Toc1278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25"/>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_Toc1307 </w:instrText>
          </w:r>
          <w:r>
            <w:rPr>
              <w:rFonts w:hint="default" w:ascii="Times New Roman" w:hAnsi="Times New Roman" w:cs="Times New Roman"/>
              <w:highlight w:val="none"/>
            </w:rPr>
            <w:fldChar w:fldCharType="separate"/>
          </w:r>
          <w:r>
            <w:rPr>
              <w:rFonts w:hint="eastAsia" w:ascii="Times New Roman" w:hAnsi="Times New Roman" w:eastAsia="仿宋" w:cs="Times New Roman"/>
              <w:bCs/>
              <w:szCs w:val="32"/>
            </w:rPr>
            <w:t xml:space="preserve">9.1 </w:t>
          </w:r>
          <w:r>
            <w:rPr>
              <w:rFonts w:hint="default"/>
            </w:rPr>
            <w:t>附表</w:t>
          </w:r>
          <w:r>
            <w:tab/>
          </w:r>
          <w:r>
            <w:fldChar w:fldCharType="begin"/>
          </w:r>
          <w:r>
            <w:instrText xml:space="preserve"> PAGEREF _Toc1307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_Toc26418 </w:instrText>
          </w:r>
          <w:r>
            <w:rPr>
              <w:rFonts w:hint="default" w:ascii="Times New Roman" w:hAnsi="Times New Roman" w:cs="Times New Roman"/>
              <w:highlight w:val="none"/>
            </w:rPr>
            <w:fldChar w:fldCharType="separate"/>
          </w:r>
          <w:r>
            <w:rPr>
              <w:rFonts w:hint="default" w:ascii="Times New Roman" w:hAnsi="Times New Roman" w:cs="Times New Roman"/>
              <w:bCs w:val="0"/>
              <w:lang w:val="en-US" w:eastAsia="zh-CN"/>
            </w:rPr>
            <w:t>1、</w:t>
          </w:r>
          <w:r>
            <w:rPr>
              <w:rFonts w:hint="default" w:ascii="Times New Roman" w:hAnsi="Times New Roman" w:cs="Times New Roman"/>
              <w:bCs w:val="0"/>
            </w:rPr>
            <w:t>附表一</w:t>
          </w:r>
          <w:r>
            <w:rPr>
              <w:rFonts w:hint="eastAsia" w:cs="Times New Roman"/>
              <w:bCs w:val="0"/>
              <w:lang w:val="en-US" w:eastAsia="zh-CN"/>
            </w:rPr>
            <w:t xml:space="preserve"> 开发区</w:t>
          </w:r>
          <w:r>
            <w:rPr>
              <w:rFonts w:hint="default" w:ascii="Times New Roman" w:hAnsi="Times New Roman" w:cs="Times New Roman"/>
              <w:bCs w:val="0"/>
            </w:rPr>
            <w:t>各村庄污染负荷量预测统计表</w:t>
          </w:r>
          <w:r>
            <w:tab/>
          </w:r>
          <w:r>
            <w:fldChar w:fldCharType="begin"/>
          </w:r>
          <w:r>
            <w:instrText xml:space="preserve"> PAGEREF _Toc26418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_Toc13526 </w:instrText>
          </w:r>
          <w:r>
            <w:rPr>
              <w:rFonts w:hint="default" w:ascii="Times New Roman" w:hAnsi="Times New Roman" w:cs="Times New Roman"/>
              <w:highlight w:val="none"/>
            </w:rPr>
            <w:fldChar w:fldCharType="separate"/>
          </w:r>
          <w:r>
            <w:rPr>
              <w:rFonts w:hint="default" w:ascii="Times New Roman" w:hAnsi="Times New Roman" w:cs="Times New Roman"/>
              <w:bCs w:val="0"/>
              <w:lang w:val="en-US" w:eastAsia="zh-CN"/>
            </w:rPr>
            <w:t>2、附表二</w:t>
          </w:r>
          <w:r>
            <w:rPr>
              <w:rFonts w:hint="eastAsia" w:cs="Times New Roman"/>
              <w:bCs w:val="0"/>
              <w:lang w:val="en-US" w:eastAsia="zh-CN"/>
            </w:rPr>
            <w:t xml:space="preserve"> 开发区</w:t>
          </w:r>
          <w:r>
            <w:rPr>
              <w:rFonts w:hint="default" w:ascii="Times New Roman" w:hAnsi="Times New Roman" w:cs="Times New Roman"/>
              <w:bCs w:val="0"/>
              <w:lang w:val="en-US" w:eastAsia="zh-CN"/>
            </w:rPr>
            <w:t>村庄现状台账</w:t>
          </w:r>
          <w:r>
            <w:tab/>
          </w:r>
          <w:r>
            <w:fldChar w:fldCharType="begin"/>
          </w:r>
          <w:r>
            <w:instrText xml:space="preserve"> PAGEREF _Toc13526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_Toc24222 </w:instrText>
          </w:r>
          <w:r>
            <w:rPr>
              <w:rFonts w:hint="default" w:ascii="Times New Roman" w:hAnsi="Times New Roman" w:cs="Times New Roman"/>
              <w:highlight w:val="none"/>
            </w:rPr>
            <w:fldChar w:fldCharType="separate"/>
          </w:r>
          <w:r>
            <w:rPr>
              <w:rFonts w:hint="default" w:ascii="Times New Roman" w:hAnsi="Times New Roman" w:cs="Times New Roman"/>
              <w:bCs w:val="0"/>
              <w:lang w:val="en-US" w:eastAsia="zh-CN"/>
            </w:rPr>
            <w:t>3、附表三</w:t>
          </w:r>
          <w:r>
            <w:rPr>
              <w:rFonts w:hint="eastAsia" w:cs="Times New Roman"/>
              <w:bCs w:val="0"/>
              <w:lang w:val="en-US" w:eastAsia="zh-CN"/>
            </w:rPr>
            <w:t xml:space="preserve"> 开发区</w:t>
          </w:r>
          <w:r>
            <w:rPr>
              <w:rFonts w:hint="default" w:ascii="Times New Roman" w:hAnsi="Times New Roman" w:cs="Times New Roman"/>
              <w:bCs w:val="0"/>
              <w:lang w:val="en-US" w:eastAsia="zh-CN"/>
            </w:rPr>
            <w:t>一村一策治理台账</w:t>
          </w:r>
          <w:r>
            <w:tab/>
          </w:r>
          <w:r>
            <w:fldChar w:fldCharType="begin"/>
          </w:r>
          <w:r>
            <w:instrText xml:space="preserve"> PAGEREF _Toc24222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_Toc7638 </w:instrText>
          </w:r>
          <w:r>
            <w:rPr>
              <w:rFonts w:hint="default" w:ascii="Times New Roman" w:hAnsi="Times New Roman" w:cs="Times New Roman"/>
              <w:highlight w:val="none"/>
            </w:rPr>
            <w:fldChar w:fldCharType="separate"/>
          </w:r>
          <w:r>
            <w:rPr>
              <w:rFonts w:hint="default" w:ascii="Times New Roman" w:hAnsi="Times New Roman" w:cs="Times New Roman"/>
              <w:bCs w:val="0"/>
              <w:lang w:val="en-US" w:eastAsia="zh-CN"/>
            </w:rPr>
            <w:t>4、附表四</w:t>
          </w:r>
          <w:r>
            <w:rPr>
              <w:rFonts w:hint="eastAsia" w:cs="Times New Roman"/>
              <w:bCs w:val="0"/>
              <w:lang w:val="en-US" w:eastAsia="zh-CN"/>
            </w:rPr>
            <w:t xml:space="preserve"> 开发区</w:t>
          </w:r>
          <w:r>
            <w:rPr>
              <w:rFonts w:hint="default" w:ascii="Times New Roman" w:hAnsi="Times New Roman" w:cs="Times New Roman"/>
              <w:bCs w:val="0"/>
              <w:lang w:val="en-US" w:eastAsia="zh-CN"/>
            </w:rPr>
            <w:t>老旧、废弃设施提升改造及管网修复完善工程清单</w:t>
          </w:r>
          <w:r>
            <w:tab/>
          </w:r>
          <w:r>
            <w:fldChar w:fldCharType="begin"/>
          </w:r>
          <w:r>
            <w:instrText xml:space="preserve"> PAGEREF _Toc7638 \h </w:instrText>
          </w:r>
          <w:r>
            <w:fldChar w:fldCharType="separate"/>
          </w:r>
          <w:r>
            <w:t>- 80 -</w:t>
          </w:r>
          <w:r>
            <w:fldChar w:fldCharType="end"/>
          </w:r>
          <w:r>
            <w:rPr>
              <w:rFonts w:hint="default" w:ascii="Times New Roman" w:hAnsi="Times New Roman" w:cs="Times New Roman"/>
              <w:color w:val="auto"/>
              <w:highlight w:val="none"/>
            </w:rPr>
            <w:fldChar w:fldCharType="end"/>
          </w:r>
        </w:p>
        <w:p>
          <w:pPr>
            <w:pStyle w:val="18"/>
            <w:tabs>
              <w:tab w:val="right" w:leader="dot" w:pos="10105"/>
            </w:tabs>
          </w:pPr>
          <w:r>
            <w:rPr>
              <w:rFonts w:hint="default" w:ascii="Times New Roman" w:hAnsi="Times New Roman" w:cs="Times New Roman"/>
              <w:color w:val="auto"/>
              <w:highlight w:val="none"/>
            </w:rPr>
            <w:fldChar w:fldCharType="begin"/>
          </w:r>
          <w:r>
            <w:rPr>
              <w:rFonts w:hint="default" w:ascii="Times New Roman" w:hAnsi="Times New Roman" w:cs="Times New Roman"/>
              <w:highlight w:val="none"/>
            </w:rPr>
            <w:instrText xml:space="preserve"> HYPERLINK \l _Toc3184 </w:instrText>
          </w:r>
          <w:r>
            <w:rPr>
              <w:rFonts w:hint="default" w:ascii="Times New Roman" w:hAnsi="Times New Roman" w:cs="Times New Roman"/>
              <w:highlight w:val="none"/>
            </w:rPr>
            <w:fldChar w:fldCharType="separate"/>
          </w:r>
          <w:r>
            <w:rPr>
              <w:rFonts w:hint="default" w:ascii="Times New Roman" w:hAnsi="Times New Roman" w:cs="Times New Roman"/>
              <w:bCs w:val="0"/>
              <w:lang w:val="en-US" w:eastAsia="zh-CN"/>
            </w:rPr>
            <w:t>5、附表五</w:t>
          </w:r>
          <w:r>
            <w:rPr>
              <w:rFonts w:hint="eastAsia" w:cs="Times New Roman"/>
              <w:bCs w:val="0"/>
              <w:lang w:val="en-US" w:eastAsia="zh-CN"/>
            </w:rPr>
            <w:t xml:space="preserve"> 开发区</w:t>
          </w:r>
          <w:r>
            <w:rPr>
              <w:rFonts w:hint="default" w:ascii="Times New Roman" w:hAnsi="Times New Roman" w:cs="Times New Roman"/>
              <w:bCs w:val="0"/>
              <w:lang w:val="en-US" w:eastAsia="zh-CN"/>
            </w:rPr>
            <w:t>问题整改清单</w:t>
          </w:r>
          <w:r>
            <w:tab/>
          </w:r>
          <w:r>
            <w:fldChar w:fldCharType="begin"/>
          </w:r>
          <w:r>
            <w:instrText xml:space="preserve"> PAGEREF _Toc3184 \h </w:instrText>
          </w:r>
          <w:r>
            <w:fldChar w:fldCharType="separate"/>
          </w:r>
          <w:r>
            <w:t>- 80 -</w:t>
          </w:r>
          <w:r>
            <w:fldChar w:fldCharType="end"/>
          </w:r>
          <w:r>
            <w:rPr>
              <w:rFonts w:hint="default" w:ascii="Times New Roman" w:hAnsi="Times New Roman" w:cs="Times New Roman"/>
              <w:color w:val="auto"/>
              <w:highlight w:val="none"/>
            </w:rPr>
            <w:fldChar w:fldCharType="end"/>
          </w:r>
        </w:p>
        <w:p>
          <w:pPr>
            <w:rPr>
              <w:rFonts w:hint="default" w:ascii="Times New Roman" w:hAnsi="Times New Roman" w:cs="Times New Roman"/>
              <w:color w:val="auto"/>
              <w:highlight w:val="none"/>
            </w:rPr>
            <w:sectPr>
              <w:footerReference r:id="rId11" w:type="default"/>
              <w:type w:val="continuous"/>
              <w:pgSz w:w="23811" w:h="16838" w:orient="landscape"/>
              <w:pgMar w:top="1800" w:right="1440" w:bottom="1800" w:left="1440" w:header="851" w:footer="992" w:gutter="0"/>
              <w:pgBorders>
                <w:top w:val="none" w:sz="0" w:space="0"/>
                <w:left w:val="none" w:sz="0" w:space="0"/>
                <w:bottom w:val="none" w:sz="0" w:space="0"/>
                <w:right w:val="none" w:sz="0" w:space="0"/>
              </w:pgBorders>
              <w:pgNumType w:fmt="upperRoman" w:start="1"/>
              <w:cols w:space="720" w:num="2"/>
              <w:docGrid w:type="lines" w:linePitch="312" w:charSpace="0"/>
            </w:sectPr>
          </w:pPr>
          <w:r>
            <w:rPr>
              <w:rFonts w:hint="default" w:ascii="Times New Roman" w:hAnsi="Times New Roman" w:cs="Times New Roman"/>
              <w:color w:val="auto"/>
              <w:highlight w:val="none"/>
            </w:rPr>
            <w:fldChar w:fldCharType="end"/>
          </w:r>
        </w:p>
      </w:sdtContent>
    </w:sdt>
    <w:p>
      <w:pPr>
        <w:pStyle w:val="36"/>
        <w:numPr>
          <w:ilvl w:val="0"/>
          <w:numId w:val="0"/>
        </w:numPr>
        <w:rPr>
          <w:rFonts w:hint="default" w:ascii="Times New Roman" w:hAnsi="Times New Roman" w:cs="Times New Roman"/>
          <w:color w:val="auto"/>
          <w:highlight w:val="none"/>
        </w:rPr>
      </w:pPr>
      <w:bookmarkStart w:id="0" w:name="_Toc921"/>
      <w:bookmarkStart w:id="1" w:name="_Toc10530"/>
      <w:bookmarkStart w:id="2" w:name="_Toc20422"/>
      <w:bookmarkStart w:id="3" w:name="_Toc92977422"/>
      <w:bookmarkStart w:id="4" w:name="_Toc21302"/>
      <w:bookmarkStart w:id="5" w:name="_Toc18105"/>
      <w:bookmarkStart w:id="6" w:name="_Toc16433"/>
      <w:bookmarkStart w:id="7" w:name="_Toc31970"/>
      <w:bookmarkStart w:id="8" w:name="_Toc15275"/>
      <w:bookmarkStart w:id="9" w:name="_Toc31410"/>
      <w:bookmarkStart w:id="10" w:name="_Toc15697"/>
      <w:bookmarkStart w:id="11" w:name="_Toc25503"/>
      <w:bookmarkStart w:id="12" w:name="_Toc31178"/>
      <w:bookmarkStart w:id="13" w:name="_Toc2281"/>
      <w:bookmarkStart w:id="14" w:name="_Toc18009"/>
      <w:bookmarkStart w:id="15" w:name="_Toc30441"/>
      <w:r>
        <w:rPr>
          <w:rFonts w:hint="default" w:ascii="Times New Roman" w:hAnsi="Times New Roman" w:cs="Times New Roman"/>
          <w:color w:val="auto"/>
          <w:highlight w:val="none"/>
        </w:rPr>
        <w:t>前言</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pPr>
        <w:bidi w:val="0"/>
        <w:rPr>
          <w:rFonts w:hint="default" w:ascii="Times New Roman" w:hAnsi="Times New Roman" w:cs="Times New Roman"/>
        </w:rPr>
      </w:pPr>
      <w:r>
        <w:rPr>
          <w:rFonts w:hint="default" w:ascii="Times New Roman" w:hAnsi="Times New Roman" w:cs="Times New Roman"/>
        </w:rPr>
        <w:t>改善农村人居环境，建设美丽宜居乡村，是实施乡村振兴战略的一项重要任务，事关全面建成小康社会，事关广大农民根本福祉，事关农民群众健康，事关美丽中国建设。近年来，各地区各部门认真贯彻党中央、国务院决策部署，把改善农村人居环境作为社会主义新农村建设的重要内容，大力推进农村基础设施建设和城乡基本公共服务均等化，农村人居环境建设取得显著成效。同时，我国农村人居环境状况很不平衡，脏乱差问题在一些地区还比较突出，与全面建成小康社会要求和农民群众期盼还有较大差距，仍然是经济社会发展的突出短板。2018年2月，中共中央办公厅、国务院办公厅印发了《农村人居环境整治三年行动方案》，拉开了农村人居环境整治的帷幕，目标为：到2020年，实现农村人居环境明显改善，村庄环境基本干净整洁有序，村民环境与健康意识普遍增强。</w:t>
      </w:r>
    </w:p>
    <w:p>
      <w:pPr>
        <w:bidi w:val="0"/>
        <w:rPr>
          <w:rFonts w:hint="default" w:ascii="Times New Roman" w:hAnsi="Times New Roman" w:cs="Times New Roman"/>
        </w:rPr>
      </w:pPr>
      <w:r>
        <w:rPr>
          <w:rFonts w:hint="default" w:ascii="Times New Roman" w:hAnsi="Times New Roman" w:cs="Times New Roman"/>
        </w:rPr>
        <w:t>2018年农村人居环境整治三年行动实施以来，各地区各部门认真贯彻党中央、国务院决策部署，全面扎实推进农村人居环境整治，扭转了农村长期以来存在的脏乱差局面，村庄环境基本实现干净整洁有序，农民群众环境卫生观念发生可喜变化、生活质量普遍提高，为全面建成小康社会提供了有力支撑。但是，我国农村人居环境总体质量水平不高，还存在区域发展不平衡、基本生活设施不完善、管护机制不健全等问题，与农业农村现代化要求和农民群众对美好生活的向往还有差距。为加快农村人居环境整治提升，2021年12月，中共中央办公厅、国务院办公厅印发了《农村人居环境整治提升五年行动方案（2021-2025年）》，提出要</w:t>
      </w:r>
      <w:r>
        <w:rPr>
          <w:rFonts w:hint="default" w:ascii="Times New Roman" w:hAnsi="Times New Roman" w:eastAsia="仿宋" w:cs="Times New Roman"/>
          <w:szCs w:val="32"/>
        </w:rPr>
        <w:t>：</w:t>
      </w:r>
      <w:r>
        <w:rPr>
          <w:rFonts w:hint="default" w:ascii="Times New Roman" w:hAnsi="Times New Roman" w:eastAsia="仿宋" w:cs="Times New Roman"/>
          <w:b/>
          <w:bCs/>
          <w:szCs w:val="32"/>
        </w:rPr>
        <w:t>坚持规划先行，突出统筹推进</w:t>
      </w:r>
      <w:r>
        <w:rPr>
          <w:rFonts w:hint="default" w:ascii="Times New Roman" w:hAnsi="Times New Roman" w:eastAsia="仿宋" w:cs="Times New Roman"/>
          <w:szCs w:val="32"/>
        </w:rPr>
        <w:t>；树立系统观念，</w:t>
      </w:r>
      <w:r>
        <w:rPr>
          <w:rFonts w:hint="default" w:ascii="Times New Roman" w:hAnsi="Times New Roman" w:eastAsia="仿宋" w:cs="Times New Roman"/>
          <w:b/>
          <w:bCs/>
          <w:szCs w:val="32"/>
        </w:rPr>
        <w:t>先规划后建设，以县域为单位统筹推进农村人居环境整治提升各项重点任务</w:t>
      </w:r>
      <w:r>
        <w:rPr>
          <w:rFonts w:hint="default" w:ascii="Times New Roman" w:hAnsi="Times New Roman" w:cs="Times New Roman"/>
        </w:rPr>
        <w:t>，重点突破和综合整治、示范带动和整体推进相结合，合理安排建设时序，实现农村人居环境整治提升与公共基础设施改善、乡村产业发展、乡风文明进步等互促互进。</w:t>
      </w:r>
    </w:p>
    <w:p>
      <w:pPr>
        <w:bidi w:val="0"/>
        <w:rPr>
          <w:rFonts w:hint="default" w:ascii="Times New Roman" w:hAnsi="Times New Roman" w:cs="Times New Roman"/>
        </w:rPr>
      </w:pPr>
      <w:r>
        <w:rPr>
          <w:rFonts w:hint="default" w:ascii="Times New Roman" w:hAnsi="Times New Roman" w:cs="Times New Roman"/>
        </w:rPr>
        <w:t>本规划旨在以</w:t>
      </w:r>
      <w:r>
        <w:rPr>
          <w:rFonts w:hint="eastAsia" w:cs="Times New Roman"/>
          <w:lang w:eastAsia="zh-CN"/>
        </w:rPr>
        <w:t>开发区</w:t>
      </w:r>
      <w:r>
        <w:rPr>
          <w:rFonts w:hint="default" w:ascii="Times New Roman" w:hAnsi="Times New Roman" w:cs="Times New Roman"/>
        </w:rPr>
        <w:t>全域范围为单位统筹推进范围内各农村的人居环境整治提升各项重点任务，坚持规划先行、突出统筹推进，坚持因地制宜、突出分类施策，实事求是、自下而上、分类确定治理标准和目标任务，目的在于通过科学规划、统筹安排，指导</w:t>
      </w:r>
      <w:r>
        <w:rPr>
          <w:rFonts w:hint="eastAsia" w:cs="Times New Roman"/>
          <w:lang w:eastAsia="zh-CN"/>
        </w:rPr>
        <w:t>开发区</w:t>
      </w:r>
      <w:r>
        <w:rPr>
          <w:rFonts w:hint="default" w:ascii="Times New Roman" w:hAnsi="Times New Roman" w:cs="Times New Roman"/>
        </w:rPr>
        <w:t>范围内各农村统筹推进人居环境整治提升任务，并为其他县（区、市）作示范，起到示范带动的作用。</w:t>
      </w:r>
    </w:p>
    <w:p>
      <w:pPr>
        <w:bidi w:val="0"/>
        <w:rPr>
          <w:rFonts w:hint="default" w:ascii="Times New Roman" w:hAnsi="Times New Roman" w:cs="Times New Roman"/>
        </w:rPr>
      </w:pPr>
      <w:r>
        <w:rPr>
          <w:rFonts w:hint="default" w:ascii="Times New Roman" w:hAnsi="Times New Roman" w:cs="Times New Roman"/>
        </w:rPr>
        <w:t>受</w:t>
      </w:r>
      <w:r>
        <w:rPr>
          <w:rFonts w:hint="eastAsia" w:cs="Times New Roman"/>
          <w:color w:val="auto"/>
          <w:lang w:eastAsia="zh-CN"/>
        </w:rPr>
        <w:t>湛江经开区管委会</w:t>
      </w:r>
      <w:r>
        <w:rPr>
          <w:rFonts w:hint="eastAsia" w:cs="Times New Roman"/>
          <w:lang w:eastAsia="zh-CN"/>
        </w:rPr>
        <w:t>的</w:t>
      </w:r>
      <w:r>
        <w:rPr>
          <w:rFonts w:hint="default" w:ascii="Times New Roman" w:hAnsi="Times New Roman" w:cs="Times New Roman"/>
        </w:rPr>
        <w:t>委托，广东省环境科学研究院（以下简称</w:t>
      </w:r>
      <w:r>
        <w:rPr>
          <w:rFonts w:hint="default" w:ascii="Times New Roman" w:hAnsi="Times New Roman" w:eastAsia="仿宋" w:cs="Times New Roman"/>
          <w:szCs w:val="32"/>
        </w:rPr>
        <w:t>“</w:t>
      </w:r>
      <w:r>
        <w:rPr>
          <w:rFonts w:hint="default" w:ascii="Times New Roman" w:hAnsi="Times New Roman" w:eastAsia="仿宋" w:cs="Times New Roman"/>
          <w:b/>
          <w:bCs/>
          <w:szCs w:val="32"/>
        </w:rPr>
        <w:t>我院</w:t>
      </w:r>
      <w:r>
        <w:rPr>
          <w:rFonts w:hint="default" w:ascii="Times New Roman" w:hAnsi="Times New Roman" w:eastAsia="仿宋" w:cs="Times New Roman"/>
          <w:szCs w:val="32"/>
        </w:rPr>
        <w:t>”</w:t>
      </w:r>
      <w:r>
        <w:rPr>
          <w:rFonts w:hint="default" w:ascii="Times New Roman" w:hAnsi="Times New Roman" w:cs="Times New Roman"/>
        </w:rPr>
        <w:t>）承担了《</w:t>
      </w:r>
      <w:r>
        <w:rPr>
          <w:rFonts w:hint="default" w:ascii="Times New Roman" w:hAnsi="Times New Roman" w:cs="Times New Roman"/>
          <w:lang w:eastAsia="zh-CN"/>
        </w:rPr>
        <w:t>湛江经济技术</w:t>
      </w:r>
      <w:r>
        <w:rPr>
          <w:rFonts w:hint="eastAsia" w:cs="Times New Roman"/>
          <w:lang w:eastAsia="zh-CN"/>
        </w:rPr>
        <w:t>开发区</w:t>
      </w:r>
      <w:r>
        <w:rPr>
          <w:rFonts w:hint="default" w:ascii="Times New Roman" w:hAnsi="Times New Roman" w:cs="Times New Roman"/>
        </w:rPr>
        <w:t>农村生活污水治理专项规划》（以下简称“本规划”）的编制工作，编制期间通过现场调研、走访勘察和咨询调查等方式进行了基础资料的搜集，广泛听取和采纳了有关部门及群众的相关意见和建议，最终顺利完成了本规划的编制工作。</w:t>
      </w:r>
    </w:p>
    <w:p>
      <w:pPr>
        <w:bidi w:val="0"/>
        <w:rPr>
          <w:rFonts w:hint="default" w:ascii="Times New Roman" w:hAnsi="Times New Roman" w:cs="Times New Roman"/>
          <w:color w:val="auto"/>
          <w:highlight w:val="none"/>
        </w:rPr>
        <w:sectPr>
          <w:footerReference r:id="rId12" w:type="default"/>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start="1"/>
          <w:cols w:space="720" w:num="2"/>
          <w:docGrid w:type="lines" w:linePitch="312" w:charSpace="0"/>
        </w:sectPr>
      </w:pPr>
      <w:r>
        <w:rPr>
          <w:rFonts w:hint="default" w:ascii="Times New Roman" w:hAnsi="Times New Roman" w:cs="Times New Roman"/>
        </w:rPr>
        <w:t>在本规划编制过程中，</w:t>
      </w:r>
      <w:r>
        <w:rPr>
          <w:rFonts w:hint="eastAsia" w:cs="Times New Roman"/>
          <w:lang w:eastAsia="zh-CN"/>
        </w:rPr>
        <w:t>区</w:t>
      </w:r>
      <w:r>
        <w:rPr>
          <w:rFonts w:hint="default" w:ascii="Times New Roman" w:hAnsi="Times New Roman" w:cs="Times New Roman"/>
        </w:rPr>
        <w:t>有关部门及相关单位为我院提供了大量基础资料并提出了许多宝贵的意见和建议，同时我院还得到了</w:t>
      </w:r>
      <w:r>
        <w:rPr>
          <w:rFonts w:hint="eastAsia" w:cs="Times New Roman"/>
          <w:lang w:eastAsia="zh-CN"/>
        </w:rPr>
        <w:t>开发区</w:t>
      </w:r>
      <w:r>
        <w:rPr>
          <w:rFonts w:hint="default" w:ascii="Times New Roman" w:hAnsi="Times New Roman" w:cs="Times New Roman"/>
        </w:rPr>
        <w:t>范围内的各乡镇、街道和村（居）委会等单位的大力支持与配合，在此表示衷心感谢。</w:t>
      </w:r>
    </w:p>
    <w:p>
      <w:pPr>
        <w:pStyle w:val="36"/>
        <w:rPr>
          <w:rFonts w:hint="default" w:ascii="Times New Roman" w:hAnsi="Times New Roman" w:cs="Times New Roman"/>
          <w:color w:val="auto"/>
          <w:highlight w:val="none"/>
        </w:rPr>
      </w:pPr>
      <w:bookmarkStart w:id="16" w:name="_Toc9334"/>
      <w:bookmarkStart w:id="17" w:name="_Toc1612"/>
      <w:bookmarkStart w:id="18" w:name="_Toc22536"/>
      <w:bookmarkStart w:id="19" w:name="_Toc22306"/>
      <w:bookmarkStart w:id="20" w:name="_Toc5416"/>
      <w:bookmarkStart w:id="21" w:name="_Toc26738"/>
      <w:bookmarkStart w:id="22" w:name="_Toc15861"/>
      <w:bookmarkStart w:id="23" w:name="_Toc24940"/>
      <w:bookmarkStart w:id="24" w:name="_Toc20545"/>
      <w:bookmarkStart w:id="25" w:name="_Toc6264"/>
      <w:bookmarkStart w:id="26" w:name="_Toc13412"/>
      <w:bookmarkStart w:id="27" w:name="_Toc19241"/>
      <w:bookmarkStart w:id="28" w:name="_Toc1390"/>
      <w:bookmarkStart w:id="29" w:name="_Toc15740"/>
      <w:bookmarkStart w:id="30" w:name="_Toc92977423"/>
      <w:bookmarkStart w:id="31" w:name="_Toc3332"/>
      <w:r>
        <w:rPr>
          <w:rFonts w:hint="default" w:ascii="Times New Roman" w:hAnsi="Times New Roman" w:cs="Times New Roman"/>
          <w:color w:val="auto"/>
          <w:highlight w:val="none"/>
        </w:rPr>
        <w:t>总则</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pPr>
        <w:pStyle w:val="37"/>
        <w:rPr>
          <w:rFonts w:hint="default" w:ascii="Times New Roman" w:hAnsi="Times New Roman" w:cs="Times New Roman"/>
          <w:color w:val="auto"/>
          <w:highlight w:val="none"/>
        </w:rPr>
      </w:pPr>
      <w:bookmarkStart w:id="32" w:name="_Toc3285"/>
      <w:bookmarkStart w:id="33" w:name="_Toc23181"/>
      <w:bookmarkStart w:id="34" w:name="_Toc16902"/>
      <w:bookmarkStart w:id="35" w:name="_Toc7759"/>
      <w:bookmarkStart w:id="36" w:name="_Toc24468"/>
      <w:bookmarkStart w:id="37" w:name="_Toc18065697"/>
      <w:bookmarkStart w:id="38" w:name="_Toc31048"/>
      <w:bookmarkStart w:id="39" w:name="_Toc17472"/>
      <w:bookmarkStart w:id="40" w:name="_Toc17964101"/>
      <w:bookmarkStart w:id="41" w:name="_Toc30248"/>
      <w:bookmarkStart w:id="42" w:name="_Toc21894"/>
      <w:bookmarkStart w:id="43" w:name="_Toc4909"/>
      <w:bookmarkStart w:id="44" w:name="_Toc19416"/>
      <w:bookmarkStart w:id="45" w:name="_Toc22862"/>
      <w:bookmarkStart w:id="46" w:name="_Toc19745"/>
      <w:r>
        <w:rPr>
          <w:rFonts w:hint="default" w:ascii="Times New Roman" w:hAnsi="Times New Roman" w:cs="Times New Roman"/>
          <w:color w:val="auto"/>
          <w:highlight w:val="none"/>
        </w:rPr>
        <w:t>规划背景</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2021年12月，中共中央办公厅、国务院办公厅印发了《农村人居环境整治提升五年行动方案（2021-2025年）》，提出要：</w:t>
      </w:r>
      <w:r>
        <w:rPr>
          <w:rFonts w:hint="default" w:ascii="Times New Roman" w:hAnsi="Times New Roman" w:cs="Times New Roman"/>
          <w:b/>
          <w:bCs/>
          <w:lang w:val="en-US" w:eastAsia="zh-CN"/>
        </w:rPr>
        <w:t>坚持规划先行，突出统筹推进；树立系统观念，先规划后建设，以县域为单位统筹推进农村人居环境整治提升各项重点任务</w:t>
      </w:r>
      <w:r>
        <w:rPr>
          <w:rFonts w:hint="default" w:ascii="Times New Roman" w:hAnsi="Times New Roman" w:cs="Times New Roman"/>
          <w:lang w:val="en-US" w:eastAsia="zh-CN"/>
        </w:rPr>
        <w:t>，重点突破和综合整治、示范带动和整体推进相结合，合理安排建设时序，实现农村人居环境整治提升与公共基础设施改善、乡村产业发展、乡风文明进步等互促互进。</w:t>
      </w:r>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2019年10月，广东省生态环境厅、广东省农业农村厅、广东省住房与城乡建设厅和广东省水利厅印发了《广东省农村生活污水治理攻坚实施方案（2019-2022年）》（粤环函〔2019〕1116号），提出要推进农村生活污水处理设施建设：梯次推进农村生活污水治理，加快补齐污水处理设施短板，饮用水水源保护区、水功能区、省定贫困村和直排入海污染源等重点区域范围优先治理，以县域为单位，开展农村生活污水治理工作。</w:t>
      </w:r>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根据《湛江市农村生活污水治理攻坚行动方案》，湛江市农村生活污水治理攻坚行动的主要任务之一是</w:t>
      </w:r>
      <w:r>
        <w:rPr>
          <w:rFonts w:hint="default" w:ascii="Times New Roman" w:hAnsi="Times New Roman" w:cs="Times New Roman"/>
          <w:b/>
          <w:bCs/>
          <w:lang w:val="en-US" w:eastAsia="zh-CN"/>
        </w:rPr>
        <w:t>编制实施专项规划</w:t>
      </w:r>
      <w:r>
        <w:rPr>
          <w:rFonts w:hint="default" w:ascii="Times New Roman" w:hAnsi="Times New Roman" w:cs="Times New Roman"/>
          <w:lang w:val="en-US" w:eastAsia="zh-CN"/>
        </w:rPr>
        <w:t>：</w:t>
      </w:r>
      <w:r>
        <w:rPr>
          <w:rFonts w:hint="default" w:ascii="Times New Roman" w:hAnsi="Times New Roman" w:cs="Times New Roman"/>
        </w:rPr>
        <w:t>按照“科学规划、统筹安排，突出重点、梯次推进，因地制宜、分类治理，建管并重、长效运行”的原则，科学编制县域农村生活污水治理专项规划。市有关部门结合国家、省农村生活污水治理相关要求及地方实际，合理确定目标并指导各地开展规划编制工作。</w:t>
      </w:r>
      <w:r>
        <w:rPr>
          <w:rFonts w:hint="default" w:ascii="Times New Roman" w:hAnsi="Times New Roman" w:cs="Times New Roman"/>
          <w:lang w:eastAsia="zh-CN"/>
        </w:rPr>
        <w:t>各县（市、区）</w:t>
      </w:r>
      <w:r>
        <w:rPr>
          <w:rFonts w:hint="default" w:ascii="Times New Roman" w:hAnsi="Times New Roman" w:cs="Times New Roman"/>
        </w:rPr>
        <w:t>全面</w:t>
      </w:r>
      <w:r>
        <w:rPr>
          <w:rFonts w:hint="default" w:ascii="Times New Roman" w:hAnsi="Times New Roman" w:cs="Times New Roman"/>
          <w:lang w:val="en-US" w:eastAsia="zh-CN"/>
        </w:rPr>
        <w:t>深入摸排</w:t>
      </w:r>
      <w:r>
        <w:rPr>
          <w:rFonts w:hint="default" w:ascii="Times New Roman" w:hAnsi="Times New Roman" w:cs="Times New Roman"/>
        </w:rPr>
        <w:t>农村生活污水治理情况，明确整改任务、治理模式、治理工艺、建设与运维资金需求及来源等。</w:t>
      </w:r>
      <w:r>
        <w:rPr>
          <w:rFonts w:hint="default" w:ascii="Times New Roman" w:hAnsi="Times New Roman" w:cs="Times New Roman"/>
          <w:b/>
          <w:bCs/>
        </w:rPr>
        <w:t>科学制定污水治理目标</w:t>
      </w:r>
      <w:r>
        <w:rPr>
          <w:rFonts w:hint="default" w:ascii="Times New Roman" w:hAnsi="Times New Roman" w:cs="Times New Roman"/>
        </w:rPr>
        <w:t>，因地制宜选择治理模式，明确</w:t>
      </w:r>
      <w:r>
        <w:rPr>
          <w:rFonts w:hint="default" w:ascii="Times New Roman" w:hAnsi="Times New Roman" w:cs="Times New Roman"/>
          <w:b/>
          <w:bCs/>
        </w:rPr>
        <w:t>优先治理重点区域</w:t>
      </w:r>
      <w:r>
        <w:rPr>
          <w:rFonts w:hint="default" w:ascii="Times New Roman" w:hAnsi="Times New Roman" w:cs="Times New Roman"/>
        </w:rPr>
        <w:t>。</w:t>
      </w:r>
    </w:p>
    <w:p>
      <w:pPr>
        <w:pStyle w:val="37"/>
        <w:rPr>
          <w:rFonts w:hint="default" w:ascii="Times New Roman" w:hAnsi="Times New Roman" w:cs="Times New Roman"/>
          <w:color w:val="auto"/>
          <w:highlight w:val="none"/>
        </w:rPr>
      </w:pPr>
      <w:bookmarkStart w:id="47" w:name="_Toc19197"/>
      <w:r>
        <w:rPr>
          <w:rFonts w:hint="default" w:ascii="Times New Roman" w:hAnsi="Times New Roman" w:cs="Times New Roman"/>
          <w:color w:val="auto"/>
          <w:highlight w:val="none"/>
          <w:lang w:val="en-US" w:eastAsia="zh-CN"/>
        </w:rPr>
        <w:t>指导思想</w:t>
      </w:r>
      <w:bookmarkEnd w:id="47"/>
    </w:p>
    <w:p>
      <w:pPr>
        <w:bidi w:val="0"/>
        <w:rPr>
          <w:rFonts w:hint="default" w:ascii="Times New Roman" w:hAnsi="Times New Roman" w:cs="Times New Roman"/>
        </w:rPr>
      </w:pPr>
      <w:r>
        <w:rPr>
          <w:rFonts w:hint="default" w:ascii="Times New Roman" w:hAnsi="Times New Roman" w:cs="Times New Roman"/>
        </w:rPr>
        <w:t>以习近平新时代中国特色社会主义思想为指导，全面贯彻党的十九大及十九届二中、三中、四中、五中全会精神，自觉践行“绿水青山就是金山银山”理念，深入实施乡村振兴战略，按照省委、省政府“三农”领域“九大攻坚”行动的部署，坚持数量服从质量，进度服从实效，以提高农村生活污水治理率、设施有效运行率和农村居民满意率为目标，因地制宜选择治理模式，提高工程建设质量，提升运维保障水平，建立健全市级统筹、县级主导、乡镇落实、村级参与、市场运作、村民受益的农村生活污水治理体系，补齐乡村基础设施突出短板，加强农村基层社会治理实践，促进农村生态环境明显改善，为全面推进乡村振兴奠定坚实的生态环境基础。</w:t>
      </w:r>
    </w:p>
    <w:p>
      <w:pPr>
        <w:pStyle w:val="37"/>
        <w:rPr>
          <w:rFonts w:hint="default" w:ascii="Times New Roman" w:hAnsi="Times New Roman" w:cs="Times New Roman"/>
          <w:color w:val="auto"/>
          <w:highlight w:val="none"/>
        </w:rPr>
      </w:pPr>
      <w:bookmarkStart w:id="48" w:name="_Toc3178"/>
      <w:bookmarkStart w:id="49" w:name="_Toc3084"/>
      <w:bookmarkStart w:id="50" w:name="_Toc21001"/>
      <w:bookmarkStart w:id="51" w:name="_Toc745"/>
      <w:bookmarkStart w:id="52" w:name="_Toc28841"/>
      <w:bookmarkStart w:id="53" w:name="_Toc18356"/>
      <w:bookmarkStart w:id="54" w:name="_Toc20831"/>
      <w:bookmarkStart w:id="55" w:name="_Toc92977426"/>
      <w:bookmarkStart w:id="56" w:name="_Toc15038"/>
      <w:bookmarkStart w:id="57" w:name="_Toc28818"/>
      <w:bookmarkStart w:id="58" w:name="_Toc12212"/>
      <w:bookmarkStart w:id="59" w:name="_Toc13852"/>
      <w:bookmarkStart w:id="60" w:name="_Toc7692"/>
      <w:bookmarkStart w:id="61" w:name="_Toc21900"/>
      <w:bookmarkStart w:id="62" w:name="_Toc22231"/>
      <w:bookmarkStart w:id="63" w:name="_Toc22950"/>
      <w:r>
        <w:rPr>
          <w:rFonts w:hint="default" w:ascii="Times New Roman" w:hAnsi="Times New Roman" w:cs="Times New Roman"/>
          <w:color w:val="auto"/>
          <w:highlight w:val="none"/>
        </w:rPr>
        <w:t>编制依据</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pPr>
        <w:pStyle w:val="38"/>
        <w:bidi w:val="0"/>
        <w:rPr>
          <w:rFonts w:hint="default" w:ascii="Times New Roman" w:hAnsi="Times New Roman" w:cs="Times New Roman"/>
        </w:rPr>
      </w:pPr>
      <w:bookmarkStart w:id="64" w:name="_Toc22292"/>
      <w:r>
        <w:rPr>
          <w:rFonts w:hint="default" w:ascii="Times New Roman" w:hAnsi="Times New Roman" w:cs="Times New Roman"/>
        </w:rPr>
        <w:t>法律法规</w:t>
      </w:r>
      <w:bookmarkEnd w:id="64"/>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《中华人民共和国环境保护法》（2014年4月24日修订）；</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《中华人民共和国水法》（2016年7月2日修改）；</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《中华人民共和国水污染防治法》（2017年6月27日修正）；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《中华人民共和国土壤污染防治法》（2018年8月31日通过）；</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《中华人民共和国大气污染防治法》（2018年10月26日修正）；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《中华人民共和国环境噪声污染防治法》（2021年12月24日修正）；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《中华人民共和国城乡规划法》（2019年4月23日修正）；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《中华人民共和国固体废物污染环境防治法》（2020年4月29日修订）；</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《风景名胜区条例》（2016年2月6日修订）；</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《中华人民共和国自然保护区条例》（2017年10月7日修订）；</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《地下水管理条例》（2021年9月15日通过）；</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《广东省环境保护条例》（2019年11月29日修正）；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《广东省大气污染防治条例》（2018年11月29日通过）；</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《广东省固体废物污染环境防治条例》（2018年11月29日修订）；</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《广东省水污染防治条例》（2021年9月29日修正）；</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《环境保护公众参与办法》（2015年7月2日通过）；</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《生态环境标准管理办法》（2020年11月5日通过）</w:t>
      </w:r>
      <w:r>
        <w:rPr>
          <w:rFonts w:hint="default" w:ascii="Times New Roman" w:hAnsi="Times New Roman" w:cs="Times New Roman"/>
          <w:color w:val="auto"/>
          <w:highlight w:val="none"/>
          <w:lang w:eastAsia="zh-CN"/>
        </w:rPr>
        <w:t>。</w:t>
      </w:r>
    </w:p>
    <w:p>
      <w:pPr>
        <w:pStyle w:val="38"/>
        <w:bidi w:val="0"/>
        <w:rPr>
          <w:rFonts w:hint="default" w:ascii="Times New Roman" w:hAnsi="Times New Roman" w:cs="Times New Roman"/>
          <w:lang w:val="en-US" w:eastAsia="zh-CN"/>
        </w:rPr>
      </w:pPr>
      <w:bookmarkStart w:id="65" w:name="_Toc14718"/>
      <w:r>
        <w:rPr>
          <w:rFonts w:hint="default" w:ascii="Times New Roman" w:hAnsi="Times New Roman" w:cs="Times New Roman"/>
          <w:lang w:val="en-US" w:eastAsia="zh-CN"/>
        </w:rPr>
        <w:t>政策规划</w:t>
      </w:r>
      <w:bookmarkEnd w:id="65"/>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《乡村振兴战略规划（2018-2022年）》；</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《中共中央国务院关于深入打好污染防治攻坚战的意见》；</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《农村人居环境整治提升五年行动方案（2021-2025年）》；</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《关于推进农村生活污水治理的指导意见》（中农发〔2019〕14号）；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《农村生活污染防治技术政策》（环发[2010]20号）；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《关于实施“三农”领域突出短板“九大攻坚”行动的指导意见》（粤乡振组〔2021〕8号）；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《广东省人民政府办公厅关于印发深化我省农村生活污水治理攻坚行动指导意见的通知》（粤办函〔2021〕285号）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《广东省农村生活污水治理攻坚实施方案（2019-2022年）》（粤环函〔2019〕1116号）</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lang w:val="en-US" w:eastAsia="zh-CN"/>
        </w:rPr>
        <w:t>《广东省关于深入推进“千村示范、万村整治”工程的行动方案》；</w:t>
      </w:r>
    </w:p>
    <w:p>
      <w:pPr>
        <w:pStyle w:val="46"/>
        <w:numPr>
          <w:ilvl w:val="0"/>
          <w:numId w:val="4"/>
        </w:numPr>
        <w:ind w:left="0" w:leftChars="0" w:firstLine="560" w:firstLineChars="200"/>
        <w:rPr>
          <w:rFonts w:hint="default" w:ascii="Times New Roman" w:hAnsi="Times New Roman" w:eastAsia="仿宋" w:cs="Times New Roman"/>
          <w:szCs w:val="32"/>
        </w:rPr>
      </w:pPr>
      <w:r>
        <w:rPr>
          <w:rFonts w:hint="default" w:ascii="Times New Roman" w:hAnsi="Times New Roman" w:eastAsia="仿宋" w:cs="Times New Roman"/>
          <w:szCs w:val="32"/>
        </w:rPr>
        <w:t>《</w:t>
      </w:r>
      <w:r>
        <w:rPr>
          <w:rFonts w:hint="default" w:ascii="Times New Roman" w:hAnsi="Times New Roman" w:eastAsia="仿宋" w:cs="Times New Roman"/>
          <w:szCs w:val="32"/>
          <w:lang w:val="en-US" w:eastAsia="zh-CN"/>
        </w:rPr>
        <w:t>湛江</w:t>
      </w:r>
      <w:r>
        <w:rPr>
          <w:rFonts w:hint="default" w:ascii="Times New Roman" w:hAnsi="Times New Roman" w:eastAsia="仿宋" w:cs="Times New Roman"/>
          <w:szCs w:val="32"/>
        </w:rPr>
        <w:t>市农村生活污水治理攻坚行动方案》</w:t>
      </w:r>
      <w:r>
        <w:rPr>
          <w:rFonts w:hint="default" w:ascii="Times New Roman" w:hAnsi="Times New Roman" w:cs="Times New Roman"/>
          <w:szCs w:val="32"/>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《广东省生态文明建设“十四五”规划》（粤府〔2021〕61号）；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《广东省生态环境保护“十四五”规划》（粤环〔2021〕10号）；</w:t>
      </w:r>
    </w:p>
    <w:p>
      <w:pPr>
        <w:pStyle w:val="46"/>
        <w:numPr>
          <w:ilvl w:val="0"/>
          <w:numId w:val="4"/>
        </w:numPr>
        <w:ind w:left="0" w:leftChars="0" w:firstLine="560" w:firstLineChars="200"/>
        <w:rPr>
          <w:rFonts w:hint="default" w:ascii="Times New Roman" w:hAnsi="Times New Roman" w:eastAsia="仿宋" w:cs="Times New Roman"/>
          <w:b w:val="0"/>
          <w:bCs w:val="0"/>
          <w:color w:val="auto"/>
          <w:kern w:val="2"/>
          <w:sz w:val="28"/>
          <w:szCs w:val="28"/>
          <w:highlight w:val="none"/>
          <w:lang w:val="en-US" w:eastAsia="zh-CN" w:bidi="ar-SA"/>
        </w:rPr>
      </w:pPr>
      <w:r>
        <w:rPr>
          <w:rFonts w:hint="default" w:ascii="Times New Roman" w:hAnsi="Times New Roman" w:cs="Times New Roman"/>
          <w:color w:val="auto"/>
          <w:highlight w:val="none"/>
        </w:rPr>
        <w:t>《广东省水生态环境保护“十四五”规划》（粤环函〔2021〕652号</w:t>
      </w:r>
      <w:r>
        <w:rPr>
          <w:rFonts w:hint="default" w:ascii="Times New Roman" w:hAnsi="Times New Roman" w:eastAsia="仿宋" w:cs="Times New Roman"/>
          <w:szCs w:val="32"/>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eastAsia="仿宋" w:cs="Times New Roman"/>
          <w:b w:val="0"/>
          <w:bCs w:val="0"/>
          <w:color w:val="auto"/>
          <w:kern w:val="2"/>
          <w:sz w:val="28"/>
          <w:szCs w:val="28"/>
          <w:highlight w:val="none"/>
          <w:lang w:val="en-US" w:eastAsia="zh-CN" w:bidi="ar-SA"/>
        </w:rPr>
        <w:t>《雷州湾海域环境综合整治方案》</w:t>
      </w:r>
      <w:r>
        <w:rPr>
          <w:rFonts w:hint="default" w:ascii="Times New Roman" w:hAnsi="Times New Roman" w:cs="Times New Roman"/>
          <w:b w:val="0"/>
          <w:bCs w:val="0"/>
          <w:color w:val="auto"/>
          <w:kern w:val="2"/>
          <w:sz w:val="28"/>
          <w:szCs w:val="28"/>
          <w:highlight w:val="none"/>
          <w:lang w:val="en-US" w:eastAsia="zh-CN" w:bidi="ar-SA"/>
        </w:rPr>
        <w:t>（</w:t>
      </w:r>
      <w:r>
        <w:rPr>
          <w:rFonts w:hint="default" w:ascii="Times New Roman" w:hAnsi="Times New Roman" w:eastAsia="仿宋" w:cs="Times New Roman"/>
          <w:b w:val="0"/>
          <w:bCs w:val="0"/>
          <w:color w:val="auto"/>
          <w:kern w:val="2"/>
          <w:sz w:val="28"/>
          <w:szCs w:val="28"/>
          <w:highlight w:val="none"/>
          <w:lang w:val="en-US" w:eastAsia="zh-CN" w:bidi="ar-SA"/>
        </w:rPr>
        <w:t>湛环函〔2021〕99号</w:t>
      </w:r>
      <w:r>
        <w:rPr>
          <w:rFonts w:hint="default" w:ascii="Times New Roman" w:hAnsi="Times New Roman" w:cs="Times New Roman"/>
          <w:b w:val="0"/>
          <w:bCs w:val="0"/>
          <w:color w:val="auto"/>
          <w:kern w:val="2"/>
          <w:sz w:val="28"/>
          <w:szCs w:val="28"/>
          <w:highlight w:val="none"/>
          <w:lang w:val="en-US" w:eastAsia="zh-CN" w:bidi="ar-SA"/>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《湛江湾海域环境综合整治方案》</w:t>
      </w:r>
      <w:r>
        <w:rPr>
          <w:rFonts w:hint="default" w:ascii="Times New Roman" w:hAnsi="Times New Roman" w:cs="Times New Roman"/>
          <w:b w:val="0"/>
          <w:bCs w:val="0"/>
          <w:color w:val="auto"/>
          <w:kern w:val="2"/>
          <w:sz w:val="28"/>
          <w:szCs w:val="28"/>
          <w:highlight w:val="none"/>
          <w:lang w:val="en-US" w:eastAsia="zh-CN" w:bidi="ar-SA"/>
        </w:rPr>
        <w:t>（</w:t>
      </w:r>
      <w:r>
        <w:rPr>
          <w:rFonts w:hint="default" w:ascii="Times New Roman" w:hAnsi="Times New Roman" w:cs="Times New Roman"/>
          <w:color w:val="auto"/>
          <w:highlight w:val="none"/>
        </w:rPr>
        <w:t>湛环函</w:t>
      </w:r>
      <w:r>
        <w:rPr>
          <w:rFonts w:hint="default" w:ascii="Times New Roman" w:hAnsi="Times New Roman" w:eastAsia="仿宋" w:cs="Times New Roman"/>
          <w:b w:val="0"/>
          <w:bCs w:val="0"/>
          <w:color w:val="auto"/>
          <w:kern w:val="2"/>
          <w:sz w:val="28"/>
          <w:szCs w:val="28"/>
          <w:highlight w:val="none"/>
          <w:lang w:val="en-US" w:eastAsia="zh-CN" w:bidi="ar-SA"/>
        </w:rPr>
        <w:t>〔2021〕</w:t>
      </w:r>
      <w:r>
        <w:rPr>
          <w:rFonts w:hint="default" w:ascii="Times New Roman" w:hAnsi="Times New Roman" w:cs="Times New Roman"/>
          <w:color w:val="auto"/>
          <w:highlight w:val="none"/>
        </w:rPr>
        <w:t>101号</w:t>
      </w:r>
      <w:r>
        <w:rPr>
          <w:rFonts w:hint="default" w:ascii="Times New Roman" w:hAnsi="Times New Roman" w:cs="Times New Roman"/>
          <w:b w:val="0"/>
          <w:bCs w:val="0"/>
          <w:color w:val="auto"/>
          <w:kern w:val="2"/>
          <w:sz w:val="28"/>
          <w:szCs w:val="28"/>
          <w:highlight w:val="none"/>
          <w:lang w:val="en-US" w:eastAsia="zh-CN" w:bidi="ar-SA"/>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szCs w:val="32"/>
          <w:lang w:eastAsia="zh-CN"/>
        </w:rPr>
        <w:t>《</w:t>
      </w:r>
      <w:r>
        <w:rPr>
          <w:rFonts w:hint="default" w:ascii="Times New Roman" w:hAnsi="Times New Roman" w:cs="Times New Roman"/>
          <w:lang w:val="en-US" w:eastAsia="zh-CN"/>
        </w:rPr>
        <w:t>湛江市全域推进农村人居环境整治建设生态宜居美丽乡村总体工作方案</w:t>
      </w:r>
      <w:r>
        <w:rPr>
          <w:rFonts w:hint="default" w:ascii="Times New Roman" w:hAnsi="Times New Roman" w:cs="Times New Roman"/>
          <w:szCs w:val="32"/>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《湛江市</w:t>
      </w:r>
      <w:r>
        <w:rPr>
          <w:rFonts w:hint="default" w:ascii="Times New Roman" w:hAnsi="Times New Roman" w:cs="Times New Roman"/>
          <w:color w:val="auto"/>
          <w:highlight w:val="none"/>
        </w:rPr>
        <w:t>乡村旅游发展总体规划（201</w:t>
      </w:r>
      <w:r>
        <w:rPr>
          <w:rFonts w:hint="default" w:ascii="Times New Roman" w:hAnsi="Times New Roman" w:cs="Times New Roman"/>
          <w:color w:val="auto"/>
          <w:highlight w:val="none"/>
          <w:lang w:val="en-US" w:eastAsia="zh-CN"/>
        </w:rPr>
        <w:t>9</w:t>
      </w:r>
      <w:r>
        <w:rPr>
          <w:rFonts w:hint="default" w:ascii="Times New Roman" w:hAnsi="Times New Roman" w:cs="Times New Roman"/>
          <w:color w:val="auto"/>
          <w:highlight w:val="none"/>
        </w:rPr>
        <w:t>-2030）</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lang w:val="en-US" w:eastAsia="zh-CN"/>
        </w:rPr>
        <w:t>《湛江市水环境功能区划和水功能区划整合》</w:t>
      </w:r>
      <w:r>
        <w:rPr>
          <w:rFonts w:hint="default" w:ascii="Times New Roman" w:hAnsi="Times New Roman" w:cs="Times New Roman"/>
          <w:szCs w:val="32"/>
          <w:lang w:eastAsia="zh-CN"/>
        </w:rPr>
        <w:t>。</w:t>
      </w:r>
    </w:p>
    <w:p>
      <w:pPr>
        <w:pStyle w:val="38"/>
        <w:bidi w:val="0"/>
        <w:rPr>
          <w:rFonts w:hint="default" w:ascii="Times New Roman" w:hAnsi="Times New Roman" w:cs="Times New Roman"/>
          <w:lang w:val="en-US" w:eastAsia="zh-CN"/>
        </w:rPr>
      </w:pPr>
      <w:bookmarkStart w:id="66" w:name="_Toc15696"/>
      <w:r>
        <w:rPr>
          <w:rFonts w:hint="default" w:ascii="Times New Roman" w:hAnsi="Times New Roman" w:cs="Times New Roman"/>
          <w:lang w:val="en-US" w:eastAsia="zh-CN"/>
        </w:rPr>
        <w:t>标准规范</w:t>
      </w:r>
      <w:bookmarkEnd w:id="66"/>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《县域农村生活污水治理专项规划编制指南（试行）》；</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《农田灌溉水质标准》（GB5084-2021）；</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《地表水环境质量标准》（GB3838-2002）；</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广东省地方标准《水污染物排放限值》（DB44/26-2001）；</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广东省地方标准《农村生活污水处理排放标准》（DB44/2208-2019）；</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《淡水池塘养殖水排放要求》（SC/T9101-2007）</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《广东省农村生活污水处理设施运营维护与评价标准》（DBJ/T15-207-2020）</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《村镇供水工程技术规范》（SL310-2019）；</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《室外给水设计标准》（GB50013-2018）；</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《室外排水设计标准》（GB50014-2021）；</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《建筑给水排水设计标准》（GB50015-2019）；</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《水污染治理工程技术导则》（HJ2015-2012）；</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《人工湿地水质净化技术指南》（环办水体函〔2021〕173号）；</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《人工湿地污水处理工程技术规范》（HJ2005-2010）；</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《广东省农村生活污水资源化利用指南（试行）》（征求意见稿）；</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《广东省农村生活污水治理攻坚行动方案编制指南（建议稿）》</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《广东省农村雨污水收集模式指引（试行）》（粤建村〔2018〕134号）</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《广东省村镇生活污水处理设施建设评估验收办法（试行）》（粤建村〔2018〕159号）</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《农村环境整治实施方案（试行）》（土壤函〔2020〕7号）</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《农村生活污水处理项目建设与投资指南》</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w:t>
      </w:r>
      <w:r>
        <w:rPr>
          <w:rFonts w:hint="eastAsia" w:cs="Times New Roman"/>
          <w:color w:val="auto"/>
          <w:highlight w:val="none"/>
          <w:lang w:eastAsia="zh-CN"/>
        </w:rPr>
        <w:t>开发区</w:t>
      </w:r>
      <w:r>
        <w:rPr>
          <w:rFonts w:hint="default" w:ascii="Times New Roman" w:hAnsi="Times New Roman" w:cs="Times New Roman"/>
          <w:color w:val="auto"/>
          <w:highlight w:val="none"/>
        </w:rPr>
        <w:t>推进镇村生活污水处理设施建设工作实施方案》</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w:t>
      </w:r>
      <w:r>
        <w:rPr>
          <w:rFonts w:hint="eastAsia" w:cs="Times New Roman"/>
          <w:color w:val="auto"/>
          <w:highlight w:val="none"/>
          <w:lang w:eastAsia="zh-CN"/>
        </w:rPr>
        <w:t>开发区</w:t>
      </w:r>
      <w:r>
        <w:rPr>
          <w:rFonts w:hint="default" w:ascii="Times New Roman" w:hAnsi="Times New Roman" w:cs="Times New Roman"/>
          <w:color w:val="auto"/>
          <w:highlight w:val="none"/>
        </w:rPr>
        <w:t>部分农村生活污水治理整改工作实施方案》</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《广东省农村生活污水治理技术指引（试行）》</w:t>
      </w:r>
      <w:r>
        <w:rPr>
          <w:rFonts w:hint="default" w:ascii="Times New Roman" w:hAnsi="Times New Roman" w:cs="Times New Roman"/>
          <w:color w:val="auto"/>
          <w:highlight w:val="none"/>
          <w:lang w:eastAsia="zh-CN"/>
        </w:rPr>
        <w:t>；</w:t>
      </w:r>
    </w:p>
    <w:p>
      <w:pPr>
        <w:pStyle w:val="46"/>
        <w:numPr>
          <w:ilvl w:val="0"/>
          <w:numId w:val="4"/>
        </w:numPr>
        <w:ind w:left="0" w:leftChars="0" w:firstLine="560" w:firstLineChars="200"/>
        <w:rPr>
          <w:rFonts w:hint="default" w:ascii="Times New Roman" w:hAnsi="Times New Roman" w:cs="Times New Roman"/>
        </w:rPr>
      </w:pPr>
      <w:r>
        <w:rPr>
          <w:rFonts w:hint="default" w:ascii="Times New Roman" w:hAnsi="Times New Roman" w:cs="Times New Roman"/>
          <w:color w:val="auto"/>
          <w:highlight w:val="none"/>
        </w:rPr>
        <w:t>《广东省农村生活污水处理设施建设技术规程》（DBJT15-206-2020）</w:t>
      </w:r>
      <w:r>
        <w:rPr>
          <w:rFonts w:hint="default" w:ascii="Times New Roman" w:hAnsi="Times New Roman" w:cs="Times New Roman"/>
          <w:szCs w:val="32"/>
          <w:lang w:eastAsia="zh-CN"/>
        </w:rPr>
        <w:t>。</w:t>
      </w:r>
    </w:p>
    <w:p>
      <w:pPr>
        <w:pStyle w:val="37"/>
        <w:bidi w:val="0"/>
        <w:rPr>
          <w:rFonts w:hint="default" w:ascii="Times New Roman" w:hAnsi="Times New Roman" w:cs="Times New Roman"/>
          <w:color w:val="auto"/>
          <w:highlight w:val="none"/>
        </w:rPr>
      </w:pPr>
      <w:bookmarkStart w:id="67" w:name="_Toc11103"/>
      <w:bookmarkStart w:id="68" w:name="_Toc944"/>
      <w:bookmarkStart w:id="69" w:name="_Toc27051"/>
      <w:bookmarkStart w:id="70" w:name="_Toc6501"/>
      <w:bookmarkStart w:id="71" w:name="_Toc21054"/>
      <w:bookmarkStart w:id="72" w:name="_Toc17025"/>
      <w:bookmarkStart w:id="73" w:name="_Toc10809"/>
      <w:bookmarkStart w:id="74" w:name="_Toc92977432"/>
      <w:bookmarkStart w:id="75" w:name="_Toc23092"/>
      <w:bookmarkStart w:id="76" w:name="_Toc32756"/>
      <w:bookmarkStart w:id="77" w:name="_Toc24192"/>
      <w:bookmarkStart w:id="78" w:name="_Toc6958"/>
      <w:bookmarkStart w:id="79" w:name="_Toc18501"/>
      <w:bookmarkStart w:id="80" w:name="_Toc17012"/>
      <w:bookmarkStart w:id="81" w:name="_Toc16153"/>
      <w:bookmarkStart w:id="82" w:name="_Toc22619"/>
      <w:r>
        <w:rPr>
          <w:rStyle w:val="45"/>
          <w:rFonts w:hint="default" w:ascii="Times New Roman" w:hAnsi="Times New Roman" w:cs="Times New Roman"/>
          <w:b/>
          <w:bCs/>
          <w:color w:val="auto"/>
          <w:highlight w:val="none"/>
        </w:rPr>
        <w:t>划定范围</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pPr>
        <w:bidi w:val="0"/>
        <w:rPr>
          <w:rFonts w:hint="default" w:ascii="Times New Roman" w:hAnsi="Times New Roman" w:cs="Times New Roman"/>
        </w:rPr>
      </w:pPr>
      <w:r>
        <w:rPr>
          <w:rFonts w:hint="default" w:ascii="Times New Roman" w:hAnsi="Times New Roman" w:cs="Times New Roman"/>
          <w:b/>
          <w:bCs/>
        </w:rPr>
        <w:t>规划范围</w:t>
      </w:r>
      <w:r>
        <w:rPr>
          <w:rFonts w:hint="default" w:ascii="Times New Roman" w:hAnsi="Times New Roman" w:cs="Times New Roman"/>
        </w:rPr>
        <w:t>：</w:t>
      </w:r>
      <w:r>
        <w:rPr>
          <w:rFonts w:hint="eastAsia" w:cs="Times New Roman"/>
          <w:lang w:eastAsia="zh-CN"/>
        </w:rPr>
        <w:t>开发区</w:t>
      </w:r>
      <w:r>
        <w:rPr>
          <w:rFonts w:hint="default" w:ascii="Times New Roman" w:hAnsi="Times New Roman" w:cs="Times New Roman"/>
        </w:rPr>
        <w:t>共有</w:t>
      </w:r>
      <w:r>
        <w:rPr>
          <w:rFonts w:hint="default" w:ascii="Times New Roman" w:hAnsi="Times New Roman" w:cs="Times New Roman"/>
          <w:lang w:val="en-US" w:eastAsia="zh-CN"/>
        </w:rPr>
        <w:t>4</w:t>
      </w:r>
      <w:r>
        <w:rPr>
          <w:rFonts w:hint="default" w:ascii="Times New Roman" w:hAnsi="Times New Roman" w:cs="Times New Roman"/>
        </w:rPr>
        <w:t>个</w:t>
      </w:r>
      <w:r>
        <w:rPr>
          <w:rFonts w:hint="default" w:ascii="Times New Roman" w:hAnsi="Times New Roman" w:cs="Times New Roman"/>
          <w:lang w:val="en-US" w:eastAsia="zh-CN"/>
        </w:rPr>
        <w:t>乡镇（街道）</w:t>
      </w:r>
      <w:r>
        <w:rPr>
          <w:rFonts w:hint="default" w:ascii="Times New Roman" w:hAnsi="Times New Roman" w:cs="Times New Roman"/>
        </w:rPr>
        <w:t>、</w:t>
      </w:r>
      <w:r>
        <w:rPr>
          <w:rFonts w:hint="default" w:ascii="Times New Roman" w:hAnsi="Times New Roman" w:cs="Times New Roman"/>
          <w:lang w:val="en-US" w:eastAsia="zh-CN"/>
        </w:rPr>
        <w:t>38</w:t>
      </w:r>
      <w:r>
        <w:rPr>
          <w:rFonts w:hint="default" w:ascii="Times New Roman" w:hAnsi="Times New Roman" w:cs="Times New Roman"/>
        </w:rPr>
        <w:t>个</w:t>
      </w:r>
      <w:r>
        <w:rPr>
          <w:rFonts w:hint="default" w:ascii="Times New Roman" w:hAnsi="Times New Roman" w:cs="Times New Roman"/>
          <w:lang w:val="en-US" w:eastAsia="zh-CN"/>
        </w:rPr>
        <w:t>行政村</w:t>
      </w:r>
      <w:r>
        <w:rPr>
          <w:rFonts w:hint="default" w:ascii="Times New Roman" w:hAnsi="Times New Roman" w:cs="Times New Roman"/>
        </w:rPr>
        <w:t>，共</w:t>
      </w:r>
      <w:r>
        <w:rPr>
          <w:rFonts w:hint="default" w:ascii="Times New Roman" w:hAnsi="Times New Roman" w:cs="Times New Roman"/>
          <w:lang w:val="en-US" w:eastAsia="zh-CN"/>
        </w:rPr>
        <w:t>304个自然村</w:t>
      </w:r>
      <w:r>
        <w:rPr>
          <w:rFonts w:hint="default" w:ascii="Times New Roman" w:hAnsi="Times New Roman" w:cs="Times New Roman"/>
        </w:rPr>
        <w:t>。根据《</w:t>
      </w:r>
      <w:r>
        <w:rPr>
          <w:rFonts w:hint="default" w:ascii="Times New Roman" w:hAnsi="Times New Roman" w:cs="Times New Roman"/>
          <w:lang w:val="en-US" w:eastAsia="zh-CN"/>
        </w:rPr>
        <w:t>《县域农村生活污水治理专项规划编制指南（试行）》（环办土壤〔2019〕756号）</w:t>
      </w:r>
      <w:r>
        <w:rPr>
          <w:rFonts w:hint="default" w:ascii="Times New Roman" w:hAnsi="Times New Roman" w:cs="Times New Roman"/>
        </w:rPr>
        <w:t>，本次规划范围为</w:t>
      </w:r>
      <w:r>
        <w:rPr>
          <w:rFonts w:hint="eastAsia" w:cs="Times New Roman"/>
          <w:lang w:eastAsia="zh-CN"/>
        </w:rPr>
        <w:t>开发区</w:t>
      </w:r>
      <w:r>
        <w:rPr>
          <w:rFonts w:hint="default" w:ascii="Times New Roman" w:hAnsi="Times New Roman" w:cs="Times New Roman"/>
        </w:rPr>
        <w:t>辖区内涉及农业、农村的行政村（社区），</w:t>
      </w:r>
      <w:r>
        <w:rPr>
          <w:rFonts w:hint="default" w:ascii="Times New Roman" w:hAnsi="Times New Roman" w:cs="Times New Roman"/>
          <w:lang w:val="en-US" w:eastAsia="zh-CN"/>
        </w:rPr>
        <w:t>范围覆盖</w:t>
      </w:r>
      <w:r>
        <w:rPr>
          <w:rFonts w:hint="default" w:ascii="Times New Roman" w:hAnsi="Times New Roman" w:cs="Times New Roman"/>
        </w:rPr>
        <w:t>包括</w:t>
      </w:r>
      <w:r>
        <w:rPr>
          <w:rFonts w:hint="default" w:ascii="Times New Roman" w:hAnsi="Times New Roman" w:cs="Times New Roman"/>
          <w:lang w:val="en-US" w:eastAsia="zh-CN"/>
        </w:rPr>
        <w:t>4</w:t>
      </w:r>
      <w:r>
        <w:rPr>
          <w:rFonts w:hint="default" w:ascii="Times New Roman" w:hAnsi="Times New Roman" w:cs="Times New Roman"/>
        </w:rPr>
        <w:t>个</w:t>
      </w:r>
      <w:r>
        <w:rPr>
          <w:rFonts w:hint="default" w:ascii="Times New Roman" w:hAnsi="Times New Roman" w:cs="Times New Roman"/>
          <w:lang w:val="en-US" w:eastAsia="zh-CN"/>
        </w:rPr>
        <w:t>乡镇（街道）（东山街道、东简街道、民安街道、硇洲镇）</w:t>
      </w:r>
      <w:r>
        <w:rPr>
          <w:rFonts w:hint="default" w:ascii="Times New Roman" w:hAnsi="Times New Roman" w:cs="Times New Roman"/>
        </w:rPr>
        <w:t>。乡镇、行政村、自然村统计表见下表：</w:t>
      </w:r>
    </w:p>
    <w:p>
      <w:pPr>
        <w:pStyle w:val="43"/>
        <w:rPr>
          <w:rFonts w:hint="default" w:ascii="Times New Roman" w:hAnsi="Times New Roman" w:cs="Times New Roman"/>
          <w:color w:val="auto"/>
          <w:highlight w:val="none"/>
        </w:rPr>
      </w:pPr>
      <w:r>
        <w:rPr>
          <w:rFonts w:hint="default" w:ascii="Times New Roman" w:hAnsi="Times New Roman" w:cs="Times New Roman"/>
          <w:color w:val="auto"/>
          <w:highlight w:val="none"/>
        </w:rPr>
        <w:t>乡镇、行政村、自然村统计表</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46"/>
        <w:gridCol w:w="535"/>
        <w:gridCol w:w="1638"/>
        <w:gridCol w:w="760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blHeader/>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序号</w:t>
            </w:r>
          </w:p>
        </w:tc>
        <w:tc>
          <w:tcPr>
            <w:tcW w:w="535"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镇</w:t>
            </w: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行政村</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自然村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w:t>
            </w:r>
          </w:p>
        </w:tc>
        <w:tc>
          <w:tcPr>
            <w:tcW w:w="5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东山街道</w:t>
            </w: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调青村委会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下蓝仔村、北园村、南园村、调屋上村、调屋下村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龙头村委会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龙安村、外坡村、龟头村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东坡村委会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赵屋村、东坡北村、东坡南村、上湛村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调伦村委会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西坡村、西内村、简池村、黄家村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5</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什足村委会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东山村、脚踏村、皮僚村、南山村、王屋村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6</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调石村委会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谭息村、调市村、渔弄村、坡尾村、屋仔村、什石村、黄山村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7</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北山村委会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北上村、北下村、石头坡村、调晨村、溪打村、新屋尾村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8</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文参村委会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文上村、文下村、后村、调埠村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9</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调文村委会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中南村、新北村、山后村、下落村、东条村、联和村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10</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龙池村委会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龙池村、西坑村、龙池仔村、调那仔村、郑边村、企沟村、东山圩村、上晨村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11</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昌逻村委会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调逻村、北边村、后边村、十二昌村、山尾村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12</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调山村委会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调山村、东参村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13</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东头山村委会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东头山村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14</w:t>
            </w:r>
          </w:p>
        </w:tc>
        <w:tc>
          <w:tcPr>
            <w:tcW w:w="5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东简街道</w:t>
            </w: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东坑村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15</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龙腾村委会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龙腾上村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16</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青南村委会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南坡南村、郑东村、后村、北园村、草陆坡村、南园村、郑西村、南坡西村、北坡村、南坡北村、石岭村、坡头仔村、坡西村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17</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庵里村委会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庵里上村、极角村、啣口山村、潭水塘村、河沟村、庵里下村、水洋村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18</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东南村委会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南坑村、龙秋村、龙好村、后湾村、后塘村、盐灶村、沙头上村、井头村、新村、沙头下村、后湖村、南寮村、北寮村、下寮村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19</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龙水村委会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那笼村、赤岭村、北岭村、南岭上村、南岭下村、冼屋村、弄坡村、大村村、北塘村、村内村、北界村、北界新村、橹磊村、石磊新村、石桥村、石磊村、后山村、南园村、大园村、后坡村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20</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蔚葎村委会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啣头村、厚皮山村、那平村、后海北村、后海南村、蕃昌村、迈奴村、崩塘村、凤口村、溪头坡村、溪头田村、西边村、水源村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21</w:t>
            </w:r>
          </w:p>
        </w:tc>
        <w:tc>
          <w:tcPr>
            <w:tcW w:w="5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民安街道</w:t>
            </w: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西山村委会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南池、民安圩、西山、下山、后坡、塘尾、调琴、迈林、大熟、林海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22</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文亚村委会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山头、北海、新村、文亚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23</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西湾村委会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24</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龙湾村委会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龙舍、五固、北域、温窖、山内、安乐、龙佃、土相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25</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新安圩、邓屋、北边、海坡南、海坡中、海坡北、那何、后边、西园、后巷、调低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26</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三星村委会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内林、南坡、西姜、尼山、梁屋、芒枞、大那尾、小那尾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27</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丹寮村委会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毛坑、丹寮上村、丹寮下村、水逻、丹务、后山、金家东、金家中、金家西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28</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三明村委会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三盆、五花</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29</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调旧村委会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迈旗、溪尾东、新村、坡林、骑龙、后坡、何屋井、调军、内村、北逻、西坡、西坡仔、盐灶坡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30</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中和村委会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迈旺、客屋、吴屋、苏屋、田交、田交仔、文丹上村、文丹下村、才坡、合和、龙轩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31</w:t>
            </w:r>
          </w:p>
        </w:tc>
        <w:tc>
          <w:tcPr>
            <w:tcW w:w="5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硇洲镇</w:t>
            </w: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淡水居委会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下港、农业队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32</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津前居委会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橧棚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33</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红卫居委会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下岭、南角尾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34</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宋皇村委会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方屋村、扫屯、上岭、招屋、新村仔、晏庭、后营、塘尾、六罗豆屋、六竹、上园仔、上街、周屋谭北利、中下马、咸田、宋皇、上马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35</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孟岗村委会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那晏、存亮、南村、那林、那昆仔、那昆、西园、加律、余屋、上岭、东园、陈屋、谭北沙、那晏仔、杨屋、洪拱、谭等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36</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谭北村委会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下大伦、斗龙、谭北湖、担水、南园、谭井、洪屋、谭井后村、天轩、叮当、上那洞、下那洞、老兵、林屋、周屋、大林后村、上园、上园仔、马白、上大伦、烟楼、谭郁、大问、谭漏、深路河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37</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北港村委会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村场、北赛、那光、糖房、谭北湾、那甘尾、后角、庄屋、梁屋、港头、大浪、北金、那凡、讯地仔、黄屋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38</w:t>
            </w:r>
          </w:p>
        </w:tc>
        <w:tc>
          <w:tcPr>
            <w:tcW w:w="5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p>
        </w:tc>
        <w:tc>
          <w:tcPr>
            <w:tcW w:w="16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南港村委会</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应凡、得斗、谭探、东方、兆庆、谭杰、咸宝、西埠、英明、谭探仔、祝彩、锦马、龙池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bookmarkStart w:id="83" w:name="_Toc92977433"/>
            <w:bookmarkStart w:id="84" w:name="_Toc31736"/>
            <w:bookmarkStart w:id="85" w:name="_Toc28562"/>
            <w:bookmarkStart w:id="86" w:name="_Toc12593"/>
            <w:bookmarkStart w:id="87" w:name="_Toc25010"/>
            <w:bookmarkStart w:id="88" w:name="_Toc8559"/>
            <w:bookmarkStart w:id="89" w:name="_Toc776"/>
            <w:bookmarkStart w:id="90" w:name="_Toc16081"/>
            <w:bookmarkStart w:id="91" w:name="_Toc30000"/>
            <w:bookmarkStart w:id="92" w:name="_Toc27968"/>
            <w:bookmarkStart w:id="93" w:name="_Toc2526"/>
            <w:bookmarkStart w:id="94" w:name="_Toc18737"/>
            <w:bookmarkStart w:id="95" w:name="_Toc27552"/>
            <w:bookmarkStart w:id="96" w:name="_Toc8214"/>
            <w:bookmarkStart w:id="97" w:name="_Toc24919"/>
            <w:r>
              <w:rPr>
                <w:rFonts w:hint="eastAsia" w:cs="Times New Roman"/>
                <w:lang w:val="en-US" w:eastAsia="zh-CN"/>
              </w:rPr>
              <w:t>合计</w:t>
            </w:r>
          </w:p>
        </w:tc>
        <w:tc>
          <w:tcPr>
            <w:tcW w:w="760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304</w:t>
            </w:r>
          </w:p>
        </w:tc>
      </w:tr>
    </w:tbl>
    <w:p>
      <w:pPr>
        <w:pStyle w:val="37"/>
        <w:rPr>
          <w:rFonts w:hint="default" w:ascii="Times New Roman" w:hAnsi="Times New Roman" w:cs="Times New Roman"/>
          <w:color w:val="auto"/>
          <w:highlight w:val="none"/>
        </w:rPr>
      </w:pPr>
      <w:bookmarkStart w:id="98" w:name="_Toc9909"/>
      <w:r>
        <w:rPr>
          <w:rFonts w:hint="default" w:ascii="Times New Roman" w:hAnsi="Times New Roman" w:cs="Times New Roman"/>
          <w:color w:val="auto"/>
          <w:highlight w:val="none"/>
        </w:rPr>
        <w:t>规划期限</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pPr>
        <w:bidi w:val="0"/>
        <w:rPr>
          <w:rFonts w:hint="default" w:ascii="Times New Roman" w:hAnsi="Times New Roman" w:cs="Times New Roman"/>
        </w:rPr>
      </w:pPr>
      <w:r>
        <w:rPr>
          <w:rFonts w:hint="default" w:ascii="Times New Roman" w:hAnsi="Times New Roman" w:cs="Times New Roman"/>
        </w:rPr>
        <w:t>规划基准年：202</w:t>
      </w:r>
      <w:r>
        <w:rPr>
          <w:rFonts w:hint="default" w:ascii="Times New Roman" w:hAnsi="Times New Roman" w:cs="Times New Roman"/>
          <w:lang w:val="en-US" w:eastAsia="zh-CN"/>
        </w:rPr>
        <w:t>2</w:t>
      </w:r>
      <w:r>
        <w:rPr>
          <w:rFonts w:hint="default" w:ascii="Times New Roman" w:hAnsi="Times New Roman" w:cs="Times New Roman"/>
        </w:rPr>
        <w:t>年</w:t>
      </w:r>
    </w:p>
    <w:p>
      <w:pPr>
        <w:bidi w:val="0"/>
        <w:rPr>
          <w:rFonts w:hint="default" w:ascii="Times New Roman" w:hAnsi="Times New Roman" w:cs="Times New Roman"/>
          <w:lang w:eastAsia="zh-CN"/>
        </w:rPr>
      </w:pPr>
      <w:r>
        <w:rPr>
          <w:rFonts w:hint="default" w:ascii="Times New Roman" w:hAnsi="Times New Roman" w:cs="Times New Roman"/>
        </w:rPr>
        <w:t>规划年限：近期202</w:t>
      </w:r>
      <w:r>
        <w:rPr>
          <w:rFonts w:hint="default" w:ascii="Times New Roman" w:hAnsi="Times New Roman" w:cs="Times New Roman"/>
          <w:lang w:val="en-US" w:eastAsia="zh-CN"/>
        </w:rPr>
        <w:t>2</w:t>
      </w:r>
      <w:r>
        <w:rPr>
          <w:rFonts w:hint="default" w:ascii="Times New Roman" w:hAnsi="Times New Roman" w:cs="Times New Roman"/>
        </w:rPr>
        <w:t>年-2025年</w:t>
      </w:r>
      <w:r>
        <w:rPr>
          <w:rFonts w:hint="default" w:ascii="Times New Roman" w:hAnsi="Times New Roman" w:cs="Times New Roman"/>
          <w:lang w:eastAsia="zh-CN"/>
        </w:rPr>
        <w:t>。</w:t>
      </w:r>
    </w:p>
    <w:p>
      <w:pPr>
        <w:pStyle w:val="37"/>
        <w:rPr>
          <w:rFonts w:hint="default" w:ascii="Times New Roman" w:hAnsi="Times New Roman" w:cs="Times New Roman"/>
          <w:color w:val="auto"/>
          <w:highlight w:val="none"/>
        </w:rPr>
      </w:pPr>
      <w:bookmarkStart w:id="99" w:name="_Toc22335"/>
      <w:bookmarkStart w:id="100" w:name="_Toc29172"/>
      <w:bookmarkStart w:id="101" w:name="_Toc902"/>
      <w:bookmarkStart w:id="102" w:name="_Toc92977434"/>
      <w:bookmarkStart w:id="103" w:name="_Toc17563"/>
      <w:bookmarkStart w:id="104" w:name="_Toc24516"/>
      <w:bookmarkStart w:id="105" w:name="_Toc14532"/>
      <w:bookmarkStart w:id="106" w:name="_Toc21203"/>
      <w:bookmarkStart w:id="107" w:name="_Toc27736"/>
      <w:bookmarkStart w:id="108" w:name="_Toc26595"/>
      <w:bookmarkStart w:id="109" w:name="_Toc27919"/>
      <w:bookmarkStart w:id="110" w:name="_Toc10984"/>
      <w:bookmarkStart w:id="111" w:name="_Toc29531"/>
      <w:bookmarkStart w:id="112" w:name="_Toc23696"/>
      <w:bookmarkStart w:id="113" w:name="_Toc27395"/>
      <w:bookmarkStart w:id="114" w:name="_Toc26542"/>
      <w:r>
        <w:rPr>
          <w:rFonts w:hint="default" w:ascii="Times New Roman" w:hAnsi="Times New Roman" w:cs="Times New Roman"/>
          <w:color w:val="auto"/>
          <w:highlight w:val="none"/>
        </w:rPr>
        <w:t>规划目标</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结合</w:t>
      </w:r>
      <w:r>
        <w:rPr>
          <w:rFonts w:hint="eastAsia" w:cs="Times New Roman"/>
          <w:color w:val="auto"/>
          <w:highlight w:val="none"/>
          <w:lang w:eastAsia="zh-CN"/>
        </w:rPr>
        <w:t>开发区</w:t>
      </w:r>
      <w:r>
        <w:rPr>
          <w:rFonts w:hint="default" w:ascii="Times New Roman" w:hAnsi="Times New Roman" w:cs="Times New Roman"/>
          <w:color w:val="auto"/>
          <w:highlight w:val="none"/>
        </w:rPr>
        <w:t>农村生活污水治理现状，规划目标如下：</w:t>
      </w:r>
    </w:p>
    <w:p>
      <w:pPr>
        <w:ind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1、2022年底完成部分重点区域自然村新建设施建设，以及老旧设施、管网改造任务。</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w:t>
      </w:r>
      <w:r>
        <w:rPr>
          <w:rFonts w:hint="eastAsia" w:ascii="Times New Roman" w:hAnsi="Times New Roman" w:cs="Times New Roman"/>
          <w:color w:val="auto"/>
          <w:highlight w:val="none"/>
          <w:lang w:val="en-US" w:eastAsia="zh-CN"/>
        </w:rPr>
        <w:t>到2025年，</w:t>
      </w:r>
      <w:r>
        <w:rPr>
          <w:rFonts w:hint="eastAsia" w:cs="Times New Roman"/>
          <w:color w:val="auto"/>
          <w:highlight w:val="none"/>
          <w:lang w:val="en-US" w:eastAsia="zh-CN"/>
        </w:rPr>
        <w:t>按照省内文件要求，</w:t>
      </w:r>
      <w:r>
        <w:rPr>
          <w:rFonts w:hint="eastAsia" w:ascii="Times New Roman" w:hAnsi="Times New Roman" w:cs="Times New Roman"/>
          <w:color w:val="auto"/>
          <w:highlight w:val="none"/>
          <w:lang w:val="en-US" w:eastAsia="zh-CN"/>
        </w:rPr>
        <w:t>全区农村生活污水治理率</w:t>
      </w:r>
      <w:r>
        <w:rPr>
          <w:rFonts w:hint="eastAsia" w:cs="Times New Roman"/>
          <w:color w:val="auto"/>
          <w:highlight w:val="none"/>
          <w:lang w:val="en-US" w:eastAsia="zh-CN"/>
        </w:rPr>
        <w:t>需</w:t>
      </w:r>
      <w:r>
        <w:rPr>
          <w:rFonts w:hint="eastAsia" w:ascii="Times New Roman" w:hAnsi="Times New Roman" w:cs="Times New Roman"/>
          <w:color w:val="auto"/>
          <w:highlight w:val="none"/>
          <w:lang w:val="en-US" w:eastAsia="zh-CN"/>
        </w:rPr>
        <w:t>达到60%以上</w:t>
      </w:r>
      <w:r>
        <w:rPr>
          <w:rFonts w:hint="default" w:ascii="Times New Roman" w:hAnsi="Times New Roman" w:cs="Times New Roman"/>
          <w:color w:val="auto"/>
          <w:highlight w:val="none"/>
        </w:rPr>
        <w:t>，设施有效运行率达到90%以上，村民满意率达到80%以上。基本建立有制度、有标准、有队伍、有经费、有监督的长效运维管理体系。</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720" w:num="2"/>
          <w:docGrid w:type="lines" w:linePitch="312" w:charSpace="0"/>
        </w:sectPr>
      </w:pPr>
    </w:p>
    <w:p>
      <w:pPr>
        <w:pStyle w:val="36"/>
        <w:rPr>
          <w:rFonts w:hint="default" w:ascii="Times New Roman" w:hAnsi="Times New Roman" w:cs="Times New Roman"/>
          <w:color w:val="auto"/>
          <w:highlight w:val="none"/>
        </w:rPr>
      </w:pPr>
      <w:bookmarkStart w:id="115" w:name="_Toc28514"/>
      <w:bookmarkStart w:id="116" w:name="_Toc24101"/>
      <w:bookmarkStart w:id="117" w:name="_Toc92977435"/>
      <w:bookmarkStart w:id="118" w:name="_Toc9969"/>
      <w:bookmarkStart w:id="119" w:name="_Toc3247"/>
      <w:bookmarkStart w:id="120" w:name="_Toc1889"/>
      <w:bookmarkStart w:id="121" w:name="_Toc12253"/>
      <w:bookmarkStart w:id="122" w:name="_Toc8375"/>
      <w:bookmarkStart w:id="123" w:name="_Toc31454"/>
      <w:bookmarkStart w:id="124" w:name="_Toc12211"/>
      <w:bookmarkStart w:id="125" w:name="_Toc23363"/>
      <w:bookmarkStart w:id="126" w:name="_Toc5273"/>
      <w:bookmarkStart w:id="127" w:name="_Toc4071"/>
      <w:bookmarkStart w:id="128" w:name="_Toc29447"/>
      <w:bookmarkStart w:id="129" w:name="_Toc10086"/>
      <w:bookmarkStart w:id="130" w:name="_Toc21268"/>
      <w:r>
        <w:rPr>
          <w:rFonts w:hint="default" w:ascii="Times New Roman" w:hAnsi="Times New Roman" w:cs="Times New Roman"/>
          <w:color w:val="auto"/>
          <w:highlight w:val="none"/>
        </w:rPr>
        <w:t>区域概况</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pPr>
        <w:pStyle w:val="37"/>
        <w:bidi w:val="0"/>
        <w:rPr>
          <w:rFonts w:hint="default" w:ascii="Times New Roman" w:hAnsi="Times New Roman" w:cs="Times New Roman"/>
        </w:rPr>
      </w:pPr>
      <w:bookmarkStart w:id="131" w:name="_Toc10268"/>
      <w:r>
        <w:rPr>
          <w:rFonts w:hint="eastAsia" w:ascii="Times New Roman" w:hAnsi="Times New Roman" w:cs="Times New Roman"/>
          <w:lang w:val="en-US" w:eastAsia="zh-CN"/>
        </w:rPr>
        <w:t>区位条件</w:t>
      </w:r>
      <w:bookmarkEnd w:id="131"/>
    </w:p>
    <w:p>
      <w:pPr>
        <w:keepNext w:val="0"/>
        <w:keepLines w:val="0"/>
        <w:widowControl/>
        <w:suppressLineNumbers w:val="0"/>
        <w:jc w:val="left"/>
        <w:rPr>
          <w:rFonts w:hint="default" w:ascii="Times New Roman" w:hAnsi="Times New Roman" w:cs="Times New Roman"/>
          <w:lang w:val="en-US" w:eastAsia="zh-CN"/>
        </w:rPr>
      </w:pPr>
      <w:r>
        <w:rPr>
          <w:rFonts w:hint="eastAsia" w:ascii="Times New Roman" w:hAnsi="Times New Roman" w:cs="Times New Roman"/>
          <w:lang w:val="en-US" w:eastAsia="zh-CN"/>
        </w:rPr>
        <w:t>湛江经济技术开发区</w:t>
      </w:r>
      <w:r>
        <w:rPr>
          <w:rFonts w:hint="default" w:ascii="Times New Roman" w:hAnsi="Times New Roman" w:cs="Times New Roman"/>
          <w:lang w:val="en-US" w:eastAsia="zh-CN"/>
        </w:rPr>
        <w:t>地处东经110°11′~110°39′，北纬20°49′~21°06′。位于广东、广西、海南三省区交汇处，东接珠三角，西临北部湾，背靠中国大西南，面向东南亚国家。</w:t>
      </w:r>
      <w:r>
        <w:rPr>
          <w:rFonts w:hint="eastAsia" w:ascii="Times New Roman" w:hAnsi="Times New Roman" w:cs="Times New Roman"/>
          <w:lang w:val="en-US" w:eastAsia="zh-CN"/>
        </w:rPr>
        <w:t>是湛江市中心区域，其中建成区包括乐华街道和泉庄街道，西邻</w:t>
      </w:r>
      <w:r>
        <w:rPr>
          <w:rFonts w:hint="eastAsia" w:cs="Times New Roman"/>
          <w:lang w:val="en-US" w:eastAsia="zh-CN"/>
        </w:rPr>
        <w:t>开发区</w:t>
      </w:r>
      <w:r>
        <w:rPr>
          <w:rFonts w:hint="eastAsia" w:ascii="Times New Roman" w:hAnsi="Times New Roman" w:cs="Times New Roman"/>
          <w:lang w:val="en-US" w:eastAsia="zh-CN"/>
        </w:rPr>
        <w:t>、南接霞山区；海岛区域包括东海岛、硇洲岛、南屏岛和东头山岛，位于建成区东南部。</w:t>
      </w:r>
      <w:r>
        <w:rPr>
          <w:rFonts w:hint="default" w:ascii="Times New Roman" w:hAnsi="Times New Roman" w:cs="Times New Roman"/>
          <w:lang w:val="en-US" w:eastAsia="zh-CN"/>
        </w:rPr>
        <w:t>具有独特的区位优势和深水良港，交通发达，是世界贸易的“大通道”，是开发大西南的“金钥匙”，是进军东盟的“桥头堡”，是中国沿海通往非洲、中东、欧洲、东南亚、大洋洲航程最短的口岸。</w:t>
      </w:r>
    </w:p>
    <w:p>
      <w:pPr>
        <w:pStyle w:val="2"/>
        <w:ind w:left="0" w:leftChars="0" w:firstLine="0" w:firstLineChars="0"/>
      </w:pPr>
      <w:r>
        <w:drawing>
          <wp:inline distT="0" distB="0" distL="114300" distR="114300">
            <wp:extent cx="6415405" cy="4070985"/>
            <wp:effectExtent l="0" t="0" r="4445" b="5715"/>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14"/>
                    <a:stretch>
                      <a:fillRect/>
                    </a:stretch>
                  </pic:blipFill>
                  <pic:spPr>
                    <a:xfrm>
                      <a:off x="0" y="0"/>
                      <a:ext cx="6415405" cy="4070985"/>
                    </a:xfrm>
                    <a:prstGeom prst="rect">
                      <a:avLst/>
                    </a:prstGeom>
                    <a:noFill/>
                    <a:ln>
                      <a:noFill/>
                    </a:ln>
                  </pic:spPr>
                </pic:pic>
              </a:graphicData>
            </a:graphic>
          </wp:inline>
        </w:drawing>
      </w:r>
    </w:p>
    <w:p>
      <w:pPr>
        <w:pStyle w:val="44"/>
        <w:rPr>
          <w:rFonts w:hint="eastAsia" w:ascii="Times New Roman" w:hAnsi="Times New Roman" w:cs="Times New Roman"/>
          <w:lang w:val="en-US" w:eastAsia="zh-CN"/>
        </w:rPr>
      </w:pPr>
      <w:r>
        <w:rPr>
          <w:rFonts w:hint="eastAsia" w:ascii="Times New Roman" w:hAnsi="Times New Roman" w:cs="Times New Roman"/>
          <w:color w:val="auto"/>
          <w:highlight w:val="none"/>
          <w:lang w:val="en-US" w:eastAsia="zh-CN"/>
        </w:rPr>
        <w:t>湛江经济技术开发区下辖四镇卫星图</w:t>
      </w:r>
    </w:p>
    <w:p>
      <w:pPr>
        <w:pStyle w:val="37"/>
        <w:bidi w:val="0"/>
        <w:rPr>
          <w:rFonts w:hint="default" w:ascii="Times New Roman" w:hAnsi="Times New Roman" w:cs="Times New Roman"/>
        </w:rPr>
      </w:pPr>
      <w:bookmarkStart w:id="132" w:name="_Toc20251"/>
      <w:r>
        <w:rPr>
          <w:rFonts w:hint="eastAsia" w:cs="Times New Roman"/>
          <w:lang w:val="en-US" w:eastAsia="zh-CN"/>
        </w:rPr>
        <w:t>自然状况</w:t>
      </w:r>
      <w:bookmarkEnd w:id="132"/>
    </w:p>
    <w:p>
      <w:pPr>
        <w:pStyle w:val="38"/>
        <w:bidi w:val="0"/>
        <w:rPr>
          <w:rFonts w:hint="default" w:ascii="Times New Roman" w:hAnsi="Times New Roman" w:cs="Times New Roman"/>
          <w:lang w:val="en-US" w:eastAsia="zh-CN"/>
        </w:rPr>
      </w:pPr>
      <w:bookmarkStart w:id="133" w:name="_Toc31655"/>
      <w:r>
        <w:rPr>
          <w:rFonts w:hint="eastAsia" w:cs="Times New Roman"/>
          <w:lang w:val="en-US" w:eastAsia="zh-CN"/>
        </w:rPr>
        <w:t>地形地貌</w:t>
      </w:r>
      <w:bookmarkEnd w:id="133"/>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湛江经济技术开发区</w:t>
      </w:r>
      <w:r>
        <w:rPr>
          <w:rFonts w:hint="default" w:ascii="Times New Roman" w:hAnsi="Times New Roman" w:cs="Times New Roman"/>
          <w:lang w:val="en-US" w:eastAsia="zh-CN"/>
        </w:rPr>
        <w:t>的地型为海岛和沿海台地，湛江地质地貌为第四纪晚更新世火山喷发活动遗迹。依其分布、形态多为雷北火山群、火山岩岛屿二大类。其中雷北火山群分布在高阳至湖光、赤泥岭、草苏等地。有保存完好的自北向西排列的湖光岩玛珥湖及螺岗岭、笔架岭、赤泥岭、尧岭、交椅岭等火山锥，其中笔架岭、交椅岭(165.3米)火山锥最高。较典型的火山口有湖光岩、笔架岭。火山岩岛屿分布于东海岛东简东南约4公里的龙水岭和硇洲岛。这些火山岩富含矿物微量元素，经过长时间的风化之后，形成了肥沃的红土地，哺育着千千万万种植物。</w:t>
      </w:r>
    </w:p>
    <w:p>
      <w:pPr>
        <w:pStyle w:val="38"/>
        <w:bidi w:val="0"/>
        <w:rPr>
          <w:rFonts w:hint="default" w:ascii="Times New Roman" w:hAnsi="Times New Roman" w:cs="Times New Roman"/>
          <w:lang w:val="en-US" w:eastAsia="zh-CN"/>
        </w:rPr>
      </w:pPr>
      <w:bookmarkStart w:id="134" w:name="_Toc31385"/>
      <w:r>
        <w:rPr>
          <w:rFonts w:hint="default" w:ascii="Times New Roman" w:hAnsi="Times New Roman" w:cs="Times New Roman"/>
          <w:lang w:val="en-US" w:eastAsia="zh-CN"/>
        </w:rPr>
        <w:t>气象气候</w:t>
      </w:r>
      <w:bookmarkEnd w:id="134"/>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湛江经济技术开发区</w:t>
      </w:r>
      <w:r>
        <w:rPr>
          <w:rFonts w:hint="default" w:ascii="Times New Roman" w:hAnsi="Times New Roman" w:cs="Times New Roman"/>
          <w:lang w:val="en-US" w:eastAsia="zh-CN"/>
        </w:rPr>
        <w:t>地处亚热带季风气候区，夏季高温多雨，冬季温和少雨，热量充足，农作物生长条件优越。夏秋之间台风较为频繁，受台风“彩虹”影响，湛江经济技术开发区普降暴雨，并出现较强阵风。</w:t>
      </w:r>
    </w:p>
    <w:p>
      <w:pPr>
        <w:pStyle w:val="38"/>
        <w:bidi w:val="0"/>
        <w:rPr>
          <w:rFonts w:hint="default" w:ascii="Times New Roman" w:hAnsi="Times New Roman" w:cs="Times New Roman"/>
          <w:lang w:val="en-US" w:eastAsia="zh-CN"/>
        </w:rPr>
      </w:pPr>
      <w:bookmarkStart w:id="135" w:name="_Toc29808"/>
      <w:r>
        <w:rPr>
          <w:rFonts w:hint="eastAsia" w:ascii="Times New Roman" w:hAnsi="Times New Roman" w:cs="Times New Roman"/>
          <w:lang w:val="en-US" w:eastAsia="zh-CN"/>
        </w:rPr>
        <w:t>土壤条件</w:t>
      </w:r>
      <w:bookmarkEnd w:id="135"/>
    </w:p>
    <w:p>
      <w:pPr>
        <w:bidi w:val="0"/>
        <w:rPr>
          <w:rFonts w:hint="default" w:ascii="Times New Roman" w:hAnsi="Times New Roman" w:cs="Times New Roman"/>
          <w:lang w:val="en-US" w:eastAsia="zh-CN"/>
        </w:rPr>
      </w:pPr>
      <w:r>
        <w:rPr>
          <w:rFonts w:hint="eastAsia" w:ascii="Times New Roman" w:hAnsi="Times New Roman" w:cs="Times New Roman"/>
          <w:lang w:val="en-US" w:eastAsia="zh-CN"/>
        </w:rPr>
        <w:t> </w:t>
      </w:r>
      <w:r>
        <w:rPr>
          <w:rFonts w:hint="default" w:ascii="Times New Roman" w:hAnsi="Times New Roman" w:cs="Times New Roman"/>
          <w:lang w:val="en-US" w:eastAsia="zh-CN"/>
        </w:rPr>
        <w:t>湛江经济技术开发区区域内岛屿较多，大小岛屿内地是由浅海沉积物发育的黄赤土，东简街道的龙水岭周围和硇洲岛内陆等地带主要是由玄母岩发育的赤土。</w:t>
      </w:r>
    </w:p>
    <w:p>
      <w:pPr>
        <w:pStyle w:val="38"/>
        <w:bidi w:val="0"/>
        <w:rPr>
          <w:rFonts w:hint="default" w:ascii="Times New Roman" w:hAnsi="Times New Roman" w:cs="Times New Roman"/>
          <w:lang w:val="en-US" w:eastAsia="zh-CN"/>
        </w:rPr>
      </w:pPr>
      <w:bookmarkStart w:id="136" w:name="_Toc28186"/>
      <w:r>
        <w:rPr>
          <w:rFonts w:hint="eastAsia" w:cs="Times New Roman"/>
          <w:lang w:val="en-US" w:eastAsia="zh-CN"/>
        </w:rPr>
        <w:t>水资源</w:t>
      </w:r>
      <w:bookmarkEnd w:id="136"/>
    </w:p>
    <w:p>
      <w:pPr>
        <w:bidi w:val="0"/>
        <w:rPr>
          <w:rFonts w:hint="default" w:ascii="Times New Roman" w:hAnsi="Times New Roman" w:cs="Times New Roman"/>
          <w:lang w:val="en-US" w:eastAsia="zh-CN"/>
        </w:rPr>
      </w:pPr>
      <w:r>
        <w:rPr>
          <w:rFonts w:hint="eastAsia" w:ascii="Times New Roman" w:hAnsi="Times New Roman" w:cs="Times New Roman"/>
          <w:lang w:val="en-US" w:eastAsia="zh-CN"/>
        </w:rPr>
        <w:t>湛江经济技术开发区</w:t>
      </w:r>
      <w:r>
        <w:rPr>
          <w:rFonts w:hint="default" w:ascii="Times New Roman" w:hAnsi="Times New Roman" w:cs="Times New Roman"/>
          <w:lang w:val="en-US" w:eastAsia="zh-CN"/>
        </w:rPr>
        <w:t>辖区主要水源供应库为红星水库和五一水库。红星水库主要为东海岛工业用水提供保障，占地面积5000多亩，水深3米多，常年蓄水;五一水库是东山街道今后发展的重要小二型备用水源水库。 </w:t>
      </w:r>
    </w:p>
    <w:p>
      <w:pPr>
        <w:pStyle w:val="38"/>
        <w:bidi w:val="0"/>
        <w:rPr>
          <w:rFonts w:hint="default" w:ascii="Times New Roman" w:hAnsi="Times New Roman" w:cs="Times New Roman"/>
          <w:lang w:val="en-US" w:eastAsia="zh-CN"/>
        </w:rPr>
      </w:pPr>
      <w:bookmarkStart w:id="137" w:name="_Toc14557"/>
      <w:r>
        <w:rPr>
          <w:rFonts w:hint="eastAsia" w:cs="Times New Roman"/>
          <w:lang w:val="en-US" w:eastAsia="zh-CN"/>
        </w:rPr>
        <w:t>植被</w:t>
      </w:r>
      <w:bookmarkEnd w:id="137"/>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湛江经济技术开发区森林植被主要是以人工营造的桉树和木麻黄为主，其余为一些零星灌木;农业植被主要为香蕉、木薯、花生及果树。</w:t>
      </w:r>
    </w:p>
    <w:p>
      <w:pPr>
        <w:pStyle w:val="37"/>
        <w:rPr>
          <w:rFonts w:hint="default" w:ascii="Times New Roman" w:hAnsi="Times New Roman" w:cs="Times New Roman"/>
          <w:color w:val="auto"/>
          <w:highlight w:val="none"/>
        </w:rPr>
      </w:pPr>
      <w:bookmarkStart w:id="138" w:name="_Toc18903"/>
      <w:bookmarkStart w:id="139" w:name="_Toc10276"/>
      <w:bookmarkStart w:id="140" w:name="_Toc16084"/>
      <w:bookmarkStart w:id="141" w:name="_Toc6166"/>
      <w:bookmarkStart w:id="142" w:name="_Toc28848"/>
      <w:bookmarkStart w:id="143" w:name="_Toc4741"/>
      <w:bookmarkStart w:id="144" w:name="_Toc5371"/>
      <w:bookmarkStart w:id="145" w:name="_Toc8133"/>
      <w:bookmarkStart w:id="146" w:name="_Toc24537"/>
      <w:bookmarkStart w:id="147" w:name="_Toc8392"/>
      <w:bookmarkStart w:id="148" w:name="_Toc10709"/>
      <w:bookmarkStart w:id="149" w:name="_Toc779"/>
      <w:bookmarkStart w:id="150" w:name="_Toc4031"/>
      <w:bookmarkStart w:id="151" w:name="_Toc92977446"/>
      <w:bookmarkStart w:id="152" w:name="_Toc23645"/>
      <w:bookmarkStart w:id="153" w:name="_Toc6289"/>
      <w:r>
        <w:rPr>
          <w:rFonts w:hint="default" w:ascii="Times New Roman" w:hAnsi="Times New Roman" w:cs="Times New Roman"/>
          <w:color w:val="auto"/>
          <w:highlight w:val="none"/>
        </w:rPr>
        <w:t>社会经济状况</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pPr>
        <w:pStyle w:val="38"/>
        <w:bidi w:val="0"/>
        <w:rPr>
          <w:rFonts w:hint="default" w:ascii="Times New Roman" w:hAnsi="Times New Roman" w:cs="Times New Roman"/>
          <w:lang w:val="en-US" w:eastAsia="zh-CN"/>
        </w:rPr>
      </w:pPr>
      <w:bookmarkStart w:id="154" w:name="_Toc11982"/>
      <w:r>
        <w:rPr>
          <w:rFonts w:hint="eastAsia" w:ascii="Times New Roman" w:hAnsi="Times New Roman" w:cs="Times New Roman"/>
          <w:lang w:val="en-US" w:eastAsia="zh-CN"/>
        </w:rPr>
        <w:t>社会经济条件</w:t>
      </w:r>
      <w:bookmarkEnd w:id="154"/>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湛江经济技术开发区是1984年11月经国务院批准设立的首批国家经济技术开发区，是湛江的经济核心区和大工业主战</w:t>
      </w:r>
      <w:r>
        <w:rPr>
          <w:rFonts w:hint="eastAsia" w:ascii="Times New Roman" w:hAnsi="Times New Roman" w:cs="Times New Roman"/>
          <w:lang w:val="en-US" w:eastAsia="zh-CN"/>
        </w:rPr>
        <w:t>场，是中国目前最大的国家级经济技术开发区之一。由湛江市区的中心区和中国第五大岛东海岛，以及硇洲岛、东头山岛、南屏岛等区域组成，总人口近40万。</w:t>
      </w:r>
      <w:r>
        <w:rPr>
          <w:rFonts w:hint="eastAsia" w:cs="Times New Roman"/>
          <w:lang w:val="en-US" w:eastAsia="zh-CN"/>
        </w:rPr>
        <w:t>开发区</w:t>
      </w:r>
      <w:r>
        <w:rPr>
          <w:rFonts w:hint="eastAsia" w:ascii="Times New Roman" w:hAnsi="Times New Roman" w:cs="Times New Roman"/>
          <w:lang w:val="en-US" w:eastAsia="zh-CN"/>
        </w:rPr>
        <w:t>先后被评为“国家高新技术产业开发区”、“中国循环经济推广先进园区”、“中国化工潜力园区10强”“中国产业园区持续发展100强”等。</w:t>
      </w:r>
    </w:p>
    <w:p>
      <w:pPr>
        <w:pStyle w:val="38"/>
        <w:bidi w:val="0"/>
        <w:rPr>
          <w:rFonts w:hint="default" w:ascii="Times New Roman" w:hAnsi="Times New Roman" w:cs="Times New Roman"/>
          <w:lang w:val="en-US" w:eastAsia="zh-CN"/>
        </w:rPr>
      </w:pPr>
      <w:bookmarkStart w:id="155" w:name="_Toc12178"/>
      <w:r>
        <w:rPr>
          <w:rFonts w:hint="default" w:ascii="Times New Roman" w:hAnsi="Times New Roman" w:cs="Times New Roman"/>
          <w:lang w:val="en-US" w:eastAsia="zh-CN"/>
        </w:rPr>
        <w:t>交通建设方面</w:t>
      </w:r>
      <w:bookmarkEnd w:id="155"/>
    </w:p>
    <w:p>
      <w:pPr>
        <w:bidi w:val="0"/>
        <w:rPr>
          <w:rFonts w:hint="default" w:ascii="Times New Roman" w:hAnsi="Times New Roman" w:cs="Times New Roman"/>
          <w:lang w:val="en-US" w:eastAsia="zh-CN"/>
        </w:rPr>
      </w:pPr>
      <w:r>
        <w:rPr>
          <w:rFonts w:hint="eastAsia" w:cs="Times New Roman"/>
          <w:lang w:val="en-US" w:eastAsia="zh-CN"/>
        </w:rPr>
        <w:t>1、</w:t>
      </w:r>
      <w:r>
        <w:rPr>
          <w:rFonts w:hint="default" w:ascii="Times New Roman" w:hAnsi="Times New Roman" w:cs="Times New Roman"/>
          <w:lang w:val="en-US" w:eastAsia="zh-CN"/>
        </w:rPr>
        <w:t>航空：湛江机场距离建成区约5公里，车程15分钟；</w:t>
      </w:r>
      <w:r>
        <w:rPr>
          <w:rFonts w:hint="eastAsia" w:ascii="Times New Roman" w:hAnsi="Times New Roman" w:cs="Times New Roman"/>
          <w:lang w:val="en-US" w:eastAsia="zh-CN"/>
        </w:rPr>
        <w:t>距离东海岛约20公里，车程30分钟。开通的湛江吴川机场距离建成区仅40公里左右，未来将带来年均超500万的庞大客流。</w:t>
      </w:r>
    </w:p>
    <w:p>
      <w:pPr>
        <w:bidi w:val="0"/>
        <w:rPr>
          <w:rFonts w:hint="default" w:ascii="Times New Roman" w:hAnsi="Times New Roman" w:cs="Times New Roman"/>
          <w:lang w:val="en-US" w:eastAsia="zh-CN"/>
        </w:rPr>
      </w:pPr>
      <w:r>
        <w:rPr>
          <w:rFonts w:hint="eastAsia" w:cs="Times New Roman"/>
          <w:lang w:val="en-US" w:eastAsia="zh-CN"/>
        </w:rPr>
        <w:t>2、</w:t>
      </w:r>
      <w:r>
        <w:rPr>
          <w:rFonts w:hint="eastAsia" w:ascii="Times New Roman" w:hAnsi="Times New Roman" w:cs="Times New Roman"/>
          <w:lang w:val="en-US" w:eastAsia="zh-CN"/>
        </w:rPr>
        <w:t>铁路：黎湛、河茂、粤海、洛湛、深湛等铁路在湛江交汇，铁路交通发达。深湛高铁江湛段正式开通，为来往珠三角游客与湛江之间的交通大大提速。规划建设合湛、张海、湛海、广湛等高铁线路，其中广湛高铁将使广州到湛江的时空距离缩至一个半小时。建成区距湛江站、湛江西高铁站约15公里，车程约20分钟；东海岛距湛江站、湛江西高铁站约25公里，车程30分钟。</w:t>
      </w:r>
    </w:p>
    <w:p>
      <w:pPr>
        <w:bidi w:val="0"/>
        <w:rPr>
          <w:rFonts w:hint="default" w:ascii="Times New Roman" w:hAnsi="Times New Roman" w:cs="Times New Roman"/>
          <w:lang w:val="en-US" w:eastAsia="zh-CN"/>
        </w:rPr>
      </w:pPr>
      <w:r>
        <w:rPr>
          <w:rFonts w:hint="eastAsia" w:cs="Times New Roman"/>
          <w:lang w:val="en-US" w:eastAsia="zh-CN"/>
        </w:rPr>
        <w:t>3、</w:t>
      </w:r>
      <w:r>
        <w:rPr>
          <w:rFonts w:hint="eastAsia" w:ascii="Times New Roman" w:hAnsi="Times New Roman" w:cs="Times New Roman"/>
          <w:lang w:val="en-US" w:eastAsia="zh-CN"/>
        </w:rPr>
        <w:t>高速：玉湛江高速为东海岛主要对外交通，东雷高速和环岛高速规划在建，交通逐步完善。</w:t>
      </w:r>
    </w:p>
    <w:p>
      <w:pPr>
        <w:bidi w:val="0"/>
        <w:rPr>
          <w:rFonts w:hint="default" w:ascii="Times New Roman" w:hAnsi="Times New Roman" w:cs="Times New Roman"/>
          <w:lang w:val="en-US" w:eastAsia="zh-CN"/>
        </w:rPr>
      </w:pPr>
      <w:r>
        <w:rPr>
          <w:rFonts w:hint="eastAsia" w:cs="Times New Roman"/>
          <w:lang w:val="en-US" w:eastAsia="zh-CN"/>
        </w:rPr>
        <w:t>4、</w:t>
      </w:r>
      <w:r>
        <w:rPr>
          <w:rFonts w:hint="eastAsia" w:ascii="Times New Roman" w:hAnsi="Times New Roman" w:cs="Times New Roman"/>
          <w:lang w:val="en-US" w:eastAsia="zh-CN"/>
        </w:rPr>
        <w:t>港口：建成区距离湛江港约5公里，航线覆盖国内主要港口和东南亚国家。东海岛设有湛江东南码头，硇洲岛对外交通主要通过硇洲岛渡船，受台风影响较大，规划硇洲岛西侧滚装码头建成后将加强硇洲岛的可进入性。</w:t>
      </w:r>
    </w:p>
    <w:p>
      <w:pPr>
        <w:pStyle w:val="38"/>
        <w:bidi w:val="0"/>
        <w:rPr>
          <w:rFonts w:hint="default" w:ascii="Times New Roman" w:hAnsi="Times New Roman" w:cs="Times New Roman"/>
          <w:lang w:val="en-US" w:eastAsia="zh-CN"/>
        </w:rPr>
      </w:pPr>
      <w:bookmarkStart w:id="156" w:name="_Toc30801"/>
      <w:r>
        <w:rPr>
          <w:rFonts w:hint="default" w:ascii="Times New Roman" w:hAnsi="Times New Roman" w:cs="Times New Roman"/>
          <w:lang w:val="en-US" w:eastAsia="zh-CN"/>
        </w:rPr>
        <w:t>产业园区建设方面</w:t>
      </w:r>
      <w:bookmarkEnd w:id="156"/>
    </w:p>
    <w:p>
      <w:pPr>
        <w:bidi w:val="0"/>
        <w:rPr>
          <w:rFonts w:hint="default" w:ascii="Times New Roman" w:hAnsi="Times New Roman" w:cs="Times New Roman"/>
          <w:lang w:val="en-US" w:eastAsia="zh-CN"/>
        </w:rPr>
      </w:pPr>
      <w:r>
        <w:rPr>
          <w:rFonts w:hint="eastAsia" w:cs="Times New Roman"/>
          <w:lang w:val="en-US" w:eastAsia="zh-CN"/>
        </w:rPr>
        <w:t>开发区</w:t>
      </w:r>
      <w:r>
        <w:rPr>
          <w:rFonts w:hint="eastAsia" w:ascii="Times New Roman" w:hAnsi="Times New Roman" w:cs="Times New Roman"/>
          <w:lang w:val="en-US" w:eastAsia="zh-CN"/>
        </w:rPr>
        <w:t>拥有工商企业2500多家，拥有宝钢、中石化、中海油等8家世界500强企业和一批世界知名企业，成为广东提振粤西经济发展的龙头和广东新的经济增长极。根据大工业发展需要，湛江市开发区重点规划建设钢铁产业区、石化产业区、高新科技产业区、现代制造业区、中央商务区、旅游休闲区等“六大主体功能区”，努力打造国际一流的钢铁基地和石化基地。</w:t>
      </w:r>
    </w:p>
    <w:p>
      <w:pPr>
        <w:pStyle w:val="38"/>
        <w:bidi w:val="0"/>
        <w:rPr>
          <w:rFonts w:hint="default" w:ascii="Times New Roman" w:hAnsi="Times New Roman" w:cs="Times New Roman"/>
          <w:lang w:val="en-US" w:eastAsia="zh-CN"/>
        </w:rPr>
      </w:pPr>
      <w:bookmarkStart w:id="157" w:name="_Toc30560"/>
      <w:r>
        <w:rPr>
          <w:rFonts w:hint="default" w:ascii="Times New Roman" w:hAnsi="Times New Roman" w:cs="Times New Roman"/>
          <w:lang w:val="en-US" w:eastAsia="zh-CN"/>
        </w:rPr>
        <w:t>农村人口</w:t>
      </w:r>
      <w:bookmarkEnd w:id="157"/>
    </w:p>
    <w:p>
      <w:pPr>
        <w:bidi w:val="0"/>
        <w:rPr>
          <w:rFonts w:hint="eastAsia" w:ascii="Times New Roman" w:hAnsi="Times New Roman" w:cs="Times New Roman"/>
          <w:lang w:val="en-US" w:eastAsia="zh-CN"/>
        </w:rPr>
      </w:pPr>
      <w:r>
        <w:rPr>
          <w:rFonts w:hint="default" w:ascii="Times New Roman" w:hAnsi="Times New Roman" w:cs="Times New Roman"/>
          <w:lang w:val="en-US" w:eastAsia="zh-CN"/>
        </w:rPr>
        <w:t>根据《湛江经济技术</w:t>
      </w:r>
      <w:r>
        <w:rPr>
          <w:rFonts w:hint="eastAsia" w:cs="Times New Roman"/>
          <w:lang w:val="en-US" w:eastAsia="zh-CN"/>
        </w:rPr>
        <w:t>开发区</w:t>
      </w:r>
      <w:r>
        <w:rPr>
          <w:rFonts w:hint="default" w:ascii="Times New Roman" w:hAnsi="Times New Roman" w:cs="Times New Roman"/>
          <w:lang w:val="en-US" w:eastAsia="zh-CN"/>
        </w:rPr>
        <w:t>第七次全国人口普查公报》，全区常住人口</w:t>
      </w:r>
      <w:r>
        <w:rPr>
          <w:rFonts w:hint="eastAsia" w:ascii="Times New Roman" w:hAnsi="Times New Roman" w:cs="Times New Roman"/>
          <w:lang w:val="en-US" w:eastAsia="zh-CN"/>
        </w:rPr>
        <w:t>为340854人。</w:t>
      </w:r>
      <w:r>
        <w:rPr>
          <w:rFonts w:hint="default" w:ascii="Times New Roman" w:hAnsi="Times New Roman" w:cs="Times New Roman"/>
          <w:lang w:val="en-US" w:eastAsia="zh-CN"/>
        </w:rPr>
        <w:t>全区常住人口与2010年第六次全国人口普查的288643人相比，十年共增加52211人，增长18.09%，年均增长1.68%。全区共有家庭户</w:t>
      </w:r>
      <w:r>
        <w:rPr>
          <w:rFonts w:hint="eastAsia" w:ascii="Times New Roman" w:hAnsi="Times New Roman" w:cs="Times New Roman"/>
          <w:lang w:val="en-US" w:eastAsia="zh-CN"/>
        </w:rPr>
        <w:t>102719户，集体户8195户，家庭户人口为310003人，集体户人口为30851人。平均每个家庭户的人口为3.02人，比2010年第六次全国人口普查的3.68人减少0.66人。</w:t>
      </w:r>
    </w:p>
    <w:p>
      <w:pPr>
        <w:bidi w:val="0"/>
        <w:rPr>
          <w:rFonts w:hint="eastAsia" w:ascii="Times New Roman" w:hAnsi="Times New Roman" w:cs="Times New Roman"/>
          <w:lang w:val="en-US" w:eastAsia="zh-CN"/>
        </w:rPr>
      </w:pPr>
      <w:r>
        <w:rPr>
          <w:rFonts w:hint="default" w:ascii="Times New Roman" w:hAnsi="Times New Roman" w:cs="Times New Roman"/>
          <w:lang w:val="en-US" w:eastAsia="zh-CN"/>
        </w:rPr>
        <w:t>全区常住人口</w:t>
      </w:r>
      <w:r>
        <w:rPr>
          <w:rFonts w:hint="eastAsia" w:ascii="Times New Roman" w:hAnsi="Times New Roman" w:cs="Times New Roman"/>
          <w:lang w:val="en-US" w:eastAsia="zh-CN"/>
        </w:rPr>
        <w:t>中，0-14岁人口为80187人，占23.53%；15-59岁人口为210644人，占61.80%；60岁及以上人口为50023人，占14.68%，其中65岁及以上人口为34704人，占10.18%。与2010年第六次全国人口普查相比，0-14岁人口的比重提高3.28个百分点，15-59岁人口的比重下降7.24个百分点，60岁及以上人口的比重提高3.97个百分点，65岁及以上人口的比重提高2.64个百分点。</w:t>
      </w:r>
    </w:p>
    <w:p>
      <w:pPr>
        <w:bidi w:val="0"/>
        <w:rPr>
          <w:rFonts w:hint="eastAsia" w:ascii="Times New Roman" w:hAnsi="Times New Roman" w:cs="Times New Roman"/>
          <w:lang w:val="en-US" w:eastAsia="zh-CN"/>
        </w:rPr>
      </w:pPr>
      <w:r>
        <w:rPr>
          <w:rFonts w:hint="default" w:ascii="Times New Roman" w:hAnsi="Times New Roman" w:cs="Times New Roman"/>
          <w:lang w:val="en-US" w:eastAsia="zh-CN"/>
        </w:rPr>
        <w:t>全区常住人口</w:t>
      </w:r>
      <w:r>
        <w:rPr>
          <w:rFonts w:hint="eastAsia" w:ascii="Times New Roman" w:hAnsi="Times New Roman" w:cs="Times New Roman"/>
          <w:lang w:val="en-US" w:eastAsia="zh-CN"/>
        </w:rPr>
        <w:t>中，居住在城镇的人口为220472人，占64.68%；居住在乡村的人口为120382人，占35.32%。</w:t>
      </w:r>
    </w:p>
    <w:p>
      <w:pPr>
        <w:pStyle w:val="38"/>
        <w:bidi w:val="0"/>
        <w:rPr>
          <w:rFonts w:hint="default"/>
          <w:lang w:val="en-US" w:eastAsia="zh-CN"/>
        </w:rPr>
      </w:pPr>
      <w:bookmarkStart w:id="158" w:name="_Toc32510"/>
      <w:r>
        <w:rPr>
          <w:rFonts w:hint="eastAsia" w:cs="Times New Roman"/>
          <w:lang w:val="en-US" w:eastAsia="zh-CN"/>
        </w:rPr>
        <w:t>经济指标</w:t>
      </w:r>
      <w:bookmarkEnd w:id="158"/>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2019年</w:t>
      </w:r>
      <w:r>
        <w:rPr>
          <w:rFonts w:hint="eastAsia" w:cs="Times New Roman"/>
          <w:lang w:val="en-US" w:eastAsia="zh-CN"/>
        </w:rPr>
        <w:t>开发区</w:t>
      </w:r>
      <w:r>
        <w:rPr>
          <w:rFonts w:hint="default" w:ascii="Times New Roman" w:hAnsi="Times New Roman" w:cs="Times New Roman"/>
          <w:lang w:val="en-US" w:eastAsia="zh-CN"/>
        </w:rPr>
        <w:t>地区实现生产总值439.21亿元，人均</w:t>
      </w:r>
      <w:r>
        <w:rPr>
          <w:rFonts w:hint="eastAsia" w:ascii="Times New Roman" w:hAnsi="Times New Roman" w:cs="Times New Roman"/>
          <w:lang w:val="en-US" w:eastAsia="zh-CN"/>
        </w:rPr>
        <w:t>GDP131935元，分居全市第二和第一位。近三年</w:t>
      </w:r>
      <w:r>
        <w:rPr>
          <w:rFonts w:hint="eastAsia" w:cs="Times New Roman"/>
          <w:lang w:val="en-US" w:eastAsia="zh-CN"/>
        </w:rPr>
        <w:t>开发区</w:t>
      </w:r>
      <w:r>
        <w:rPr>
          <w:rFonts w:hint="eastAsia" w:ascii="Times New Roman" w:hAnsi="Times New Roman" w:cs="Times New Roman"/>
          <w:lang w:val="en-US" w:eastAsia="zh-CN"/>
        </w:rPr>
        <w:t>年均GDP增速达到9.7%，主要经济指标领先湛江全市，改革创新领跑全市，是湛江经济发展的排头兵。</w:t>
      </w:r>
    </w:p>
    <w:p>
      <w:pPr>
        <w:bidi w:val="0"/>
        <w:rPr>
          <w:rFonts w:hint="default" w:ascii="Times New Roman" w:hAnsi="Times New Roman" w:cs="Times New Roman"/>
          <w:lang w:val="en-US" w:eastAsia="zh-CN"/>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720" w:num="2"/>
          <w:docGrid w:type="lines" w:linePitch="312" w:charSpace="0"/>
        </w:sectPr>
      </w:pPr>
    </w:p>
    <w:p>
      <w:pPr>
        <w:pStyle w:val="37"/>
        <w:rPr>
          <w:rFonts w:hint="default" w:ascii="Times New Roman" w:hAnsi="Times New Roman" w:cs="Times New Roman"/>
          <w:color w:val="auto"/>
          <w:highlight w:val="none"/>
        </w:rPr>
      </w:pPr>
      <w:bookmarkStart w:id="159" w:name="_Toc16168"/>
      <w:bookmarkStart w:id="160" w:name="_Toc3367"/>
      <w:bookmarkStart w:id="161" w:name="_Toc23291"/>
      <w:bookmarkStart w:id="162" w:name="_Toc17457"/>
      <w:bookmarkStart w:id="163" w:name="_Toc132"/>
      <w:bookmarkStart w:id="164" w:name="_Toc12851"/>
      <w:bookmarkStart w:id="165" w:name="_Toc19179"/>
      <w:bookmarkStart w:id="166" w:name="_Toc92977453"/>
      <w:bookmarkStart w:id="167" w:name="_Toc4125"/>
      <w:bookmarkStart w:id="168" w:name="_Toc15131"/>
      <w:bookmarkStart w:id="169" w:name="_Toc17827"/>
      <w:bookmarkStart w:id="170" w:name="_Toc4632"/>
      <w:bookmarkStart w:id="171" w:name="_Toc17157"/>
      <w:bookmarkStart w:id="172" w:name="_Toc18746"/>
      <w:bookmarkStart w:id="173" w:name="_Toc14201"/>
      <w:bookmarkStart w:id="174" w:name="_Toc26547"/>
      <w:r>
        <w:rPr>
          <w:rFonts w:hint="default" w:ascii="Times New Roman" w:hAnsi="Times New Roman" w:cs="Times New Roman"/>
          <w:color w:val="auto"/>
          <w:highlight w:val="none"/>
        </w:rPr>
        <w:t>生态环境保护</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r>
        <w:rPr>
          <w:rFonts w:hint="default" w:ascii="Times New Roman" w:hAnsi="Times New Roman" w:cs="Times New Roman"/>
          <w:color w:val="auto"/>
          <w:highlight w:val="none"/>
          <w:lang w:val="en-US" w:eastAsia="zh-CN"/>
        </w:rPr>
        <w:t>状况</w:t>
      </w:r>
      <w:bookmarkEnd w:id="174"/>
    </w:p>
    <w:p>
      <w:pPr>
        <w:pStyle w:val="38"/>
        <w:bidi w:val="0"/>
        <w:rPr>
          <w:rFonts w:hint="default" w:ascii="Times New Roman" w:hAnsi="Times New Roman" w:cs="Times New Roman"/>
        </w:rPr>
      </w:pPr>
      <w:bookmarkStart w:id="175" w:name="_Toc17684"/>
      <w:r>
        <w:rPr>
          <w:rFonts w:hint="default" w:ascii="Times New Roman" w:hAnsi="Times New Roman" w:cs="Times New Roman"/>
        </w:rPr>
        <w:t>水功能区划</w:t>
      </w:r>
      <w:bookmarkEnd w:id="175"/>
    </w:p>
    <w:p>
      <w:pPr>
        <w:rPr>
          <w:rFonts w:hint="default" w:ascii="Times New Roman" w:hAnsi="Times New Roman" w:eastAsia="仿宋" w:cs="Times New Roman"/>
          <w:lang w:val="en-US" w:eastAsia="zh-CN"/>
        </w:rPr>
      </w:pPr>
      <w:r>
        <w:rPr>
          <w:rFonts w:hint="eastAsia" w:cs="Times New Roman"/>
          <w:lang w:val="en-US" w:eastAsia="zh-CN"/>
        </w:rPr>
        <w:t>开发区</w:t>
      </w:r>
      <w:r>
        <w:rPr>
          <w:rFonts w:hint="default" w:ascii="Times New Roman" w:hAnsi="Times New Roman" w:cs="Times New Roman"/>
          <w:lang w:val="en-US" w:eastAsia="zh-CN"/>
        </w:rPr>
        <w:t>的水功能区包括市级河流水功能一级区划、</w:t>
      </w:r>
      <w:r>
        <w:rPr>
          <w:rFonts w:hint="default" w:ascii="Times New Roman" w:hAnsi="Times New Roman" w:cs="Times New Roman"/>
          <w:b w:val="0"/>
          <w:bCs w:val="0"/>
          <w:lang w:val="en-US" w:eastAsia="zh-CN"/>
        </w:rPr>
        <w:t>市级水库（湖泊）水功能二级区划</w:t>
      </w:r>
      <w:r>
        <w:rPr>
          <w:rFonts w:hint="default" w:ascii="Times New Roman" w:hAnsi="Times New Roman" w:cs="Times New Roman"/>
          <w:lang w:val="en-US" w:eastAsia="zh-CN"/>
        </w:rPr>
        <w:t>，共</w:t>
      </w:r>
      <w:r>
        <w:rPr>
          <w:rFonts w:hint="eastAsia" w:cs="Times New Roman"/>
          <w:lang w:val="en-US" w:eastAsia="zh-CN"/>
        </w:rPr>
        <w:t>4</w:t>
      </w:r>
      <w:r>
        <w:rPr>
          <w:rFonts w:hint="default" w:ascii="Times New Roman" w:hAnsi="Times New Roman" w:cs="Times New Roman"/>
          <w:lang w:val="en-US" w:eastAsia="zh-CN"/>
        </w:rPr>
        <w:t>个水功能区，详情见表2-1到表2-</w:t>
      </w:r>
      <w:r>
        <w:rPr>
          <w:rFonts w:hint="eastAsia" w:cs="Times New Roman"/>
          <w:lang w:val="en-US" w:eastAsia="zh-CN"/>
        </w:rPr>
        <w:t>2</w:t>
      </w:r>
      <w:r>
        <w:rPr>
          <w:rFonts w:hint="default" w:ascii="Times New Roman" w:hAnsi="Times New Roman" w:cs="Times New Roman"/>
          <w:lang w:val="en-US" w:eastAsia="zh-CN"/>
        </w:rPr>
        <w:t>。</w:t>
      </w:r>
    </w:p>
    <w:p>
      <w:pPr>
        <w:pStyle w:val="43"/>
        <w:numPr>
          <w:ilvl w:val="7"/>
          <w:numId w:val="0"/>
        </w:numPr>
        <w:bidi w:val="0"/>
        <w:ind w:leftChars="0"/>
        <w:rPr>
          <w:rFonts w:hint="default"/>
          <w:lang w:val="en-US" w:eastAsia="zh-CN"/>
        </w:rPr>
      </w:pPr>
      <w:r>
        <w:rPr>
          <w:rFonts w:hint="eastAsia"/>
          <w:lang w:val="en-US" w:eastAsia="zh-CN"/>
        </w:rPr>
        <w:t>表2-1 开发区</w:t>
      </w:r>
      <w:r>
        <w:rPr>
          <w:rFonts w:hint="default"/>
          <w:lang w:val="en-US" w:eastAsia="zh-CN"/>
        </w:rPr>
        <w:t>市级水库（湖泊）水功能一级区划成果表</w:t>
      </w:r>
    </w:p>
    <w:tbl>
      <w:tblPr>
        <w:tblStyle w:val="29"/>
        <w:tblW w:w="5014" w:type="pct"/>
        <w:tblInd w:w="-5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1"/>
        <w:gridCol w:w="1912"/>
        <w:gridCol w:w="1669"/>
        <w:gridCol w:w="3238"/>
        <w:gridCol w:w="2031"/>
        <w:gridCol w:w="1462"/>
        <w:gridCol w:w="2082"/>
        <w:gridCol w:w="1706"/>
        <w:gridCol w:w="1950"/>
        <w:gridCol w:w="1181"/>
        <w:gridCol w:w="994"/>
        <w:gridCol w:w="10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blHeader/>
        </w:trPr>
        <w:tc>
          <w:tcPr>
            <w:tcW w:w="7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ind w:firstLine="0" w:firstLineChars="0"/>
              <w:rPr>
                <w:rFonts w:hint="default" w:ascii="Times New Roman" w:hAnsi="Times New Roman" w:cs="Times New Roman"/>
                <w:lang w:val="en-US" w:eastAsia="zh-CN"/>
              </w:rPr>
            </w:pPr>
            <w:r>
              <w:rPr>
                <w:rFonts w:hint="eastAsia" w:ascii="Times New Roman" w:hAnsi="Times New Roman" w:cs="Times New Roman"/>
                <w:lang w:val="en-US" w:eastAsia="zh-CN"/>
              </w:rPr>
              <w:t>序号</w:t>
            </w:r>
          </w:p>
        </w:tc>
        <w:tc>
          <w:tcPr>
            <w:tcW w:w="19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水系</w:t>
            </w:r>
          </w:p>
        </w:tc>
        <w:tc>
          <w:tcPr>
            <w:tcW w:w="16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水资源四级区</w:t>
            </w:r>
          </w:p>
        </w:tc>
        <w:tc>
          <w:tcPr>
            <w:tcW w:w="32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水功能一级区名称</w:t>
            </w:r>
          </w:p>
        </w:tc>
        <w:tc>
          <w:tcPr>
            <w:tcW w:w="20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功能区编码</w:t>
            </w:r>
          </w:p>
        </w:tc>
        <w:tc>
          <w:tcPr>
            <w:tcW w:w="14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所在行政区</w:t>
            </w:r>
          </w:p>
        </w:tc>
        <w:tc>
          <w:tcPr>
            <w:tcW w:w="20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集雨面积（km2）</w:t>
            </w:r>
          </w:p>
        </w:tc>
        <w:tc>
          <w:tcPr>
            <w:tcW w:w="17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jc w:val="left"/>
              <w:rPr>
                <w:rFonts w:hint="default" w:ascii="Times New Roman" w:hAnsi="Times New Roman" w:cs="Times New Roman"/>
                <w:lang w:val="en-US" w:eastAsia="zh-CN"/>
              </w:rPr>
            </w:pPr>
            <w:r>
              <w:rPr>
                <w:rFonts w:hint="default" w:ascii="Times New Roman" w:hAnsi="Times New Roman" w:cs="Times New Roman"/>
                <w:lang w:val="en-US" w:eastAsia="zh-CN"/>
              </w:rPr>
              <w:t>总库容(万m3)</w:t>
            </w:r>
          </w:p>
        </w:tc>
        <w:tc>
          <w:tcPr>
            <w:tcW w:w="19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兴利库容（万m3）</w:t>
            </w:r>
          </w:p>
        </w:tc>
        <w:tc>
          <w:tcPr>
            <w:tcW w:w="11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现状水质</w:t>
            </w:r>
          </w:p>
        </w:tc>
        <w:tc>
          <w:tcPr>
            <w:tcW w:w="204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水质管理目标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1" w:hRule="atLeast"/>
          <w:tblHeader/>
        </w:trPr>
        <w:tc>
          <w:tcPr>
            <w:tcW w:w="7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6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32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20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4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20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7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9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11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2020年</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2030年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c>
          <w:tcPr>
            <w:tcW w:w="1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166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32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红星水库开发利用区</w:t>
            </w:r>
          </w:p>
        </w:tc>
        <w:tc>
          <w:tcPr>
            <w:tcW w:w="20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H090150C140300</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20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28.00 </w:t>
            </w:r>
          </w:p>
        </w:tc>
        <w:tc>
          <w:tcPr>
            <w:tcW w:w="17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706.0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606.0</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劣Ⅴ</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c>
          <w:tcPr>
            <w:tcW w:w="1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166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32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官节僚水库开发利用区</w:t>
            </w:r>
          </w:p>
        </w:tc>
        <w:tc>
          <w:tcPr>
            <w:tcW w:w="20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H090150C860300</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208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1.58 </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121.0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97.5</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劣Ⅴ</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Ⅳ</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3</w:t>
            </w:r>
          </w:p>
        </w:tc>
        <w:tc>
          <w:tcPr>
            <w:tcW w:w="1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166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32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淡水塘水库开发利用区</w:t>
            </w:r>
          </w:p>
        </w:tc>
        <w:tc>
          <w:tcPr>
            <w:tcW w:w="20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H090150C870300</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208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1.84 </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120.0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99.6</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Ⅴ</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Ⅳ</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4</w:t>
            </w:r>
          </w:p>
        </w:tc>
        <w:tc>
          <w:tcPr>
            <w:tcW w:w="19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166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323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五一水库开发利用区</w:t>
            </w:r>
          </w:p>
        </w:tc>
        <w:tc>
          <w:tcPr>
            <w:tcW w:w="203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H090150C900300</w:t>
            </w:r>
          </w:p>
        </w:tc>
        <w:tc>
          <w:tcPr>
            <w:tcW w:w="14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2082"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1.61 </w:t>
            </w:r>
          </w:p>
        </w:tc>
        <w:tc>
          <w:tcPr>
            <w:tcW w:w="1706"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118.0</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140.6</w:t>
            </w:r>
          </w:p>
        </w:tc>
        <w:tc>
          <w:tcPr>
            <w:tcW w:w="118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Ⅴ</w:t>
            </w:r>
          </w:p>
        </w:tc>
        <w:tc>
          <w:tcPr>
            <w:tcW w:w="994"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Ⅱ</w:t>
            </w:r>
          </w:p>
        </w:tc>
      </w:tr>
    </w:tbl>
    <w:p>
      <w:pPr>
        <w:pStyle w:val="43"/>
        <w:numPr>
          <w:ilvl w:val="7"/>
          <w:numId w:val="0"/>
        </w:numPr>
        <w:bidi w:val="0"/>
        <w:ind w:leftChars="0"/>
        <w:jc w:val="both"/>
        <w:rPr>
          <w:rFonts w:hint="default" w:ascii="Times New Roman" w:hAnsi="Times New Roman" w:cs="Times New Roman"/>
          <w:lang w:val="en-US" w:eastAsia="zh-CN"/>
        </w:rPr>
      </w:pPr>
    </w:p>
    <w:p>
      <w:pPr>
        <w:rPr>
          <w:rFonts w:hint="default"/>
          <w:lang w:val="en-US" w:eastAsia="zh-CN"/>
        </w:rPr>
      </w:pPr>
    </w:p>
    <w:p>
      <w:pPr>
        <w:pStyle w:val="43"/>
        <w:numPr>
          <w:ilvl w:val="7"/>
          <w:numId w:val="0"/>
        </w:numPr>
        <w:bidi w:val="0"/>
        <w:ind w:leftChars="0"/>
        <w:rPr>
          <w:rFonts w:hint="default"/>
          <w:lang w:val="en-US" w:eastAsia="zh-CN"/>
        </w:rPr>
      </w:pPr>
      <w:r>
        <w:rPr>
          <w:rFonts w:hint="eastAsia"/>
          <w:lang w:val="en-US" w:eastAsia="zh-CN"/>
        </w:rPr>
        <w:t>表2-2 开发区</w:t>
      </w:r>
      <w:r>
        <w:rPr>
          <w:rFonts w:hint="default"/>
          <w:lang w:val="en-US" w:eastAsia="zh-CN"/>
        </w:rPr>
        <w:t>市级水库（湖泊）水功能二级区划成果</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6"/>
        <w:gridCol w:w="1896"/>
        <w:gridCol w:w="1656"/>
        <w:gridCol w:w="3336"/>
        <w:gridCol w:w="1990"/>
        <w:gridCol w:w="1416"/>
        <w:gridCol w:w="2083"/>
        <w:gridCol w:w="1703"/>
        <w:gridCol w:w="1943"/>
        <w:gridCol w:w="1176"/>
        <w:gridCol w:w="996"/>
        <w:gridCol w:w="9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9"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水资源四级区</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水功能二级区名称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功能区编码</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所在行政区</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集雨面积（km</w:t>
            </w:r>
            <w:r>
              <w:rPr>
                <w:rFonts w:hint="default" w:ascii="Times New Roman" w:hAnsi="Times New Roman" w:cs="Times New Roman"/>
                <w:lang w:val="en-US" w:eastAsia="zh-CN"/>
              </w:rPr>
              <w:t>2</w:t>
            </w:r>
            <w:r>
              <w:rPr>
                <w:rFonts w:hint="eastAsia" w:ascii="Times New Roman" w:hAnsi="Times New Roman" w:cs="Times New Roman"/>
                <w:lang w:val="en-US" w:eastAsia="zh-CN"/>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总库容(万m3)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兴利库容(万m3)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现状水质</w:t>
            </w:r>
          </w:p>
        </w:tc>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水质管理目标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2020年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2030年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红星水库工业农业用水区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H090150C140312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28.00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706.0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606.0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劣Ⅴ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官节僚水库农业、景观用水区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H090150C860313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121.0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97.5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劣Ⅴ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淡水塘水库农业、景观用水区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H090150C870313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1.84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99.6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粤西沿海诸小河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雷州半岛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五一水库饮用农业用水区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H090150C900311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1.61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118.0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140.6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Ⅱ</w:t>
            </w:r>
          </w:p>
        </w:tc>
      </w:tr>
    </w:tbl>
    <w:p>
      <w:pPr>
        <w:pStyle w:val="43"/>
        <w:numPr>
          <w:ilvl w:val="7"/>
          <w:numId w:val="0"/>
        </w:numPr>
        <w:bidi w:val="0"/>
        <w:ind w:leftChars="0"/>
        <w:jc w:val="both"/>
        <w:rPr>
          <w:rFonts w:hint="default" w:ascii="Times New Roman" w:hAnsi="Times New Roman" w:cs="Times New Roman"/>
          <w:lang w:val="en-US" w:eastAsia="zh-CN"/>
        </w:rPr>
      </w:pPr>
    </w:p>
    <w:p>
      <w:pPr>
        <w:pStyle w:val="38"/>
        <w:bidi w:val="0"/>
        <w:ind w:left="0" w:leftChars="0" w:firstLine="0" w:firstLineChars="0"/>
        <w:rPr>
          <w:rFonts w:hint="default"/>
        </w:rPr>
      </w:pPr>
      <w:bookmarkStart w:id="176" w:name="_Toc25568"/>
      <w:r>
        <w:rPr>
          <w:rFonts w:hint="default"/>
        </w:rPr>
        <w:t>集中式饮用水源地</w:t>
      </w:r>
      <w:bookmarkEnd w:id="176"/>
    </w:p>
    <w:p>
      <w:pPr>
        <w:rPr>
          <w:rFonts w:hint="default" w:ascii="Times New Roman" w:hAnsi="Times New Roman" w:eastAsia="仿宋" w:cs="Times New Roman"/>
          <w:lang w:val="en-US" w:eastAsia="zh-CN"/>
        </w:rPr>
      </w:pPr>
      <w:r>
        <w:rPr>
          <w:rFonts w:hint="eastAsia" w:cs="Times New Roman"/>
          <w:lang w:val="en-US" w:eastAsia="zh-CN"/>
        </w:rPr>
        <w:t>开发区</w:t>
      </w:r>
      <w:r>
        <w:rPr>
          <w:rFonts w:hint="default" w:ascii="Times New Roman" w:hAnsi="Times New Roman" w:cs="Times New Roman"/>
          <w:lang w:val="en-US" w:eastAsia="zh-CN"/>
        </w:rPr>
        <w:t>水源地有</w:t>
      </w:r>
      <w:r>
        <w:rPr>
          <w:rFonts w:hint="eastAsia" w:ascii="Times New Roman" w:hAnsi="Times New Roman" w:cs="Times New Roman"/>
          <w:lang w:val="en-US" w:eastAsia="zh-CN"/>
        </w:rPr>
        <w:t>2</w:t>
      </w:r>
      <w:r>
        <w:rPr>
          <w:rFonts w:hint="default" w:ascii="Times New Roman" w:hAnsi="Times New Roman" w:cs="Times New Roman"/>
          <w:lang w:val="en-US" w:eastAsia="zh-CN"/>
        </w:rPr>
        <w:t>个，其中涉及自然村共</w:t>
      </w:r>
      <w:r>
        <w:rPr>
          <w:rFonts w:hint="eastAsia" w:ascii="Times New Roman" w:hAnsi="Times New Roman" w:cs="Times New Roman"/>
          <w:lang w:val="en-US" w:eastAsia="zh-CN"/>
        </w:rPr>
        <w:t>2</w:t>
      </w:r>
      <w:r>
        <w:rPr>
          <w:rFonts w:hint="default" w:ascii="Times New Roman" w:hAnsi="Times New Roman" w:cs="Times New Roman"/>
          <w:lang w:val="en-US" w:eastAsia="zh-CN"/>
        </w:rPr>
        <w:t>条。</w:t>
      </w:r>
    </w:p>
    <w:p>
      <w:pPr>
        <w:pStyle w:val="43"/>
        <w:numPr>
          <w:ilvl w:val="7"/>
          <w:numId w:val="0"/>
        </w:numPr>
        <w:bidi w:val="0"/>
        <w:ind w:leftChars="0"/>
        <w:rPr>
          <w:rFonts w:hint="default"/>
        </w:rPr>
      </w:pPr>
      <w:r>
        <w:rPr>
          <w:rFonts w:hint="eastAsia"/>
          <w:lang w:val="en-US" w:eastAsia="zh-CN"/>
        </w:rPr>
        <w:t xml:space="preserve">表2-3 </w:t>
      </w:r>
      <w:r>
        <w:rPr>
          <w:rFonts w:hint="eastAsia"/>
          <w:lang w:eastAsia="zh-CN"/>
        </w:rPr>
        <w:t>开发区</w:t>
      </w:r>
      <w:r>
        <w:rPr>
          <w:rFonts w:hint="default"/>
        </w:rPr>
        <w:t>饮用水源地保护区一览表</w:t>
      </w:r>
    </w:p>
    <w:tbl>
      <w:tblPr>
        <w:tblStyle w:val="29"/>
        <w:tblW w:w="498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46"/>
        <w:gridCol w:w="1586"/>
        <w:gridCol w:w="1682"/>
        <w:gridCol w:w="3965"/>
        <w:gridCol w:w="1184"/>
        <w:gridCol w:w="1909"/>
        <w:gridCol w:w="3200"/>
        <w:gridCol w:w="1502"/>
        <w:gridCol w:w="1383"/>
        <w:gridCol w:w="22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2" w:hRule="atLeast"/>
          <w:tblHeader/>
        </w:trPr>
        <w:tc>
          <w:tcPr>
            <w:tcW w:w="313"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序号</w:t>
            </w:r>
          </w:p>
        </w:tc>
        <w:tc>
          <w:tcPr>
            <w:tcW w:w="39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区县</w:t>
            </w:r>
          </w:p>
        </w:tc>
        <w:tc>
          <w:tcPr>
            <w:tcW w:w="422" w:type="pct"/>
            <w:tcBorders>
              <w:top w:val="single" w:color="000000" w:sz="4" w:space="0"/>
              <w:left w:val="single" w:color="auto"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乡镇</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水源名称</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所属流域</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水源类型</w:t>
            </w:r>
          </w:p>
        </w:tc>
        <w:tc>
          <w:tcPr>
            <w:tcW w:w="8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饮用水水源保护区名称</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水源级别</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水源性质</w:t>
            </w: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对应监测断面名称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c>
          <w:tcPr>
            <w:tcW w:w="39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东海岛东山镇</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五一水库饮用水水源地</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粤西诸河</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湖库型</w:t>
            </w:r>
          </w:p>
        </w:tc>
        <w:tc>
          <w:tcPr>
            <w:tcW w:w="8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五一水库饮用水水源保护区</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乡镇级</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备用水源</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五一水库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c>
          <w:tcPr>
            <w:tcW w:w="398"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开发区</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硇洲镇</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硇洲镇饮用水水源地</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粤西诸河</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地下水型</w:t>
            </w:r>
          </w:p>
        </w:tc>
        <w:tc>
          <w:tcPr>
            <w:tcW w:w="80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硇洲镇集中式地下饮用水</w:t>
            </w:r>
            <w:r>
              <w:rPr>
                <w:rFonts w:hint="default" w:ascii="Times New Roman" w:hAnsi="Times New Roman" w:cs="Times New Roman"/>
                <w:lang w:val="en-US" w:eastAsia="zh-CN"/>
              </w:rPr>
              <w:br w:type="textWrapping"/>
            </w:r>
            <w:r>
              <w:rPr>
                <w:rFonts w:hint="eastAsia" w:ascii="Times New Roman" w:hAnsi="Times New Roman" w:cs="Times New Roman"/>
                <w:lang w:val="en-US" w:eastAsia="zh-CN"/>
              </w:rPr>
              <w:t>水源保护区</w:t>
            </w:r>
            <w:r>
              <w:rPr>
                <w:rFonts w:hint="default" w:ascii="Times New Roman" w:hAnsi="Times New Roman" w:cs="Times New Roman"/>
                <w:lang w:val="en-US" w:eastAsia="zh-CN"/>
              </w:rPr>
              <w:t xml:space="preserve"> </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乡镇级</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在用水源</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硇洲水厂</w:t>
            </w:r>
          </w:p>
        </w:tc>
      </w:tr>
    </w:tbl>
    <w:p>
      <w:pPr>
        <w:pStyle w:val="43"/>
        <w:numPr>
          <w:ilvl w:val="7"/>
          <w:numId w:val="0"/>
        </w:numPr>
        <w:ind w:leftChars="0"/>
        <w:jc w:val="both"/>
        <w:rPr>
          <w:rFonts w:hint="default" w:ascii="Times New Roman" w:hAnsi="Times New Roman" w:cs="Times New Roman"/>
          <w:color w:val="auto"/>
          <w:highlight w:val="none"/>
          <w:lang w:val="en-US" w:eastAsia="zh-CN"/>
        </w:rPr>
      </w:pPr>
      <w:bookmarkStart w:id="177" w:name="_Toc2566"/>
      <w:bookmarkStart w:id="178" w:name="_Toc2605"/>
      <w:bookmarkStart w:id="179" w:name="_Toc102"/>
      <w:bookmarkStart w:id="180" w:name="_Toc6957"/>
      <w:bookmarkStart w:id="181" w:name="_Toc16828"/>
      <w:bookmarkStart w:id="182" w:name="_Toc15142"/>
      <w:bookmarkStart w:id="183" w:name="_Toc12130"/>
      <w:bookmarkStart w:id="184" w:name="_Toc25613"/>
      <w:bookmarkStart w:id="185" w:name="_Toc31978"/>
      <w:bookmarkStart w:id="186" w:name="_Toc18997"/>
      <w:bookmarkStart w:id="187" w:name="_Toc30274"/>
      <w:bookmarkStart w:id="188" w:name="_Toc4792"/>
      <w:bookmarkStart w:id="189" w:name="_Toc645"/>
      <w:bookmarkStart w:id="190" w:name="_Toc92977459"/>
      <w:bookmarkStart w:id="191" w:name="_Toc4735"/>
    </w:p>
    <w:p>
      <w:pPr>
        <w:pStyle w:val="43"/>
        <w:numPr>
          <w:ilvl w:val="7"/>
          <w:numId w:val="0"/>
        </w:numPr>
        <w:bidi w:val="0"/>
        <w:ind w:leftChars="0"/>
        <w:rPr>
          <w:rFonts w:hint="default"/>
          <w:lang w:val="en-US" w:eastAsia="zh-CN"/>
        </w:rPr>
      </w:pPr>
      <w:r>
        <w:rPr>
          <w:rFonts w:hint="eastAsia"/>
          <w:lang w:val="en-US" w:eastAsia="zh-CN"/>
        </w:rPr>
        <w:t>表2-4 开发区</w:t>
      </w:r>
      <w:r>
        <w:rPr>
          <w:rFonts w:hint="default"/>
          <w:lang w:val="en-US" w:eastAsia="zh-CN"/>
        </w:rPr>
        <w:t>饮用水源地保护区</w:t>
      </w:r>
      <w:r>
        <w:rPr>
          <w:rFonts w:hint="default"/>
        </w:rPr>
        <w:t>自然村一览表</w:t>
      </w:r>
    </w:p>
    <w:tbl>
      <w:tblPr>
        <w:tblStyle w:val="29"/>
        <w:tblW w:w="3598"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000"/>
        <w:gridCol w:w="1806"/>
        <w:gridCol w:w="2696"/>
        <w:gridCol w:w="6597"/>
        <w:gridCol w:w="211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jc w:val="center"/>
        </w:trPr>
        <w:tc>
          <w:tcPr>
            <w:tcW w:w="352"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eastAsia="仿宋" w:cs="Times New Roman"/>
                <w:lang w:val="en-US" w:eastAsia="zh-CN"/>
              </w:rPr>
            </w:pPr>
            <w:r>
              <w:rPr>
                <w:rFonts w:hint="default" w:ascii="Times New Roman" w:hAnsi="Times New Roman" w:cs="Times New Roman"/>
                <w:lang w:val="en-US" w:eastAsia="zh-CN"/>
              </w:rPr>
              <w:t>序号</w:t>
            </w:r>
          </w:p>
        </w:tc>
        <w:tc>
          <w:tcPr>
            <w:tcW w:w="635"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乡镇</w:t>
            </w:r>
          </w:p>
        </w:tc>
        <w:tc>
          <w:tcPr>
            <w:tcW w:w="948"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行政村</w:t>
            </w:r>
          </w:p>
        </w:tc>
        <w:tc>
          <w:tcPr>
            <w:tcW w:w="2320"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自然村</w:t>
            </w:r>
          </w:p>
        </w:tc>
        <w:tc>
          <w:tcPr>
            <w:tcW w:w="744"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数量</w:t>
            </w:r>
            <w:r>
              <w:rPr>
                <w:rFonts w:hint="default" w:ascii="Times New Roman" w:hAnsi="Times New Roman" w:cs="Times New Roman"/>
              </w:rPr>
              <w:t>（个）</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jc w:val="center"/>
        </w:trPr>
        <w:tc>
          <w:tcPr>
            <w:tcW w:w="352"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c>
          <w:tcPr>
            <w:tcW w:w="635" w:type="pct"/>
            <w:vMerge w:val="restar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东山街道</w:t>
            </w:r>
          </w:p>
        </w:tc>
        <w:tc>
          <w:tcPr>
            <w:tcW w:w="2696"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eastAsia" w:ascii="Times New Roman" w:hAnsi="Times New Roman" w:cs="Times New Roman"/>
                <w:lang w:val="en-US" w:eastAsia="zh-CN"/>
              </w:rPr>
              <w:t>龙头村委会</w:t>
            </w:r>
          </w:p>
        </w:tc>
        <w:tc>
          <w:tcPr>
            <w:tcW w:w="6599"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龟头村</w:t>
            </w:r>
          </w:p>
        </w:tc>
        <w:tc>
          <w:tcPr>
            <w:tcW w:w="744"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jc w:val="center"/>
        </w:trPr>
        <w:tc>
          <w:tcPr>
            <w:tcW w:w="352"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c>
          <w:tcPr>
            <w:tcW w:w="635" w:type="pct"/>
            <w:vMerge w:val="continue"/>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p>
        </w:tc>
        <w:tc>
          <w:tcPr>
            <w:tcW w:w="2696"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eastAsia" w:ascii="Times New Roman" w:hAnsi="Times New Roman" w:cs="Times New Roman"/>
                <w:lang w:val="en-US" w:eastAsia="zh-CN"/>
              </w:rPr>
              <w:t>调伦村委会</w:t>
            </w:r>
          </w:p>
        </w:tc>
        <w:tc>
          <w:tcPr>
            <w:tcW w:w="6599"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黄家村</w:t>
            </w:r>
          </w:p>
        </w:tc>
        <w:tc>
          <w:tcPr>
            <w:tcW w:w="744"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jc w:val="center"/>
        </w:trPr>
        <w:tc>
          <w:tcPr>
            <w:tcW w:w="4255" w:type="pct"/>
            <w:gridSpan w:val="4"/>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合计</w:t>
            </w:r>
          </w:p>
        </w:tc>
        <w:tc>
          <w:tcPr>
            <w:tcW w:w="744"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r>
    </w:tbl>
    <w:p>
      <w:pPr>
        <w:pStyle w:val="2"/>
        <w:rPr>
          <w:rFonts w:hint="default" w:ascii="Times New Roman" w:hAnsi="Times New Roman" w:cs="Times New Roman"/>
        </w:rPr>
      </w:pPr>
    </w:p>
    <w:p>
      <w:pPr>
        <w:pStyle w:val="2"/>
        <w:rPr>
          <w:rFonts w:hint="default" w:ascii="Times New Roman" w:hAnsi="Times New Roman" w:cs="Times New Roman"/>
        </w:rPr>
        <w:sectPr>
          <w:pgSz w:w="23811" w:h="16838" w:orient="landscape"/>
          <w:pgMar w:top="1531" w:right="2098" w:bottom="1531" w:left="1984" w:header="851" w:footer="1474" w:gutter="0"/>
          <w:pgNumType w:fmt="numberInDash"/>
          <w:cols w:space="425" w:num="1"/>
          <w:rtlGutter w:val="0"/>
          <w:docGrid w:type="lines" w:linePitch="444" w:charSpace="0"/>
        </w:sectPr>
      </w:pPr>
    </w:p>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Pr>
        <w:pStyle w:val="37"/>
        <w:bidi w:val="0"/>
        <w:ind w:left="0" w:leftChars="0" w:firstLine="0" w:firstLineChars="0"/>
        <w:rPr>
          <w:rFonts w:hint="default"/>
        </w:rPr>
      </w:pPr>
      <w:bookmarkStart w:id="192" w:name="_Toc31275"/>
      <w:bookmarkStart w:id="193" w:name="_Toc12079"/>
      <w:bookmarkStart w:id="194" w:name="_Toc92977544"/>
      <w:bookmarkStart w:id="195" w:name="_Toc18971"/>
      <w:bookmarkStart w:id="196" w:name="_Toc10732"/>
      <w:bookmarkStart w:id="197" w:name="_Toc25097"/>
      <w:bookmarkStart w:id="198" w:name="_Toc10134"/>
      <w:bookmarkStart w:id="199" w:name="_Toc10493"/>
      <w:bookmarkStart w:id="200" w:name="_Toc22471"/>
      <w:bookmarkStart w:id="201" w:name="_Toc3886"/>
      <w:bookmarkStart w:id="202" w:name="_Toc31572"/>
      <w:bookmarkStart w:id="203" w:name="_Toc8121"/>
      <w:bookmarkStart w:id="204" w:name="_Toc10849"/>
      <w:bookmarkStart w:id="205" w:name="_Toc31636"/>
      <w:bookmarkStart w:id="206" w:name="_Toc27267"/>
      <w:bookmarkStart w:id="207" w:name="_Toc11047"/>
      <w:r>
        <w:rPr>
          <w:rFonts w:hint="default"/>
        </w:rPr>
        <w:t>相关</w:t>
      </w:r>
      <w:bookmarkEnd w:id="192"/>
      <w:r>
        <w:rPr>
          <w:rFonts w:hint="default"/>
          <w:lang w:val="en-US" w:eastAsia="zh-CN"/>
        </w:rPr>
        <w:t>政策</w:t>
      </w:r>
      <w:r>
        <w:rPr>
          <w:rFonts w:hint="default"/>
        </w:rPr>
        <w:t>文件</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pPr>
        <w:pStyle w:val="38"/>
        <w:bidi w:val="0"/>
        <w:ind w:left="0" w:leftChars="0" w:firstLine="0" w:firstLineChars="0"/>
        <w:rPr>
          <w:rFonts w:hint="default"/>
        </w:rPr>
      </w:pPr>
      <w:bookmarkStart w:id="208" w:name="_Toc22302"/>
      <w:r>
        <w:rPr>
          <w:rFonts w:hint="default"/>
          <w:lang w:val="en-US" w:eastAsia="zh-CN"/>
        </w:rPr>
        <w:t>《雷州湾海域环境综合整治方案》</w:t>
      </w:r>
      <w:bookmarkEnd w:id="208"/>
    </w:p>
    <w:p>
      <w:pPr>
        <w:pStyle w:val="39"/>
        <w:bidi w:val="0"/>
        <w:ind w:left="0" w:leftChars="0" w:firstLine="0" w:firstLineChars="0"/>
        <w:rPr>
          <w:rFonts w:hint="default"/>
        </w:rPr>
      </w:pPr>
      <w:r>
        <w:rPr>
          <w:rFonts w:hint="default"/>
          <w:lang w:val="en-US" w:eastAsia="zh-CN"/>
        </w:rPr>
        <w:t>整治内容</w:t>
      </w:r>
    </w:p>
    <w:p>
      <w:pPr>
        <w:numPr>
          <w:ilvl w:val="0"/>
          <w:numId w:val="5"/>
        </w:numPr>
        <w:rPr>
          <w:rFonts w:hint="default" w:ascii="Times New Roman" w:hAnsi="Times New Roman" w:cs="Times New Roman"/>
        </w:rPr>
      </w:pPr>
      <w:r>
        <w:rPr>
          <w:rFonts w:hint="default" w:ascii="Times New Roman" w:hAnsi="Times New Roman" w:cs="Times New Roman"/>
          <w:b/>
          <w:bCs/>
        </w:rPr>
        <w:t>整治年限</w:t>
      </w:r>
      <w:r>
        <w:rPr>
          <w:rFonts w:hint="default" w:ascii="Times New Roman" w:hAnsi="Times New Roman" w:cs="Times New Roman"/>
        </w:rPr>
        <w:t>：2021-2025年。</w:t>
      </w:r>
    </w:p>
    <w:p>
      <w:pPr>
        <w:numPr>
          <w:ilvl w:val="0"/>
          <w:numId w:val="5"/>
        </w:numPr>
        <w:rPr>
          <w:rFonts w:hint="default" w:ascii="Times New Roman" w:hAnsi="Times New Roman" w:cs="Times New Roman"/>
        </w:rPr>
      </w:pPr>
      <w:r>
        <w:rPr>
          <w:rFonts w:hint="default" w:ascii="Times New Roman" w:hAnsi="Times New Roman" w:cs="Times New Roman"/>
          <w:b/>
          <w:bCs/>
        </w:rPr>
        <w:t>总体目标</w:t>
      </w:r>
      <w:r>
        <w:rPr>
          <w:rFonts w:hint="default" w:ascii="Times New Roman" w:hAnsi="Times New Roman" w:cs="Times New Roman"/>
        </w:rPr>
        <w:t>：以改善河口海湾环境质量为核心，确保“水质不降级、生态不退化、功能不降低”，最终达到国家和省的考核要求。</w:t>
      </w:r>
    </w:p>
    <w:p>
      <w:pPr>
        <w:numPr>
          <w:ilvl w:val="0"/>
          <w:numId w:val="5"/>
        </w:numPr>
        <w:rPr>
          <w:rFonts w:hint="default" w:ascii="Times New Roman" w:hAnsi="Times New Roman" w:cs="Times New Roman"/>
        </w:rPr>
      </w:pPr>
      <w:r>
        <w:rPr>
          <w:rFonts w:hint="default" w:ascii="Times New Roman" w:hAnsi="Times New Roman" w:cs="Times New Roman"/>
          <w:b/>
          <w:bCs/>
        </w:rPr>
        <w:t>近期目标（2021-2023年）</w:t>
      </w:r>
      <w:r>
        <w:rPr>
          <w:rFonts w:hint="default" w:ascii="Times New Roman" w:hAnsi="Times New Roman" w:cs="Times New Roman"/>
        </w:rPr>
        <w:t>：雷州湾内合理合法的入海污染源全部达标排放并得到有效监控</w:t>
      </w:r>
      <w:r>
        <w:rPr>
          <w:rFonts w:hint="default" w:ascii="Times New Roman" w:hAnsi="Times New Roman" w:cs="Times New Roman"/>
          <w:lang w:eastAsia="zh-CN"/>
        </w:rPr>
        <w:t>，</w:t>
      </w:r>
      <w:r>
        <w:rPr>
          <w:rFonts w:hint="default" w:ascii="Times New Roman" w:hAnsi="Times New Roman" w:cs="Times New Roman"/>
        </w:rPr>
        <w:t>非法和设置不合理的入海污染源全部清理到位</w:t>
      </w:r>
      <w:r>
        <w:rPr>
          <w:rFonts w:hint="default" w:ascii="Times New Roman" w:hAnsi="Times New Roman" w:cs="Times New Roman"/>
          <w:lang w:eastAsia="zh-CN"/>
        </w:rPr>
        <w:t>；</w:t>
      </w:r>
      <w:r>
        <w:rPr>
          <w:rFonts w:hint="default" w:ascii="Times New Roman" w:hAnsi="Times New Roman" w:cs="Times New Roman"/>
        </w:rPr>
        <w:t>沿岸高位池水产养殖全部完成尾水处理设施建设</w:t>
      </w:r>
      <w:r>
        <w:rPr>
          <w:rFonts w:hint="default" w:ascii="Times New Roman" w:hAnsi="Times New Roman" w:cs="Times New Roman"/>
          <w:lang w:eastAsia="zh-CN"/>
        </w:rPr>
        <w:t>；</w:t>
      </w:r>
      <w:r>
        <w:rPr>
          <w:rFonts w:hint="default" w:ascii="Times New Roman" w:hAnsi="Times New Roman" w:cs="Times New Roman"/>
        </w:rPr>
        <w:t>入海河流得到有效整治</w:t>
      </w:r>
      <w:r>
        <w:rPr>
          <w:rFonts w:hint="default" w:ascii="Times New Roman" w:hAnsi="Times New Roman" w:cs="Times New Roman"/>
          <w:lang w:eastAsia="zh-CN"/>
        </w:rPr>
        <w:t>，</w:t>
      </w:r>
      <w:r>
        <w:rPr>
          <w:rFonts w:hint="default" w:ascii="Times New Roman" w:hAnsi="Times New Roman" w:cs="Times New Roman"/>
        </w:rPr>
        <w:t>实现南渡河国考断面水质达标，其他入海河流水质消除劣V类</w:t>
      </w:r>
      <w:r>
        <w:rPr>
          <w:rFonts w:hint="default" w:ascii="Times New Roman" w:hAnsi="Times New Roman" w:cs="Times New Roman"/>
          <w:lang w:eastAsia="zh-CN"/>
        </w:rPr>
        <w:t>；</w:t>
      </w:r>
      <w:r>
        <w:rPr>
          <w:rFonts w:hint="default" w:ascii="Times New Roman" w:hAnsi="Times New Roman" w:cs="Times New Roman"/>
        </w:rPr>
        <w:t>雷州湾海域水体无机氮和活性磷酸盐浓度有所下降。</w:t>
      </w:r>
    </w:p>
    <w:p>
      <w:pPr>
        <w:numPr>
          <w:ilvl w:val="0"/>
          <w:numId w:val="5"/>
        </w:numPr>
        <w:rPr>
          <w:rFonts w:hint="default" w:ascii="Times New Roman" w:hAnsi="Times New Roman" w:cs="Times New Roman"/>
        </w:rPr>
      </w:pPr>
      <w:r>
        <w:rPr>
          <w:rFonts w:hint="default" w:ascii="Times New Roman" w:hAnsi="Times New Roman" w:cs="Times New Roman"/>
          <w:b/>
          <w:bCs/>
        </w:rPr>
        <w:t>远期目标（2024-2025年）</w:t>
      </w:r>
      <w:r>
        <w:rPr>
          <w:rFonts w:hint="default" w:ascii="Times New Roman" w:hAnsi="Times New Roman" w:cs="Times New Roman"/>
        </w:rPr>
        <w:t>：南渡河国考断面水质稳定达标，其余入海河流水质和陆域污染源稳定达标入湾</w:t>
      </w:r>
      <w:r>
        <w:rPr>
          <w:rFonts w:hint="default" w:ascii="Times New Roman" w:hAnsi="Times New Roman" w:cs="Times New Roman"/>
          <w:lang w:eastAsia="zh-CN"/>
        </w:rPr>
        <w:t>，</w:t>
      </w:r>
      <w:r>
        <w:rPr>
          <w:rFonts w:hint="default" w:ascii="Times New Roman" w:hAnsi="Times New Roman" w:cs="Times New Roman"/>
        </w:rPr>
        <w:t>建立并实施雷州湾污染物入海总量控制制度</w:t>
      </w:r>
      <w:r>
        <w:rPr>
          <w:rFonts w:hint="default" w:ascii="Times New Roman" w:hAnsi="Times New Roman" w:cs="Times New Roman"/>
          <w:lang w:eastAsia="zh-CN"/>
        </w:rPr>
        <w:t>，</w:t>
      </w:r>
      <w:r>
        <w:rPr>
          <w:rFonts w:hint="default" w:ascii="Times New Roman" w:hAnsi="Times New Roman" w:cs="Times New Roman"/>
        </w:rPr>
        <w:t>雷州湾水质稳中有升</w:t>
      </w:r>
      <w:r>
        <w:rPr>
          <w:rFonts w:hint="default" w:ascii="Times New Roman" w:hAnsi="Times New Roman" w:cs="Times New Roman"/>
          <w:lang w:eastAsia="zh-CN"/>
        </w:rPr>
        <w:t>，</w:t>
      </w:r>
      <w:r>
        <w:rPr>
          <w:rFonts w:hint="default" w:ascii="Times New Roman" w:hAnsi="Times New Roman" w:cs="Times New Roman"/>
        </w:rPr>
        <w:t>基本达到国家、省的考核要求。</w:t>
      </w:r>
    </w:p>
    <w:p>
      <w:pPr>
        <w:numPr>
          <w:ilvl w:val="0"/>
          <w:numId w:val="5"/>
        </w:numPr>
        <w:spacing w:line="480" w:lineRule="auto"/>
        <w:rPr>
          <w:rFonts w:hint="default" w:ascii="Times New Roman" w:hAnsi="Times New Roman" w:eastAsia="仿宋" w:cs="Times New Roman"/>
          <w:lang w:eastAsia="zh-CN"/>
        </w:rPr>
      </w:pPr>
      <w:r>
        <w:rPr>
          <w:rFonts w:hint="default" w:ascii="Times New Roman" w:hAnsi="Times New Roman" w:cs="Times New Roman"/>
          <w:b/>
          <w:bCs/>
        </w:rPr>
        <w:t>整治范围雷州湾海域范围为</w:t>
      </w:r>
      <w:r>
        <w:rPr>
          <w:rFonts w:hint="default" w:ascii="Times New Roman" w:hAnsi="Times New Roman" w:cs="Times New Roman"/>
        </w:rPr>
        <w:t>：北至东海大堤，具有由麻章</w:t>
      </w:r>
      <w:r>
        <w:rPr>
          <w:rFonts w:hint="default" w:ascii="Times New Roman" w:hAnsi="Times New Roman" w:cs="Times New Roman"/>
          <w:lang w:eastAsia="zh-CN"/>
        </w:rPr>
        <w:t>、</w:t>
      </w:r>
      <w:r>
        <w:rPr>
          <w:rFonts w:hint="default" w:ascii="Times New Roman" w:hAnsi="Times New Roman" w:cs="Times New Roman"/>
          <w:lang w:val="en-US" w:eastAsia="zh-CN"/>
        </w:rPr>
        <w:t>经济</w:t>
      </w:r>
      <w:r>
        <w:rPr>
          <w:rFonts w:hint="default" w:ascii="Times New Roman" w:hAnsi="Times New Roman" w:cs="Times New Roman"/>
        </w:rPr>
        <w:t>开区、雷州市所围成的海域。综合整治范围包括雷州湾和入海排污口所覆盖陆域范围，以及入海河流及其集雨区范围。</w:t>
      </w:r>
    </w:p>
    <w:p>
      <w:pPr>
        <w:pStyle w:val="2"/>
        <w:ind w:left="0" w:leftChars="0" w:firstLine="0" w:firstLineChars="0"/>
        <w:jc w:val="center"/>
      </w:pPr>
      <w:r>
        <w:drawing>
          <wp:inline distT="0" distB="0" distL="114300" distR="114300">
            <wp:extent cx="5172075" cy="2981325"/>
            <wp:effectExtent l="0" t="0" r="9525" b="9525"/>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15"/>
                    <a:stretch>
                      <a:fillRect/>
                    </a:stretch>
                  </pic:blipFill>
                  <pic:spPr>
                    <a:xfrm>
                      <a:off x="0" y="0"/>
                      <a:ext cx="5172075" cy="2981325"/>
                    </a:xfrm>
                    <a:prstGeom prst="rect">
                      <a:avLst/>
                    </a:prstGeom>
                    <a:noFill/>
                    <a:ln>
                      <a:noFill/>
                    </a:ln>
                  </pic:spPr>
                </pic:pic>
              </a:graphicData>
            </a:graphic>
          </wp:inline>
        </w:drawing>
      </w:r>
    </w:p>
    <w:p>
      <w:pPr>
        <w:pStyle w:val="44"/>
        <w:bidi w:val="0"/>
        <w:ind w:left="0" w:leftChars="0" w:firstLine="0" w:firstLineChars="0"/>
        <w:rPr>
          <w:rFonts w:hint="eastAsia"/>
          <w:lang w:val="en-US" w:eastAsia="zh-CN"/>
        </w:rPr>
      </w:pPr>
      <w:r>
        <w:rPr>
          <w:rFonts w:hint="eastAsia"/>
          <w:lang w:val="en-US" w:eastAsia="zh-CN"/>
        </w:rPr>
        <w:t>雷州湾海域范围图</w:t>
      </w:r>
    </w:p>
    <w:p>
      <w:pPr>
        <w:pStyle w:val="39"/>
        <w:bidi w:val="0"/>
        <w:ind w:left="0" w:leftChars="0" w:firstLine="0" w:firstLineChars="0"/>
        <w:rPr>
          <w:rFonts w:hint="default"/>
          <w:lang w:val="en-US" w:eastAsia="zh-CN"/>
        </w:rPr>
      </w:pPr>
      <w:r>
        <w:rPr>
          <w:rFonts w:hint="default"/>
          <w:lang w:val="en-US" w:eastAsia="zh-CN"/>
        </w:rPr>
        <w:t>主要存在的环境质量问题</w:t>
      </w:r>
    </w:p>
    <w:p>
      <w:pPr>
        <w:numPr>
          <w:ilvl w:val="0"/>
          <w:numId w:val="0"/>
        </w:numPr>
        <w:ind w:firstLine="560" w:firstLineChars="200"/>
        <w:rPr>
          <w:rFonts w:hint="default" w:ascii="Times New Roman" w:hAnsi="Times New Roman" w:cs="Times New Roman"/>
          <w:lang w:eastAsia="zh-CN"/>
        </w:rPr>
      </w:pPr>
      <w:r>
        <w:rPr>
          <w:rFonts w:hint="default" w:ascii="Times New Roman" w:hAnsi="Times New Roman" w:cs="Times New Roman"/>
          <w:lang w:eastAsia="zh-CN"/>
        </w:rPr>
        <w:t>2020年监测结果显示：雷州湾海域水质全年平均为IV类，未达“十三五”期间该站位二类水质考核目标。主要存在问题为：</w:t>
      </w:r>
    </w:p>
    <w:p>
      <w:pPr>
        <w:numPr>
          <w:ilvl w:val="0"/>
          <w:numId w:val="6"/>
        </w:numPr>
        <w:rPr>
          <w:rFonts w:hint="default" w:ascii="Times New Roman" w:hAnsi="Times New Roman" w:cs="Times New Roman"/>
          <w:lang w:eastAsia="zh-CN"/>
        </w:rPr>
      </w:pPr>
      <w:r>
        <w:rPr>
          <w:rFonts w:hint="default" w:ascii="Times New Roman" w:hAnsi="Times New Roman" w:cs="Times New Roman"/>
          <w:b/>
          <w:bCs/>
          <w:lang w:eastAsia="zh-CN"/>
        </w:rPr>
        <w:t>入海河流水质未达目标要求</w:t>
      </w:r>
      <w:r>
        <w:rPr>
          <w:rFonts w:hint="default" w:ascii="Times New Roman" w:hAnsi="Times New Roman" w:cs="Times New Roman"/>
          <w:lang w:eastAsia="zh-CN"/>
        </w:rPr>
        <w:t>。旧县河、城月河、通明河水质长期不达标，南渡河水质达标不稳定，</w:t>
      </w:r>
      <w:r>
        <w:rPr>
          <w:rFonts w:hint="default" w:ascii="Times New Roman" w:hAnsi="Times New Roman" w:cs="Times New Roman"/>
          <w:b/>
          <w:bCs/>
          <w:lang w:eastAsia="zh-CN"/>
        </w:rPr>
        <w:t>周边城镇和农村生活污水未全部收集到污水处理设施处理</w:t>
      </w:r>
      <w:r>
        <w:rPr>
          <w:rFonts w:hint="default" w:ascii="Times New Roman" w:hAnsi="Times New Roman" w:cs="Times New Roman"/>
          <w:lang w:eastAsia="zh-CN"/>
        </w:rPr>
        <w:t>，大量营养性污染物仍直排入河（海）。</w:t>
      </w:r>
    </w:p>
    <w:p>
      <w:pPr>
        <w:numPr>
          <w:ilvl w:val="0"/>
          <w:numId w:val="6"/>
        </w:numPr>
        <w:rPr>
          <w:rFonts w:hint="default" w:ascii="Times New Roman" w:hAnsi="Times New Roman" w:eastAsia="仿宋" w:cs="Times New Roman"/>
          <w:lang w:eastAsia="zh-CN"/>
        </w:rPr>
      </w:pPr>
      <w:r>
        <w:rPr>
          <w:rFonts w:hint="default" w:ascii="Times New Roman" w:hAnsi="Times New Roman" w:cs="Times New Roman"/>
          <w:b/>
          <w:bCs/>
          <w:lang w:eastAsia="zh-CN"/>
        </w:rPr>
        <w:t>城镇、农村污水管网及处理设置不完善</w:t>
      </w:r>
      <w:r>
        <w:rPr>
          <w:rFonts w:hint="default" w:ascii="Times New Roman" w:hAnsi="Times New Roman" w:cs="Times New Roman"/>
          <w:lang w:eastAsia="zh-CN"/>
        </w:rPr>
        <w:t>。部分城镇生活污水处理厂和农村生活污水处理设施未建成，大量生活污水直排，最终汇流入海。</w:t>
      </w:r>
    </w:p>
    <w:p>
      <w:pPr>
        <w:pStyle w:val="39"/>
        <w:bidi w:val="0"/>
        <w:ind w:left="0" w:leftChars="0" w:firstLine="0" w:firstLineChars="0"/>
        <w:rPr>
          <w:rFonts w:hint="default"/>
          <w:lang w:val="en-US" w:eastAsia="zh-CN"/>
        </w:rPr>
      </w:pPr>
      <w:r>
        <w:rPr>
          <w:rFonts w:hint="default"/>
          <w:lang w:val="en-US" w:eastAsia="zh-CN"/>
        </w:rPr>
        <w:t>主要任务和措施</w:t>
      </w:r>
    </w:p>
    <w:p>
      <w:pPr>
        <w:pStyle w:val="2"/>
        <w:ind w:left="0" w:leftChars="0" w:firstLine="560" w:firstLineChars="200"/>
        <w:rPr>
          <w:rFonts w:hint="default" w:ascii="Times New Roman" w:hAnsi="Times New Roman" w:cs="Times New Roman"/>
          <w:b w:val="0"/>
          <w:bCs w:val="0"/>
          <w:lang w:eastAsia="zh-CN"/>
        </w:rPr>
      </w:pPr>
      <w:r>
        <w:rPr>
          <w:rFonts w:hint="default" w:ascii="Times New Roman" w:hAnsi="Times New Roman" w:cs="Times New Roman"/>
          <w:b w:val="0"/>
          <w:bCs w:val="0"/>
          <w:lang w:eastAsia="zh-CN"/>
        </w:rPr>
        <w:t>推进城镇和农业农村污染治理：</w:t>
      </w:r>
    </w:p>
    <w:p>
      <w:pPr>
        <w:numPr>
          <w:ilvl w:val="0"/>
          <w:numId w:val="7"/>
        </w:numPr>
        <w:rPr>
          <w:rFonts w:hint="default" w:ascii="Times New Roman" w:hAnsi="Times New Roman" w:cs="Times New Roman"/>
          <w:lang w:eastAsia="zh-CN"/>
        </w:rPr>
      </w:pPr>
      <w:r>
        <w:rPr>
          <w:rFonts w:hint="default" w:ascii="Times New Roman" w:hAnsi="Times New Roman" w:eastAsia="仿宋" w:cs="Times New Roman"/>
          <w:b/>
          <w:bCs/>
          <w:kern w:val="2"/>
          <w:sz w:val="28"/>
          <w:szCs w:val="28"/>
          <w:lang w:val="en-US" w:eastAsia="zh-CN" w:bidi="ar-SA"/>
        </w:rPr>
        <w:t>加强城镇污染治理。</w:t>
      </w:r>
      <w:r>
        <w:rPr>
          <w:rFonts w:hint="default" w:ascii="Times New Roman" w:hAnsi="Times New Roman" w:cs="Times New Roman"/>
          <w:lang w:eastAsia="zh-CN"/>
        </w:rPr>
        <w:t>一是推进镇级污水处理设施及配套管网建设，全面排查镇级污水处理存在问题，立行立改，进一步完善雨污分流管网建设，提高污水收集率，提升进水污染物浓度，确保污水处理设施正常运行，特别是要加快湖光镇污水处理设施及配套管网建设，并于2021年底前投入运行；二是加快南渡河流域涉及的8个乡镇生活污水处理设施管网建设，开展入河排污口治理。</w:t>
      </w:r>
    </w:p>
    <w:p>
      <w:pPr>
        <w:numPr>
          <w:ilvl w:val="0"/>
          <w:numId w:val="7"/>
        </w:numPr>
        <w:rPr>
          <w:rFonts w:hint="default" w:ascii="Times New Roman" w:hAnsi="Times New Roman" w:cs="Times New Roman"/>
          <w:lang w:eastAsia="zh-CN"/>
        </w:rPr>
      </w:pPr>
      <w:r>
        <w:rPr>
          <w:rFonts w:hint="default" w:ascii="Times New Roman" w:hAnsi="Times New Roman" w:eastAsia="仿宋" w:cs="Times New Roman"/>
          <w:b/>
          <w:bCs/>
          <w:kern w:val="2"/>
          <w:sz w:val="28"/>
          <w:szCs w:val="28"/>
          <w:lang w:val="en-US" w:eastAsia="zh-CN" w:bidi="ar-SA"/>
        </w:rPr>
        <w:t>加强农村污染治理。</w:t>
      </w:r>
      <w:r>
        <w:rPr>
          <w:rFonts w:hint="default" w:ascii="Times New Roman" w:hAnsi="Times New Roman" w:cs="Times New Roman"/>
          <w:lang w:eastAsia="zh-CN"/>
        </w:rPr>
        <w:t>一是优先推进雷州湾沿岸农村生活污水治理。根据《广东省生态环境厅关于印发2021年农村生态环境保护工作要点的通知》要求，结合我市实际，2023年底前</w:t>
      </w:r>
      <w:r>
        <w:rPr>
          <w:rFonts w:hint="eastAsia" w:cs="Times New Roman"/>
          <w:lang w:val="en-US" w:eastAsia="zh-CN"/>
        </w:rPr>
        <w:t>开发区</w:t>
      </w:r>
      <w:r>
        <w:rPr>
          <w:rFonts w:hint="default" w:ascii="Times New Roman" w:hAnsi="Times New Roman" w:cs="Times New Roman"/>
          <w:lang w:eastAsia="zh-CN"/>
        </w:rPr>
        <w:t>湖光镇、太平镇共20个行政村，</w:t>
      </w:r>
      <w:r>
        <w:rPr>
          <w:rFonts w:hint="eastAsia" w:cs="Times New Roman"/>
          <w:lang w:eastAsia="zh-CN"/>
        </w:rPr>
        <w:t>开发区</w:t>
      </w:r>
      <w:r>
        <w:rPr>
          <w:rFonts w:hint="default" w:ascii="Times New Roman" w:hAnsi="Times New Roman" w:cs="Times New Roman"/>
          <w:lang w:eastAsia="zh-CN"/>
        </w:rPr>
        <w:t>民安街道、东山街道、东简街道共15个行政村，雷州市附城镇、雷高镇、东里镇共17个行政村，生活污水治理率需达到60%以上；二是加强南渡河流域集雨区范围内农村生活污水治理。2021年底前，完成南渡河流域26个自然村农村生活污水治理。</w:t>
      </w:r>
    </w:p>
    <w:p>
      <w:pPr>
        <w:pStyle w:val="2"/>
        <w:keepNext w:val="0"/>
        <w:keepLines w:val="0"/>
        <w:pageBreakBefore w:val="0"/>
        <w:widowControl w:val="0"/>
        <w:kinsoku/>
        <w:wordWrap/>
        <w:overflowPunct/>
        <w:topLinePunct w:val="0"/>
        <w:autoSpaceDE/>
        <w:autoSpaceDN/>
        <w:bidi w:val="0"/>
        <w:adjustRightInd/>
        <w:snapToGrid/>
        <w:ind w:left="0" w:leftChars="0" w:firstLine="562" w:firstLineChars="200"/>
        <w:textAlignment w:val="auto"/>
        <w:rPr>
          <w:rFonts w:hint="default" w:ascii="Times New Roman" w:hAnsi="Times New Roman" w:cs="Times New Roman"/>
          <w:lang w:val="en-US" w:eastAsia="zh-CN"/>
        </w:rPr>
      </w:pPr>
      <w:r>
        <w:rPr>
          <w:rFonts w:hint="default" w:ascii="Times New Roman" w:hAnsi="Times New Roman" w:cs="Times New Roman"/>
          <w:b/>
          <w:bCs/>
          <w:lang w:val="en-US" w:eastAsia="zh-CN"/>
        </w:rPr>
        <w:t>重要任务清单</w:t>
      </w:r>
      <w:r>
        <w:rPr>
          <w:rFonts w:hint="default" w:ascii="Times New Roman" w:hAnsi="Times New Roman" w:cs="Times New Roman"/>
          <w:lang w:val="en-US" w:eastAsia="zh-CN"/>
        </w:rPr>
        <w:t>：在农村生活污水污染管控方面，要求</w:t>
      </w:r>
      <w:r>
        <w:rPr>
          <w:rFonts w:hint="eastAsia" w:cs="Times New Roman"/>
          <w:lang w:val="en-US" w:eastAsia="zh-CN"/>
        </w:rPr>
        <w:t>开发区</w:t>
      </w:r>
      <w:r>
        <w:rPr>
          <w:rFonts w:hint="default" w:ascii="Times New Roman" w:hAnsi="Times New Roman" w:cs="Times New Roman"/>
          <w:lang w:val="en-US" w:eastAsia="zh-CN"/>
        </w:rPr>
        <w:t>政府、</w:t>
      </w:r>
      <w:r>
        <w:rPr>
          <w:rFonts w:hint="eastAsia" w:cs="Times New Roman"/>
          <w:lang w:val="en-US" w:eastAsia="zh-CN"/>
        </w:rPr>
        <w:t>开发区</w:t>
      </w:r>
      <w:r>
        <w:rPr>
          <w:rFonts w:hint="default" w:ascii="Times New Roman" w:hAnsi="Times New Roman" w:cs="Times New Roman"/>
          <w:lang w:val="en-US" w:eastAsia="zh-CN"/>
        </w:rPr>
        <w:t>管委会及雷州市政府推进雷州湾集雨区范围内共52个行政村农村生活污水治理，治理率达60%以上。</w:t>
      </w:r>
    </w:p>
    <w:p>
      <w:pPr>
        <w:pStyle w:val="38"/>
        <w:bidi w:val="0"/>
        <w:ind w:left="0" w:leftChars="0" w:firstLine="0" w:firstLineChars="0"/>
        <w:rPr>
          <w:rFonts w:hint="default"/>
        </w:rPr>
      </w:pPr>
      <w:bookmarkStart w:id="209" w:name="_Toc21850"/>
      <w:r>
        <w:rPr>
          <w:rFonts w:hint="default"/>
          <w:lang w:val="en-US" w:eastAsia="zh-CN"/>
        </w:rPr>
        <w:t>《</w:t>
      </w:r>
      <w:r>
        <w:rPr>
          <w:rFonts w:hint="eastAsia"/>
          <w:lang w:val="en-US" w:eastAsia="zh-CN"/>
        </w:rPr>
        <w:t>湛江</w:t>
      </w:r>
      <w:r>
        <w:rPr>
          <w:rFonts w:hint="default"/>
          <w:lang w:val="en-US" w:eastAsia="zh-CN"/>
        </w:rPr>
        <w:t>湾海域环境综合整治方案》</w:t>
      </w:r>
      <w:bookmarkEnd w:id="209"/>
    </w:p>
    <w:p>
      <w:pPr>
        <w:pStyle w:val="39"/>
        <w:bidi w:val="0"/>
        <w:ind w:left="0" w:leftChars="0" w:firstLine="0" w:firstLineChars="0"/>
      </w:pPr>
      <w:r>
        <w:rPr>
          <w:lang w:val="en-US" w:eastAsia="zh-CN"/>
        </w:rPr>
        <w:t>整治内容</w:t>
      </w:r>
    </w:p>
    <w:p>
      <w:pPr>
        <w:numPr>
          <w:ilvl w:val="0"/>
          <w:numId w:val="8"/>
        </w:numPr>
        <w:ind w:left="0" w:leftChars="0" w:firstLine="420" w:firstLineChars="0"/>
        <w:rPr>
          <w:rFonts w:hint="eastAsia" w:ascii="Times New Roman" w:hAnsi="Times New Roman" w:cs="Times New Roman"/>
          <w:b/>
          <w:bCs/>
        </w:rPr>
      </w:pPr>
      <w:r>
        <w:rPr>
          <w:rFonts w:hint="eastAsia" w:ascii="Times New Roman" w:hAnsi="Times New Roman" w:cs="Times New Roman"/>
          <w:b/>
          <w:bCs/>
        </w:rPr>
        <w:t>整治年限：</w:t>
      </w:r>
      <w:r>
        <w:rPr>
          <w:rFonts w:hint="eastAsia" w:ascii="Times New Roman" w:hAnsi="Times New Roman" w:cs="Times New Roman"/>
          <w:b w:val="0"/>
          <w:bCs w:val="0"/>
        </w:rPr>
        <w:t>2021-2025年。</w:t>
      </w:r>
    </w:p>
    <w:p>
      <w:pPr>
        <w:numPr>
          <w:ilvl w:val="0"/>
          <w:numId w:val="8"/>
        </w:numPr>
        <w:ind w:left="0" w:leftChars="0" w:firstLine="420" w:firstLineChars="0"/>
        <w:rPr>
          <w:rFonts w:hint="eastAsia" w:ascii="Times New Roman" w:hAnsi="Times New Roman" w:cs="Times New Roman"/>
          <w:b/>
          <w:bCs/>
        </w:rPr>
      </w:pPr>
      <w:r>
        <w:rPr>
          <w:rFonts w:hint="eastAsia" w:ascii="Times New Roman" w:hAnsi="Times New Roman" w:cs="Times New Roman"/>
          <w:b/>
          <w:bCs/>
        </w:rPr>
        <w:t>总体目标：</w:t>
      </w:r>
      <w:r>
        <w:rPr>
          <w:rFonts w:hint="eastAsia" w:ascii="Times New Roman" w:hAnsi="Times New Roman" w:cs="Times New Roman"/>
          <w:b w:val="0"/>
          <w:bCs w:val="0"/>
        </w:rPr>
        <w:t>以改善河口海湾环境质量为核心，确保“水质不降级、生态不退化、功能不降低”，最终达到国家和省的考核要求。</w:t>
      </w:r>
    </w:p>
    <w:p>
      <w:pPr>
        <w:numPr>
          <w:ilvl w:val="0"/>
          <w:numId w:val="8"/>
        </w:numPr>
        <w:ind w:left="0" w:leftChars="0" w:firstLine="420" w:firstLineChars="0"/>
        <w:rPr>
          <w:rFonts w:hint="eastAsia" w:ascii="Times New Roman" w:hAnsi="Times New Roman" w:cs="Times New Roman"/>
          <w:b/>
          <w:bCs/>
        </w:rPr>
      </w:pPr>
      <w:r>
        <w:rPr>
          <w:rFonts w:hint="eastAsia" w:ascii="Times New Roman" w:hAnsi="Times New Roman" w:cs="Times New Roman"/>
          <w:b/>
          <w:bCs/>
        </w:rPr>
        <w:t>近期目标（2021-2023年）：</w:t>
      </w:r>
      <w:r>
        <w:rPr>
          <w:rFonts w:hint="eastAsia" w:ascii="Times New Roman" w:hAnsi="Times New Roman" w:cs="Times New Roman"/>
          <w:b w:val="0"/>
          <w:bCs w:val="0"/>
          <w:lang w:val="en-US" w:eastAsia="zh-CN"/>
        </w:rPr>
        <w:t>入海排污口全部达标排放并得到有效监控；沿岸高位池水产养殖全部建成尾水处理设施；入海河流得到有效整治，实现入湾海河流水质状况消除劣 V 类；沿岸附近黑臭水体达到长治久清；湛江湾海域水体无机氮和活性磷酸盐浓度有所下降。</w:t>
      </w:r>
    </w:p>
    <w:p>
      <w:pPr>
        <w:numPr>
          <w:ilvl w:val="0"/>
          <w:numId w:val="8"/>
        </w:numPr>
        <w:ind w:left="0" w:leftChars="0" w:firstLine="420" w:firstLineChars="0"/>
        <w:rPr>
          <w:rFonts w:hint="eastAsia" w:ascii="Times New Roman" w:hAnsi="Times New Roman" w:cs="Times New Roman"/>
          <w:b/>
          <w:bCs/>
        </w:rPr>
      </w:pPr>
      <w:r>
        <w:rPr>
          <w:rFonts w:hint="eastAsia" w:ascii="Times New Roman" w:hAnsi="Times New Roman" w:cs="Times New Roman"/>
          <w:b/>
          <w:bCs/>
        </w:rPr>
        <w:t>远期目标（2024-2025年）：</w:t>
      </w:r>
      <w:r>
        <w:rPr>
          <w:rFonts w:hint="eastAsia" w:ascii="Times New Roman" w:hAnsi="Times New Roman" w:cs="Times New Roman"/>
          <w:b w:val="0"/>
          <w:bCs w:val="0"/>
          <w:lang w:val="en-US" w:eastAsia="zh-CN"/>
        </w:rPr>
        <w:t>主要入海河流水质和陆域污染源稳定达标入湾，建立并实施湛江湾污染物入海总量控制制度，湛江湾水质稳中有升，基本达到国家、省的考核要求。</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rPr>
        <w:t>整治范围</w:t>
      </w:r>
      <w:r>
        <w:rPr>
          <w:rFonts w:hint="eastAsia" w:ascii="仿宋" w:hAnsi="仿宋" w:eastAsia="仿宋" w:cs="仿宋"/>
        </w:rPr>
        <w:t>：</w:t>
      </w:r>
      <w:r>
        <w:rPr>
          <w:rFonts w:hint="eastAsia" w:ascii="仿宋" w:hAnsi="仿宋" w:eastAsia="仿宋" w:cs="仿宋"/>
          <w:lang w:val="en-US" w:eastAsia="zh-CN"/>
        </w:rPr>
        <w:t>湛江湾环境综合整治范围主要是指湛江湾及其入海河流、入海排污口所覆盖陆域范围，北至五里山港河口、西南至东海大堤、东南至大黄江口、东北至南三河口及其沿岸所包围的海域，总面积约270平方公里。</w:t>
      </w:r>
    </w:p>
    <w:p>
      <w:pPr>
        <w:spacing w:line="360" w:lineRule="auto"/>
        <w:jc w:val="center"/>
        <w:rPr>
          <w:rFonts w:hint="eastAsia" w:ascii="仿宋" w:hAnsi="仿宋" w:eastAsia="仿宋" w:cs="仿宋"/>
        </w:rPr>
      </w:pPr>
      <w:r>
        <w:rPr>
          <w:rFonts w:hint="eastAsia" w:ascii="仿宋" w:hAnsi="仿宋" w:eastAsia="仿宋" w:cs="仿宋"/>
        </w:rPr>
        <w:drawing>
          <wp:inline distT="0" distB="0" distL="0" distR="0">
            <wp:extent cx="4356100" cy="3909060"/>
            <wp:effectExtent l="0" t="0" r="6350" b="152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356100" cy="3909060"/>
                    </a:xfrm>
                    <a:prstGeom prst="rect">
                      <a:avLst/>
                    </a:prstGeom>
                    <a:noFill/>
                    <a:ln>
                      <a:noFill/>
                    </a:ln>
                  </pic:spPr>
                </pic:pic>
              </a:graphicData>
            </a:graphic>
          </wp:inline>
        </w:drawing>
      </w:r>
    </w:p>
    <w:p>
      <w:pPr>
        <w:pStyle w:val="44"/>
        <w:bidi w:val="0"/>
        <w:ind w:left="0" w:leftChars="0" w:firstLine="0" w:firstLineChars="0"/>
        <w:rPr>
          <w:rFonts w:hint="eastAsia"/>
          <w:lang w:val="en-US" w:eastAsia="zh-CN"/>
        </w:rPr>
      </w:pPr>
      <w:r>
        <w:rPr>
          <w:rFonts w:hint="eastAsia"/>
          <w:lang w:val="en-US" w:eastAsia="zh-CN"/>
        </w:rPr>
        <w:t>湛江湾海域范围图</w:t>
      </w:r>
    </w:p>
    <w:p>
      <w:pPr>
        <w:pStyle w:val="39"/>
        <w:bidi w:val="0"/>
        <w:ind w:left="0" w:leftChars="0" w:firstLine="0" w:firstLineChars="0"/>
        <w:rPr>
          <w:rFonts w:hint="eastAsia"/>
          <w:lang w:val="en-US" w:eastAsia="zh-CN"/>
        </w:rPr>
      </w:pPr>
      <w:r>
        <w:rPr>
          <w:rFonts w:hint="eastAsia"/>
          <w:lang w:val="en-US" w:eastAsia="zh-CN"/>
        </w:rPr>
        <w:t>主要存在的环境质量问题</w:t>
      </w:r>
    </w:p>
    <w:p>
      <w:pPr>
        <w:keepNext w:val="0"/>
        <w:keepLines w:val="0"/>
        <w:widowControl/>
        <w:suppressLineNumbers w:val="0"/>
        <w:jc w:val="left"/>
        <w:rPr>
          <w:rStyle w:val="67"/>
          <w:rFonts w:hint="eastAsia" w:ascii="仿宋" w:hAnsi="仿宋" w:eastAsia="仿宋" w:cs="仿宋"/>
          <w:b/>
          <w:bCs/>
          <w:sz w:val="28"/>
          <w:szCs w:val="28"/>
        </w:rPr>
      </w:pPr>
      <w:r>
        <w:rPr>
          <w:rFonts w:hint="eastAsia" w:ascii="仿宋" w:hAnsi="仿宋" w:eastAsia="仿宋" w:cs="仿宋"/>
          <w:sz w:val="28"/>
          <w:szCs w:val="28"/>
        </w:rPr>
        <w:t>2020年监测结果显示：</w:t>
      </w:r>
      <w:r>
        <w:rPr>
          <w:rFonts w:hint="eastAsia" w:ascii="仿宋" w:hAnsi="仿宋" w:eastAsia="仿宋" w:cs="仿宋"/>
          <w:color w:val="000000"/>
          <w:kern w:val="0"/>
          <w:sz w:val="28"/>
          <w:szCs w:val="28"/>
          <w:lang w:val="en-US" w:eastAsia="zh-CN" w:bidi="ar"/>
        </w:rPr>
        <w:t>湛江湾海域水质全年平均为劣IV类，未达“十三五”期间该站位三类水质考核目标。主要存在问题为：</w:t>
      </w:r>
    </w:p>
    <w:p>
      <w:pPr>
        <w:numPr>
          <w:ilvl w:val="0"/>
          <w:numId w:val="9"/>
        </w:numPr>
        <w:rPr>
          <w:rFonts w:hint="eastAsia" w:ascii="仿宋" w:hAnsi="仿宋" w:eastAsia="仿宋" w:cs="仿宋"/>
          <w:b/>
          <w:bCs/>
          <w:sz w:val="28"/>
          <w:szCs w:val="28"/>
        </w:rPr>
      </w:pPr>
      <w:r>
        <w:rPr>
          <w:rFonts w:hint="eastAsia" w:ascii="仿宋" w:hAnsi="仿宋" w:eastAsia="仿宋" w:cs="仿宋"/>
          <w:b/>
          <w:bCs/>
          <w:sz w:val="28"/>
          <w:szCs w:val="28"/>
        </w:rPr>
        <w:t>入海河流水质未达目标要求。</w:t>
      </w:r>
      <w:r>
        <w:rPr>
          <w:rFonts w:hint="eastAsia" w:ascii="仿宋" w:hAnsi="仿宋" w:eastAsia="仿宋" w:cs="仿宋"/>
          <w:b w:val="0"/>
          <w:bCs w:val="0"/>
          <w:sz w:val="28"/>
          <w:szCs w:val="28"/>
        </w:rPr>
        <w:t>遂溪河、良田河、良垌河和乌坭河等入海河流水质较差，湛江湾沿岸分布有南柳河、菉塘河、滨湖、乐怡渠、文保河、海叉河、上圩河等7条黑臭水体，目前水质尚不稳定，还存在返黑返臭的现象；以上入海河流及黑臭水体携带大量污染物最终排入湛江海湾。</w:t>
      </w:r>
    </w:p>
    <w:p>
      <w:pPr>
        <w:numPr>
          <w:ilvl w:val="0"/>
          <w:numId w:val="9"/>
        </w:numPr>
        <w:rPr>
          <w:rFonts w:hint="eastAsia" w:ascii="仿宋" w:hAnsi="仿宋" w:eastAsia="仿宋" w:cs="仿宋"/>
          <w:b/>
          <w:bCs/>
        </w:rPr>
      </w:pPr>
      <w:r>
        <w:rPr>
          <w:rFonts w:hint="eastAsia" w:ascii="仿宋" w:hAnsi="仿宋" w:eastAsia="仿宋" w:cs="仿宋"/>
          <w:b/>
          <w:bCs/>
        </w:rPr>
        <w:t>农业面源管控难，治理难度大。</w:t>
      </w:r>
      <w:r>
        <w:rPr>
          <w:rFonts w:hint="eastAsia" w:ascii="仿宋" w:hAnsi="仿宋" w:eastAsia="仿宋" w:cs="仿宋"/>
          <w:b w:val="0"/>
          <w:bCs w:val="0"/>
        </w:rPr>
        <w:t>仍然存在农业耕作使用的化肥、农药残留污水、农业（含淡水养殖）生产废水等被冲刷或直排入海。</w:t>
      </w:r>
    </w:p>
    <w:p>
      <w:pPr>
        <w:numPr>
          <w:ilvl w:val="0"/>
          <w:numId w:val="9"/>
        </w:numPr>
        <w:rPr>
          <w:rFonts w:hint="eastAsia" w:ascii="仿宋" w:hAnsi="仿宋" w:eastAsia="仿宋" w:cs="仿宋"/>
          <w:b w:val="0"/>
          <w:bCs w:val="0"/>
        </w:rPr>
      </w:pPr>
      <w:r>
        <w:rPr>
          <w:rFonts w:hint="eastAsia" w:ascii="仿宋" w:hAnsi="仿宋" w:eastAsia="仿宋" w:cs="仿宋"/>
          <w:b/>
          <w:bCs/>
        </w:rPr>
        <w:t>城镇、农村污水管网及处理设置不完善。</w:t>
      </w:r>
      <w:r>
        <w:rPr>
          <w:rFonts w:hint="eastAsia" w:ascii="仿宋" w:hAnsi="仿宋" w:eastAsia="仿宋" w:cs="仿宋"/>
          <w:b w:val="0"/>
          <w:bCs w:val="0"/>
        </w:rPr>
        <w:t>部分城镇生活污水处理厂和农村生活污水处理设施未建成，大量生活污水直排，最终汇流入海。</w:t>
      </w:r>
    </w:p>
    <w:p>
      <w:pPr>
        <w:pStyle w:val="39"/>
        <w:bidi w:val="0"/>
        <w:ind w:left="0" w:leftChars="0" w:firstLine="0" w:firstLineChars="0"/>
        <w:rPr>
          <w:rFonts w:hint="eastAsia"/>
          <w:lang w:val="en-US" w:eastAsia="zh-CN"/>
        </w:rPr>
      </w:pPr>
      <w:r>
        <w:rPr>
          <w:rFonts w:hint="eastAsia"/>
          <w:lang w:val="en-US" w:eastAsia="zh-CN"/>
        </w:rPr>
        <w:t>主要任务和措施</w:t>
      </w:r>
    </w:p>
    <w:p>
      <w:pPr>
        <w:pStyle w:val="2"/>
        <w:ind w:left="0" w:leftChars="0" w:firstLine="560" w:firstLineChars="200"/>
        <w:rPr>
          <w:rFonts w:hint="eastAsia" w:ascii="仿宋" w:hAnsi="仿宋" w:eastAsia="仿宋" w:cs="仿宋"/>
          <w:b w:val="0"/>
          <w:bCs w:val="0"/>
          <w:lang w:eastAsia="zh-CN"/>
        </w:rPr>
      </w:pPr>
      <w:r>
        <w:rPr>
          <w:rFonts w:hint="eastAsia" w:ascii="仿宋" w:hAnsi="仿宋" w:eastAsia="仿宋" w:cs="仿宋"/>
          <w:b w:val="0"/>
          <w:bCs w:val="0"/>
          <w:lang w:eastAsia="zh-CN"/>
        </w:rPr>
        <w:t>推进城镇和农业农村污染治理：</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kern w:val="2"/>
          <w:sz w:val="28"/>
          <w:szCs w:val="28"/>
          <w:lang w:val="en-US" w:eastAsia="zh-CN" w:bidi="ar-SA"/>
        </w:rPr>
        <w:t>加强城镇污染治理。</w:t>
      </w:r>
      <w:r>
        <w:rPr>
          <w:rFonts w:hint="eastAsia" w:ascii="仿宋" w:hAnsi="仿宋" w:eastAsia="仿宋" w:cs="仿宋"/>
          <w:color w:val="000000"/>
          <w:kern w:val="0"/>
          <w:sz w:val="31"/>
          <w:szCs w:val="31"/>
          <w:lang w:val="en-US" w:eastAsia="zh-CN" w:bidi="ar"/>
        </w:rPr>
        <w:t>推进现有污水处理设施配套管网建设，按照“管网建成一批、生活污水接驳推进一批”原则，加快推进建成区生活污水管网建设、竣工验收及联通，推进城镇生活污水管网全覆盖。</w:t>
      </w:r>
    </w:p>
    <w:p>
      <w:pPr>
        <w:pStyle w:val="2"/>
        <w:keepNext w:val="0"/>
        <w:keepLines w:val="0"/>
        <w:pageBreakBefore w:val="0"/>
        <w:widowControl w:val="0"/>
        <w:kinsoku/>
        <w:wordWrap/>
        <w:overflowPunct/>
        <w:topLinePunct w:val="0"/>
        <w:autoSpaceDE/>
        <w:autoSpaceDN/>
        <w:bidi w:val="0"/>
        <w:adjustRightInd/>
        <w:snapToGrid/>
        <w:ind w:left="0" w:leftChars="0" w:firstLine="562" w:firstLineChars="200"/>
        <w:textAlignment w:val="auto"/>
        <w:rPr>
          <w:rFonts w:hint="default" w:ascii="Times New Roman" w:hAnsi="Times New Roman" w:cs="Times New Roman"/>
          <w:lang w:val="en-US" w:eastAsia="zh-CN"/>
        </w:rPr>
      </w:pPr>
      <w:r>
        <w:rPr>
          <w:rFonts w:hint="eastAsia" w:ascii="仿宋" w:hAnsi="仿宋" w:eastAsia="仿宋" w:cs="仿宋"/>
          <w:b/>
          <w:bCs/>
          <w:kern w:val="2"/>
          <w:sz w:val="28"/>
          <w:szCs w:val="28"/>
          <w:lang w:val="en-US" w:eastAsia="zh-CN" w:bidi="ar-SA"/>
        </w:rPr>
        <w:t>加强农村污染治理。</w:t>
      </w:r>
      <w:r>
        <w:rPr>
          <w:rFonts w:hint="eastAsia" w:ascii="仿宋" w:hAnsi="仿宋" w:eastAsia="仿宋" w:cs="仿宋"/>
          <w:b w:val="0"/>
          <w:bCs w:val="0"/>
          <w:kern w:val="2"/>
          <w:sz w:val="28"/>
          <w:szCs w:val="28"/>
          <w:lang w:val="en-US" w:eastAsia="zh-CN" w:bidi="ar-SA"/>
        </w:rPr>
        <w:t>推进农村污水治理。优先推进湛江湾沿岸农村生活污水处理及配套管网建设。2021年底前，赤坎（调顺岛）、霞山（特呈岛、龙划村、石头村、宝满村、调罗村）、</w:t>
      </w:r>
      <w:r>
        <w:rPr>
          <w:rFonts w:hint="eastAsia" w:ascii="仿宋" w:hAnsi="仿宋" w:cs="仿宋"/>
          <w:b w:val="0"/>
          <w:bCs w:val="0"/>
          <w:kern w:val="2"/>
          <w:sz w:val="28"/>
          <w:szCs w:val="28"/>
          <w:lang w:val="en-US" w:eastAsia="zh-CN" w:bidi="ar-SA"/>
        </w:rPr>
        <w:t>开发区</w:t>
      </w:r>
      <w:r>
        <w:rPr>
          <w:rFonts w:hint="eastAsia" w:ascii="仿宋" w:hAnsi="仿宋" w:eastAsia="仿宋" w:cs="仿宋"/>
          <w:b w:val="0"/>
          <w:bCs w:val="0"/>
          <w:kern w:val="2"/>
          <w:sz w:val="28"/>
          <w:szCs w:val="28"/>
          <w:lang w:val="en-US" w:eastAsia="zh-CN" w:bidi="ar-SA"/>
        </w:rPr>
        <w:t>（东头山岛）和坡头区（南三岛）共19个行政村，需完成农村生活污水处理设施及配套管网建设。制定农村生活污水处理设施运营管护指导意见，形成可持续运营管护机制，确保农村生活污水处理设施长期有效发挥作用。</w:t>
      </w:r>
    </w:p>
    <w:p>
      <w:pPr>
        <w:keepNext w:val="0"/>
        <w:keepLines w:val="0"/>
        <w:widowControl/>
        <w:suppressLineNumbers w:val="0"/>
        <w:jc w:val="left"/>
        <w:rPr>
          <w:rFonts w:hint="default" w:ascii="Times New Roman" w:hAnsi="Times New Roman" w:cs="Times New Roman"/>
          <w:lang w:val="en-US" w:eastAsia="zh-CN"/>
        </w:rPr>
      </w:pPr>
      <w:r>
        <w:rPr>
          <w:rFonts w:hint="default" w:ascii="Times New Roman" w:hAnsi="Times New Roman" w:cs="Times New Roman"/>
          <w:b/>
          <w:bCs/>
          <w:lang w:val="en-US" w:eastAsia="zh-CN"/>
        </w:rPr>
        <w:t>重要任务清单</w:t>
      </w:r>
      <w:r>
        <w:rPr>
          <w:rFonts w:hint="default" w:ascii="Times New Roman" w:hAnsi="Times New Roman" w:cs="Times New Roman"/>
          <w:lang w:val="en-US" w:eastAsia="zh-CN"/>
        </w:rPr>
        <w:t>：</w:t>
      </w:r>
      <w:r>
        <w:rPr>
          <w:rFonts w:hint="eastAsia" w:cs="Times New Roman"/>
          <w:lang w:val="en-US" w:eastAsia="zh-CN"/>
        </w:rPr>
        <w:t>在农村生活污水治理方面，</w:t>
      </w:r>
      <w:r>
        <w:rPr>
          <w:rFonts w:ascii="仿宋_GB2312" w:hAnsi="仿宋_GB2312" w:eastAsia="仿宋_GB2312" w:cs="仿宋_GB2312"/>
          <w:color w:val="000000"/>
          <w:kern w:val="0"/>
          <w:sz w:val="28"/>
          <w:szCs w:val="28"/>
          <w:lang w:val="en-US" w:eastAsia="zh-CN" w:bidi="ar"/>
        </w:rPr>
        <w:t>加快完成湛江湾集雨区范围内东头山岛、文参村的农村生活污水治理，生活污水治理率达 100%，并确保正常运行。</w:t>
      </w:r>
      <w:r>
        <w:rPr>
          <w:rFonts w:hint="default" w:ascii="Times New Roman" w:hAnsi="Times New Roman" w:cs="Times New Roman"/>
          <w:lang w:val="en-US" w:eastAsia="zh-CN"/>
        </w:rPr>
        <w:t>涉及</w:t>
      </w:r>
      <w:r>
        <w:rPr>
          <w:rFonts w:hint="eastAsia" w:cs="Times New Roman"/>
          <w:lang w:val="en-US" w:eastAsia="zh-CN"/>
        </w:rPr>
        <w:t>开发区</w:t>
      </w:r>
      <w:r>
        <w:rPr>
          <w:rFonts w:hint="default" w:ascii="Times New Roman" w:hAnsi="Times New Roman" w:cs="Times New Roman"/>
          <w:lang w:val="en-US" w:eastAsia="zh-CN"/>
        </w:rPr>
        <w:t>的重点自然村清单如下：</w:t>
      </w:r>
    </w:p>
    <w:p>
      <w:pPr>
        <w:pStyle w:val="2"/>
        <w:ind w:left="0" w:leftChars="0" w:firstLine="0" w:firstLineChars="0"/>
        <w:rPr>
          <w:rFonts w:hint="default"/>
          <w:lang w:val="en-US" w:eastAsia="zh-CN"/>
        </w:rPr>
      </w:pPr>
    </w:p>
    <w:p>
      <w:pPr>
        <w:pStyle w:val="43"/>
        <w:numPr>
          <w:ilvl w:val="7"/>
          <w:numId w:val="0"/>
        </w:numPr>
        <w:bidi w:val="0"/>
        <w:ind w:leftChars="0"/>
        <w:rPr>
          <w:rFonts w:hint="default"/>
        </w:rPr>
      </w:pPr>
      <w:r>
        <w:rPr>
          <w:rFonts w:hint="eastAsia"/>
          <w:lang w:val="en-US" w:eastAsia="zh-CN"/>
        </w:rPr>
        <w:t>表2-5 开发区</w:t>
      </w:r>
      <w:r>
        <w:rPr>
          <w:rFonts w:hint="default"/>
          <w:lang w:val="en-US" w:eastAsia="zh-CN"/>
        </w:rPr>
        <w:t>海湾整治</w:t>
      </w:r>
      <w:r>
        <w:rPr>
          <w:rFonts w:hint="default"/>
        </w:rPr>
        <w:t>自然村一览表</w:t>
      </w:r>
    </w:p>
    <w:tbl>
      <w:tblPr>
        <w:tblStyle w:val="2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46"/>
        <w:gridCol w:w="1176"/>
        <w:gridCol w:w="1416"/>
        <w:gridCol w:w="5767"/>
        <w:gridCol w:w="15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序号</w:t>
            </w:r>
          </w:p>
        </w:tc>
        <w:tc>
          <w:tcPr>
            <w:tcW w:w="5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乡镇</w:t>
            </w:r>
          </w:p>
        </w:tc>
        <w:tc>
          <w:tcPr>
            <w:tcW w:w="67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行政村</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自然村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数目（个）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w:t>
            </w:r>
          </w:p>
        </w:tc>
        <w:tc>
          <w:tcPr>
            <w:tcW w:w="5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东山街道</w:t>
            </w: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龙头村委会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外坡村、龟头村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2</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什足村委会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东山村、脚踏村、皮僚村、南山村、王屋村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3</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调石村委会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谭息村、调市村、渔弄村、坡尾村、屋仔村、什石村、黄山村</w:t>
            </w:r>
          </w:p>
        </w:tc>
        <w:tc>
          <w:tcPr>
            <w:tcW w:w="747" w:type="pct"/>
            <w:tcBorders>
              <w:top w:val="single" w:color="000000" w:sz="4" w:space="0"/>
              <w:left w:val="single" w:color="000000" w:sz="4" w:space="0"/>
              <w:bottom w:val="nil"/>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4</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北山村委会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北上村、北下村、石头坡村、调晨村、溪打村、新屋尾村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5</w:t>
            </w:r>
          </w:p>
        </w:tc>
        <w:tc>
          <w:tcPr>
            <w:tcW w:w="5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东简街道</w:t>
            </w: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庵里村委会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庵里上村、极角村、啣口山村、潭水塘村、河沟村、庵里下村、水洋村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6</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东南村委会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南坑村、龙秋村、龙好村、后湾村、后塘村、盐灶村、沙头上村、井头村、新村、沙头下村、后湖村、南寮村、北寮村、下寮村</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7</w:t>
            </w:r>
          </w:p>
        </w:tc>
        <w:tc>
          <w:tcPr>
            <w:tcW w:w="5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民安街道</w:t>
            </w: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新安圩、邓屋、北边、海坡南、海坡中、海坡北、那何、西园、后巷、调低</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8</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丹寮村委会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毛坑、丹寮上村、丹寮下村、水逻、丹务、后山、金家东、金家中、金家西</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9</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三明村委会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三盆、五花</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10</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调旧村委会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迈旗、溪尾东、新村、坡林、骑龙、何屋井、内村、北逻、西坡、西坡仔、盐灶坡</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261"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default" w:ascii="Times New Roman" w:hAnsi="Times New Roman" w:cs="Times New Roman"/>
                <w:lang w:val="en-US" w:eastAsia="zh-CN"/>
              </w:rPr>
            </w:pPr>
            <w:r>
              <w:rPr>
                <w:rFonts w:hint="eastAsia" w:cs="Times New Roman"/>
                <w:lang w:val="en-US" w:eastAsia="zh-CN"/>
              </w:rPr>
              <w:t>11</w:t>
            </w:r>
          </w:p>
        </w:tc>
        <w:tc>
          <w:tcPr>
            <w:tcW w:w="5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p>
        </w:tc>
        <w:tc>
          <w:tcPr>
            <w:tcW w:w="67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中和村委会</w:t>
            </w:r>
          </w:p>
        </w:tc>
        <w:tc>
          <w:tcPr>
            <w:tcW w:w="2752"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迈旺、客屋、吴屋、苏屋、田交、田交仔、文丹上村、文丹下村、才坡、合和</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252"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合计</w:t>
            </w:r>
          </w:p>
        </w:tc>
        <w:tc>
          <w:tcPr>
            <w:tcW w:w="7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83</w:t>
            </w:r>
          </w:p>
          <w:p>
            <w:pPr>
              <w:pStyle w:val="47"/>
              <w:bidi w:val="0"/>
              <w:rPr>
                <w:rFonts w:hint="default" w:ascii="Times New Roman" w:hAnsi="Times New Roman" w:cs="Times New Roman"/>
                <w:lang w:val="en-US" w:eastAsia="zh-CN"/>
              </w:rPr>
            </w:pPr>
            <w:r>
              <w:rPr>
                <w:rFonts w:hint="eastAsia" w:cs="Times New Roman"/>
                <w:sz w:val="22"/>
                <w:szCs w:val="24"/>
                <w:lang w:val="en-US" w:eastAsia="zh-CN"/>
              </w:rPr>
              <w:t>(已治理63个)</w:t>
            </w:r>
          </w:p>
        </w:tc>
      </w:tr>
    </w:tbl>
    <w:p>
      <w:pPr>
        <w:pStyle w:val="38"/>
        <w:bidi w:val="0"/>
        <w:ind w:left="0" w:leftChars="0" w:firstLine="0" w:firstLineChars="0"/>
      </w:pPr>
      <w:bookmarkStart w:id="210" w:name="_Toc92977551"/>
      <w:bookmarkEnd w:id="210"/>
      <w:bookmarkStart w:id="211" w:name="_Toc92977246"/>
      <w:bookmarkEnd w:id="211"/>
      <w:bookmarkStart w:id="212" w:name="_Toc32193"/>
      <w:bookmarkStart w:id="213" w:name="_Toc6558"/>
      <w:bookmarkStart w:id="214" w:name="_Toc6699"/>
      <w:bookmarkStart w:id="215" w:name="_Toc24333"/>
      <w:bookmarkStart w:id="216" w:name="_Toc15448"/>
      <w:bookmarkStart w:id="217" w:name="_Toc13690"/>
      <w:bookmarkStart w:id="218" w:name="_Toc29674"/>
      <w:bookmarkStart w:id="219" w:name="_Toc29372"/>
      <w:bookmarkStart w:id="220" w:name="_Hlk91667527"/>
      <w:bookmarkStart w:id="221" w:name="_Toc30655"/>
      <w:bookmarkStart w:id="222" w:name="_Toc8724"/>
      <w:bookmarkStart w:id="223" w:name="_Toc26337"/>
      <w:bookmarkStart w:id="224" w:name="_Toc20863"/>
      <w:bookmarkStart w:id="225" w:name="_Toc24854"/>
      <w:bookmarkStart w:id="226" w:name="_Toc5325"/>
      <w:bookmarkStart w:id="227" w:name="_Toc92977554"/>
      <w:bookmarkStart w:id="228" w:name="_Toc16671"/>
      <w:bookmarkStart w:id="229" w:name="_Toc25662"/>
      <w:bookmarkStart w:id="230" w:name="_Toc12933"/>
      <w:bookmarkStart w:id="231" w:name="_Toc39"/>
      <w:bookmarkStart w:id="232" w:name="_Toc92977555"/>
      <w:bookmarkStart w:id="233" w:name="_Toc15087"/>
      <w:bookmarkStart w:id="234" w:name="_Toc23089"/>
      <w:bookmarkStart w:id="235" w:name="_Toc27261"/>
      <w:bookmarkStart w:id="236" w:name="_Toc1632"/>
      <w:bookmarkStart w:id="237" w:name="_Toc26580"/>
      <w:bookmarkStart w:id="238" w:name="_Toc11173"/>
      <w:bookmarkStart w:id="239" w:name="_Toc6857"/>
      <w:bookmarkStart w:id="240" w:name="_Toc1472"/>
      <w:bookmarkStart w:id="241" w:name="_Toc3581"/>
      <w:r>
        <w:rPr>
          <w:lang w:val="en-US" w:eastAsia="zh-CN"/>
        </w:rPr>
        <w:t>人居环境整治建设生态宜居美丽乡村</w:t>
      </w:r>
      <w:bookmarkEnd w:id="212"/>
    </w:p>
    <w:p>
      <w:pPr>
        <w:pStyle w:val="39"/>
        <w:bidi w:val="0"/>
        <w:ind w:left="0" w:leftChars="0" w:firstLine="0" w:firstLineChars="0"/>
      </w:pPr>
      <w:r>
        <w:rPr>
          <w:lang w:val="en-US" w:eastAsia="zh-CN"/>
        </w:rPr>
        <w:t>《湛江市全域推进农村人居环境整治建设生态宜居美丽乡村</w:t>
      </w:r>
      <w:r>
        <w:rPr>
          <w:rFonts w:hint="default"/>
          <w:lang w:val="en-US" w:eastAsia="zh-CN"/>
        </w:rPr>
        <w:t>总体工作方案》</w:t>
      </w:r>
    </w:p>
    <w:p>
      <w:pPr>
        <w:rPr>
          <w:rFonts w:hint="eastAsia"/>
        </w:rPr>
      </w:pPr>
      <w:r>
        <w:rPr>
          <w:rFonts w:hint="eastAsia"/>
        </w:rPr>
        <w:t>2018年，湛江市根据广东省《关于全域推进农村人居环境整治建设生态宜居美丽乡村的实施方案》要求，结合实际，制定出《湛江市全域推进农村人居环境整治建设生态宜居美丽乡村总体工作方案》（以下简称《方案》）。《方案》明确了湛江市推进农村人居环境整治和建设生态宜居村建设的目标任务和阶段要求，并提出政策和组织保障。</w:t>
      </w:r>
    </w:p>
    <w:p>
      <w:pPr>
        <w:pStyle w:val="40"/>
        <w:bidi w:val="0"/>
        <w:ind w:left="0" w:leftChars="0" w:firstLine="0" w:firstLineChars="0"/>
        <w:rPr>
          <w:rFonts w:hint="eastAsia"/>
          <w:lang w:val="en-US" w:eastAsia="zh-CN"/>
        </w:rPr>
      </w:pPr>
      <w:r>
        <w:rPr>
          <w:rFonts w:hint="eastAsia"/>
          <w:lang w:val="en-US" w:eastAsia="zh-CN"/>
        </w:rPr>
        <w:t>主要任务</w:t>
      </w:r>
    </w:p>
    <w:tbl>
      <w:tblPr>
        <w:tblStyle w:val="30"/>
        <w:tblW w:w="0" w:type="auto"/>
        <w:tblInd w:w="19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50"/>
        <w:gridCol w:w="50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50" w:type="dxa"/>
          </w:tcPr>
          <w:p>
            <w:pPr>
              <w:pStyle w:val="47"/>
              <w:bidi w:val="0"/>
              <w:jc w:val="both"/>
              <w:rPr>
                <w:sz w:val="28"/>
                <w:szCs w:val="28"/>
                <w:lang w:val="en-US" w:eastAsia="zh-CN"/>
              </w:rPr>
            </w:pPr>
            <w:r>
              <w:rPr>
                <w:rFonts w:hint="eastAsia"/>
                <w:sz w:val="28"/>
                <w:szCs w:val="28"/>
                <w:lang w:val="en-US" w:eastAsia="zh-CN"/>
              </w:rPr>
              <w:t>·</w:t>
            </w:r>
            <w:r>
              <w:rPr>
                <w:sz w:val="28"/>
                <w:szCs w:val="28"/>
                <w:lang w:val="en-US" w:eastAsia="zh-CN"/>
              </w:rPr>
              <w:t>开展村庄人居环境整治；</w:t>
            </w:r>
          </w:p>
          <w:p>
            <w:pPr>
              <w:pStyle w:val="47"/>
              <w:bidi w:val="0"/>
              <w:jc w:val="both"/>
              <w:rPr>
                <w:rFonts w:hint="eastAsia"/>
                <w:sz w:val="28"/>
                <w:szCs w:val="28"/>
                <w:lang w:val="en-US" w:eastAsia="zh-CN"/>
              </w:rPr>
            </w:pPr>
            <w:r>
              <w:rPr>
                <w:rFonts w:hint="eastAsia"/>
                <w:sz w:val="28"/>
                <w:szCs w:val="28"/>
                <w:lang w:val="en-US" w:eastAsia="zh-CN"/>
              </w:rPr>
              <w:t>·推进生活垃圾处理；</w:t>
            </w:r>
          </w:p>
          <w:p>
            <w:pPr>
              <w:pStyle w:val="47"/>
              <w:bidi w:val="0"/>
              <w:jc w:val="both"/>
              <w:rPr>
                <w:sz w:val="28"/>
                <w:szCs w:val="28"/>
              </w:rPr>
            </w:pPr>
            <w:r>
              <w:rPr>
                <w:rFonts w:hint="eastAsia"/>
                <w:sz w:val="28"/>
                <w:szCs w:val="28"/>
                <w:lang w:val="en-US" w:eastAsia="zh-CN"/>
              </w:rPr>
              <w:t>·推进生活污水处理；</w:t>
            </w:r>
          </w:p>
          <w:p>
            <w:pPr>
              <w:pStyle w:val="47"/>
              <w:bidi w:val="0"/>
              <w:jc w:val="both"/>
              <w:rPr>
                <w:sz w:val="28"/>
                <w:szCs w:val="28"/>
              </w:rPr>
            </w:pPr>
            <w:r>
              <w:rPr>
                <w:rFonts w:hint="eastAsia"/>
                <w:sz w:val="28"/>
                <w:szCs w:val="28"/>
                <w:lang w:val="en-US" w:eastAsia="zh-CN"/>
              </w:rPr>
              <w:t>·加强推进农业生产废弃物资源化利用；</w:t>
            </w:r>
          </w:p>
          <w:p>
            <w:pPr>
              <w:pStyle w:val="47"/>
              <w:bidi w:val="0"/>
              <w:jc w:val="both"/>
              <w:rPr>
                <w:sz w:val="28"/>
                <w:szCs w:val="28"/>
              </w:rPr>
            </w:pPr>
            <w:r>
              <w:rPr>
                <w:rFonts w:hint="eastAsia"/>
                <w:sz w:val="28"/>
                <w:szCs w:val="28"/>
                <w:lang w:val="en-US" w:eastAsia="zh-CN"/>
              </w:rPr>
              <w:t>·推进村道和村内道路硬化；</w:t>
            </w:r>
          </w:p>
          <w:p>
            <w:pPr>
              <w:pStyle w:val="47"/>
              <w:bidi w:val="0"/>
              <w:jc w:val="both"/>
              <w:rPr>
                <w:rFonts w:hint="default"/>
                <w:sz w:val="28"/>
                <w:szCs w:val="28"/>
                <w:lang w:val="en-US" w:eastAsia="zh-CN"/>
              </w:rPr>
            </w:pPr>
            <w:r>
              <w:rPr>
                <w:rFonts w:hint="eastAsia"/>
                <w:sz w:val="28"/>
                <w:szCs w:val="28"/>
                <w:lang w:val="en-US" w:eastAsia="zh-CN"/>
              </w:rPr>
              <w:t>·推进农村厕所改造；</w:t>
            </w:r>
          </w:p>
        </w:tc>
        <w:tc>
          <w:tcPr>
            <w:tcW w:w="5022" w:type="dxa"/>
          </w:tcPr>
          <w:p>
            <w:pPr>
              <w:pStyle w:val="47"/>
              <w:bidi w:val="0"/>
              <w:jc w:val="both"/>
              <w:rPr>
                <w:sz w:val="28"/>
                <w:szCs w:val="28"/>
              </w:rPr>
            </w:pPr>
            <w:r>
              <w:rPr>
                <w:rFonts w:hint="eastAsia"/>
                <w:sz w:val="28"/>
                <w:szCs w:val="28"/>
                <w:lang w:val="en-US" w:eastAsia="zh-CN"/>
              </w:rPr>
              <w:t>·</w:t>
            </w:r>
            <w:r>
              <w:rPr>
                <w:sz w:val="28"/>
                <w:szCs w:val="28"/>
                <w:lang w:val="en-US" w:eastAsia="zh-CN"/>
              </w:rPr>
              <w:t>推进村庄集中供水；</w:t>
            </w:r>
          </w:p>
          <w:p>
            <w:pPr>
              <w:pStyle w:val="47"/>
              <w:bidi w:val="0"/>
              <w:jc w:val="both"/>
              <w:rPr>
                <w:sz w:val="28"/>
                <w:szCs w:val="28"/>
              </w:rPr>
            </w:pPr>
            <w:r>
              <w:rPr>
                <w:rFonts w:hint="eastAsia"/>
                <w:sz w:val="28"/>
                <w:szCs w:val="28"/>
                <w:lang w:val="en-US" w:eastAsia="zh-CN"/>
              </w:rPr>
              <w:t>·整治改造农民住房；</w:t>
            </w:r>
          </w:p>
          <w:p>
            <w:pPr>
              <w:pStyle w:val="47"/>
              <w:bidi w:val="0"/>
              <w:jc w:val="both"/>
              <w:rPr>
                <w:sz w:val="28"/>
                <w:szCs w:val="28"/>
              </w:rPr>
            </w:pPr>
            <w:r>
              <w:rPr>
                <w:rFonts w:hint="eastAsia"/>
                <w:sz w:val="28"/>
                <w:szCs w:val="28"/>
                <w:lang w:val="en-US" w:eastAsia="zh-CN"/>
              </w:rPr>
              <w:t>·提升村庄基本公共服务水平；</w:t>
            </w:r>
          </w:p>
          <w:p>
            <w:pPr>
              <w:pStyle w:val="47"/>
              <w:bidi w:val="0"/>
              <w:jc w:val="both"/>
              <w:rPr>
                <w:sz w:val="28"/>
                <w:szCs w:val="28"/>
              </w:rPr>
            </w:pPr>
            <w:r>
              <w:rPr>
                <w:rFonts w:hint="eastAsia"/>
                <w:sz w:val="28"/>
                <w:szCs w:val="28"/>
                <w:lang w:val="en-US" w:eastAsia="zh-CN"/>
              </w:rPr>
              <w:t>·提升村庄绿化美化建设水平；</w:t>
            </w:r>
          </w:p>
          <w:p>
            <w:pPr>
              <w:pStyle w:val="47"/>
              <w:bidi w:val="0"/>
              <w:jc w:val="both"/>
              <w:rPr>
                <w:rFonts w:hint="default"/>
                <w:sz w:val="28"/>
                <w:szCs w:val="28"/>
                <w:lang w:val="en-US" w:eastAsia="zh-CN"/>
              </w:rPr>
            </w:pPr>
            <w:r>
              <w:rPr>
                <w:rFonts w:hint="eastAsia"/>
                <w:sz w:val="28"/>
                <w:szCs w:val="28"/>
                <w:lang w:val="en-US" w:eastAsia="zh-CN"/>
              </w:rPr>
              <w:t>·提升乡风文明水平。</w:t>
            </w:r>
          </w:p>
        </w:tc>
      </w:tr>
    </w:tbl>
    <w:p>
      <w:pPr>
        <w:pStyle w:val="40"/>
        <w:bidi w:val="0"/>
        <w:ind w:left="0" w:leftChars="0" w:firstLine="0" w:firstLineChars="0"/>
        <w:rPr>
          <w:rFonts w:hint="default"/>
          <w:lang w:val="en-US" w:eastAsia="zh-CN"/>
        </w:rPr>
      </w:pPr>
      <w:r>
        <w:rPr>
          <w:rFonts w:hint="eastAsia"/>
          <w:lang w:val="en-US" w:eastAsia="zh-CN"/>
        </w:rPr>
        <w:t>阶段要求</w:t>
      </w:r>
    </w:p>
    <w:p>
      <w:pPr>
        <w:pStyle w:val="41"/>
        <w:bidi w:val="0"/>
        <w:ind w:left="560" w:leftChars="0" w:firstLine="0" w:firstLineChars="0"/>
        <w:rPr>
          <w:rFonts w:hint="eastAsia"/>
          <w:lang w:val="en-US" w:eastAsia="zh-CN"/>
        </w:rPr>
      </w:pPr>
      <w:r>
        <w:rPr>
          <w:lang w:val="en-US" w:eastAsia="zh-CN"/>
        </w:rPr>
        <w:t>部署阶段</w:t>
      </w:r>
      <w:r>
        <w:rPr>
          <w:rFonts w:hint="eastAsia"/>
          <w:lang w:val="en-US" w:eastAsia="zh-CN"/>
        </w:rPr>
        <w:t>（2018年1月至6月）</w:t>
      </w:r>
    </w:p>
    <w:p>
      <w:pPr>
        <w:bidi w:val="0"/>
        <w:rPr>
          <w:rFonts w:hint="eastAsia"/>
        </w:rPr>
      </w:pPr>
      <w:r>
        <w:rPr>
          <w:rFonts w:hint="eastAsia"/>
        </w:rPr>
        <w:t>各县（市、区）按照要求编制全域推进美丽宜居乡村建设规划和制定具体工作方案，明确职责，细化措施；动员部署农村人居环境整治，推进“三清理”“三拆除”“三整治”工作，广泛宣传发动群众，营造良好氛围。</w:t>
      </w:r>
    </w:p>
    <w:p>
      <w:pPr>
        <w:pStyle w:val="41"/>
        <w:bidi w:val="0"/>
        <w:ind w:left="560" w:leftChars="0" w:firstLine="0" w:firstLineChars="0"/>
        <w:rPr>
          <w:rFonts w:hint="eastAsia"/>
          <w:lang w:val="en-US" w:eastAsia="zh-CN"/>
        </w:rPr>
      </w:pPr>
      <w:r>
        <w:rPr>
          <w:lang w:val="en-US" w:eastAsia="zh-CN"/>
        </w:rPr>
        <w:t>整治阶段</w:t>
      </w:r>
      <w:r>
        <w:rPr>
          <w:rFonts w:hint="eastAsia"/>
          <w:lang w:val="en-US" w:eastAsia="zh-CN"/>
        </w:rPr>
        <w:t>（整治阶段：2018年6月至2019年12月；深化提升阶段：2020年1月至2026年12月）</w:t>
      </w:r>
    </w:p>
    <w:p>
      <w:pPr>
        <w:bidi w:val="0"/>
      </w:pPr>
      <w:r>
        <w:rPr>
          <w:rFonts w:hint="eastAsia"/>
        </w:rPr>
        <w:t>各县（市、区）、各有关部门要精心组织，认真实施，定期开展督导检查，及时解决整治过程中发现的问题，确保各项工作按期完成。</w:t>
      </w:r>
    </w:p>
    <w:p>
      <w:pPr>
        <w:pStyle w:val="41"/>
        <w:bidi w:val="0"/>
        <w:ind w:left="560" w:leftChars="0" w:firstLine="0" w:firstLineChars="0"/>
        <w:rPr>
          <w:lang w:val="en-US" w:eastAsia="zh-CN"/>
        </w:rPr>
      </w:pPr>
      <w:r>
        <w:rPr>
          <w:lang w:val="en-US" w:eastAsia="zh-CN"/>
        </w:rPr>
        <w:t>总结阶段</w:t>
      </w:r>
      <w:r>
        <w:rPr>
          <w:rFonts w:hint="eastAsia"/>
          <w:lang w:val="en-US" w:eastAsia="zh-CN"/>
        </w:rPr>
        <w:t>（2027年底前）</w:t>
      </w:r>
    </w:p>
    <w:p>
      <w:pPr>
        <w:bidi w:val="0"/>
        <w:rPr>
          <w:rFonts w:hint="eastAsia"/>
          <w:lang w:val="en-US" w:eastAsia="zh-CN"/>
        </w:rPr>
      </w:pPr>
      <w:r>
        <w:rPr>
          <w:rFonts w:hint="eastAsia"/>
          <w:lang w:val="en-US" w:eastAsia="zh-CN"/>
        </w:rPr>
        <w:t>各县（市、区）、各有关部门要认真总结经验成果，形成总结报告保送中共湛江市委农村工作办公室。</w:t>
      </w:r>
    </w:p>
    <w:p>
      <w:pPr>
        <w:pStyle w:val="39"/>
        <w:bidi w:val="0"/>
        <w:ind w:left="0" w:leftChars="0" w:firstLine="0" w:firstLineChars="0"/>
        <w:rPr>
          <w:rFonts w:hint="default"/>
          <w:lang w:val="en-US" w:eastAsia="zh-CN"/>
        </w:rPr>
      </w:pPr>
      <w:r>
        <w:rPr>
          <w:rFonts w:hint="eastAsia"/>
          <w:lang w:val="en-US" w:eastAsia="zh-CN"/>
        </w:rPr>
        <w:t>《</w:t>
      </w:r>
      <w:r>
        <w:rPr>
          <w:rFonts w:hint="default"/>
          <w:lang w:val="en-US" w:eastAsia="zh-CN"/>
        </w:rPr>
        <w:t>广东省关于深入推进“千村示范、万村整治”工程的行动方案</w:t>
      </w:r>
      <w:r>
        <w:rPr>
          <w:rFonts w:hint="eastAsia"/>
          <w:lang w:val="en-US" w:eastAsia="zh-CN"/>
        </w:rPr>
        <w:t>》</w:t>
      </w:r>
    </w:p>
    <w:p>
      <w:pPr>
        <w:rPr>
          <w:rFonts w:hint="default"/>
          <w:lang w:val="en-US" w:eastAsia="zh-CN"/>
        </w:rPr>
      </w:pPr>
      <w:r>
        <w:rPr>
          <w:rFonts w:hint="default"/>
          <w:lang w:val="en-US" w:eastAsia="zh-CN"/>
        </w:rPr>
        <w:t>根据省委实施乡村振兴战略领导小组《关于印发〈广东省关于深入推进“千村示范、万村整治”工程的行动方案〉的通知》和省财政厅《关于提前下达2019年省级涉农转移支付资金的通知》要求，各县（市、区）采取公开遴选、评审的方式，产生了一批生态宜居美丽乡村示范镇、示范村。</w:t>
      </w:r>
    </w:p>
    <w:p>
      <w:pPr>
        <w:pStyle w:val="40"/>
        <w:bidi w:val="0"/>
        <w:ind w:left="0" w:leftChars="0" w:firstLine="0" w:firstLineChars="0"/>
      </w:pPr>
      <w:r>
        <w:rPr>
          <w:lang w:val="en-US" w:eastAsia="zh-CN"/>
        </w:rPr>
        <w:t>工作要求</w:t>
      </w:r>
    </w:p>
    <w:p>
      <w:pPr>
        <w:pStyle w:val="2"/>
        <w:ind w:left="0" w:leftChars="0" w:firstLine="560" w:firstLineChars="200"/>
        <w:rPr>
          <w:rFonts w:hint="default"/>
          <w:lang w:val="en-US" w:eastAsia="zh-CN"/>
        </w:rPr>
      </w:pPr>
      <w:r>
        <w:rPr>
          <w:rFonts w:hint="default"/>
          <w:lang w:val="en-US" w:eastAsia="zh-CN"/>
        </w:rPr>
        <w:t>（一）加强项目建设管理。省级财政资金不得重叠使用，各县（市、区〕要对照各行业部门的农村项目标准，设立创建示范镇、示范村的项目库，由县党委或人民政府对项目入库审批后报送至有关部门备案。</w:t>
      </w:r>
    </w:p>
    <w:p>
      <w:pPr>
        <w:pStyle w:val="2"/>
        <w:ind w:left="0" w:leftChars="0" w:firstLine="560" w:firstLineChars="200"/>
        <w:rPr>
          <w:rFonts w:hint="default"/>
          <w:lang w:val="en-US" w:eastAsia="zh-CN"/>
        </w:rPr>
      </w:pPr>
      <w:r>
        <w:rPr>
          <w:rFonts w:hint="default"/>
          <w:lang w:val="en-US" w:eastAsia="zh-CN"/>
        </w:rPr>
        <w:t>（二）强化投入保障。各县（市、区）要结合本地实际，加大投入保障。要建立政府主导、村民参与、社会支持的投入机制。在现有乡村振兴财政投入资金中，统筹资金支持生态宜居美丽乡村建设。</w:t>
      </w:r>
    </w:p>
    <w:p>
      <w:pPr>
        <w:pStyle w:val="2"/>
        <w:ind w:left="0" w:leftChars="0" w:firstLine="560" w:firstLineChars="200"/>
        <w:rPr>
          <w:rFonts w:hint="default"/>
          <w:lang w:val="en-US" w:eastAsia="zh-CN"/>
        </w:rPr>
      </w:pPr>
      <w:r>
        <w:rPr>
          <w:rFonts w:hint="default"/>
          <w:lang w:val="en-US" w:eastAsia="zh-CN"/>
        </w:rPr>
        <w:t>（三）强化督导考核。各县（市、区）要加快完成创建任务，从2020年开始组织考核验收，干净整洁村、美丽宜居村由各县（市、区）自行考核，市核准验收；特色精品村由各县（市、区）初审后，市汇总上报省同意后组织评审验收。年度考核验收结果纳入乡村振兴实绩考核的重要内容。</w:t>
      </w:r>
    </w:p>
    <w:p>
      <w:pPr>
        <w:pStyle w:val="40"/>
        <w:bidi w:val="0"/>
        <w:ind w:left="0" w:leftChars="0" w:firstLine="0" w:firstLineChars="0"/>
        <w:rPr>
          <w:rFonts w:hint="default"/>
          <w:lang w:val="en-US" w:eastAsia="zh-CN"/>
        </w:rPr>
      </w:pPr>
      <w:r>
        <w:rPr>
          <w:lang w:val="en-US" w:eastAsia="zh-CN"/>
        </w:rPr>
        <w:t>创建标准</w:t>
      </w:r>
    </w:p>
    <w:p>
      <w:pPr>
        <w:ind w:left="0" w:leftChars="0" w:firstLine="560" w:firstLineChars="200"/>
        <w:rPr>
          <w:rFonts w:hint="default"/>
          <w:lang w:val="en-US" w:eastAsia="zh-CN"/>
        </w:rPr>
      </w:pPr>
      <w:r>
        <w:rPr>
          <w:rFonts w:hint="default"/>
          <w:lang w:val="en-US" w:eastAsia="zh-CN"/>
        </w:rPr>
        <w:t>生态宜居美丽乡村示范镇创建标准：到2020年，生态宜居美丽乡村示范镇干净整洁村比例应达到95%，美丽宜居村比例达到50％以上，特色精品村比例达到10％以上；到2022年，干净整洁村比例应达到100％，美丽宜居村比例达到70％以上，特色精品村比例达到15％以上。</w:t>
      </w:r>
    </w:p>
    <w:p>
      <w:pPr>
        <w:ind w:left="0" w:leftChars="0" w:firstLine="560" w:firstLineChars="200"/>
        <w:rPr>
          <w:rFonts w:hint="default"/>
          <w:lang w:val="en-US" w:eastAsia="zh-CN"/>
        </w:rPr>
      </w:pPr>
      <w:r>
        <w:rPr>
          <w:rFonts w:hint="default"/>
          <w:lang w:val="en-US" w:eastAsia="zh-CN"/>
        </w:rPr>
        <w:t>生态宜居美丽乡村示范村创建标准：生态宜居美丽乡村示范村以行政村为创建单位，每个示范村至少有1个以上自然村达到特色精品村标准；40％以上数量的自然村达到美丽宜居村标准；其余自然村要求彻底完成农村人居环境基础整治任务，达到干净整洁村标准。</w:t>
      </w:r>
    </w:p>
    <w:p>
      <w:pPr>
        <w:pStyle w:val="2"/>
        <w:ind w:left="0" w:leftChars="0" w:firstLine="0" w:firstLineChars="0"/>
        <w:jc w:val="center"/>
        <w:rPr>
          <w:rFonts w:hint="default"/>
          <w:lang w:val="en-US" w:eastAsia="zh-CN"/>
        </w:rPr>
      </w:pPr>
      <w:r>
        <w:drawing>
          <wp:inline distT="0" distB="0" distL="114300" distR="114300">
            <wp:extent cx="2107565" cy="3359150"/>
            <wp:effectExtent l="0" t="0" r="6985" b="1270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rcRect t="936" b="318"/>
                    <a:stretch>
                      <a:fillRect/>
                    </a:stretch>
                  </pic:blipFill>
                  <pic:spPr>
                    <a:xfrm>
                      <a:off x="0" y="0"/>
                      <a:ext cx="2107565" cy="3359150"/>
                    </a:xfrm>
                    <a:prstGeom prst="rect">
                      <a:avLst/>
                    </a:prstGeom>
                    <a:noFill/>
                    <a:ln>
                      <a:noFill/>
                    </a:ln>
                  </pic:spPr>
                </pic:pic>
              </a:graphicData>
            </a:graphic>
          </wp:inline>
        </w:drawing>
      </w:r>
      <w:r>
        <w:drawing>
          <wp:inline distT="0" distB="0" distL="114300" distR="114300">
            <wp:extent cx="2101215" cy="3363595"/>
            <wp:effectExtent l="0" t="0" r="13335" b="825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8"/>
                    <a:stretch>
                      <a:fillRect/>
                    </a:stretch>
                  </pic:blipFill>
                  <pic:spPr>
                    <a:xfrm>
                      <a:off x="0" y="0"/>
                      <a:ext cx="2101215" cy="3363595"/>
                    </a:xfrm>
                    <a:prstGeom prst="rect">
                      <a:avLst/>
                    </a:prstGeom>
                    <a:noFill/>
                    <a:ln>
                      <a:noFill/>
                    </a:ln>
                  </pic:spPr>
                </pic:pic>
              </a:graphicData>
            </a:graphic>
          </wp:inline>
        </w:drawing>
      </w:r>
      <w:r>
        <w:drawing>
          <wp:inline distT="0" distB="0" distL="114300" distR="114300">
            <wp:extent cx="2138045" cy="3380105"/>
            <wp:effectExtent l="0" t="0" r="14605" b="1079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9"/>
                    <a:stretch>
                      <a:fillRect/>
                    </a:stretch>
                  </pic:blipFill>
                  <pic:spPr>
                    <a:xfrm>
                      <a:off x="0" y="0"/>
                      <a:ext cx="2138045" cy="3380105"/>
                    </a:xfrm>
                    <a:prstGeom prst="rect">
                      <a:avLst/>
                    </a:prstGeom>
                    <a:noFill/>
                    <a:ln>
                      <a:noFill/>
                    </a:ln>
                  </pic:spPr>
                </pic:pic>
              </a:graphicData>
            </a:graphic>
          </wp:inline>
        </w:drawing>
      </w:r>
    </w:p>
    <w:p>
      <w:pPr>
        <w:pStyle w:val="40"/>
        <w:bidi w:val="0"/>
        <w:ind w:left="0" w:leftChars="0" w:firstLine="0" w:firstLineChars="0"/>
      </w:pPr>
      <w:r>
        <w:rPr>
          <w:lang w:val="en-US" w:eastAsia="zh-CN"/>
        </w:rPr>
        <w:t>创建名单</w:t>
      </w:r>
    </w:p>
    <w:p>
      <w:pPr>
        <w:rPr>
          <w:rFonts w:hint="eastAsia"/>
          <w:lang w:val="en-US" w:eastAsia="zh-CN"/>
        </w:rPr>
      </w:pPr>
      <w:r>
        <w:rPr>
          <w:rFonts w:hint="eastAsia"/>
          <w:lang w:val="en-US" w:eastAsia="zh-CN"/>
        </w:rPr>
        <w:t>湛江经济技术开发区共涉及30个行政村，共58个自然村，具体清单如下：</w:t>
      </w:r>
    </w:p>
    <w:p>
      <w:pPr>
        <w:pStyle w:val="2"/>
        <w:rPr>
          <w:rFonts w:hint="eastAsia"/>
          <w:lang w:val="en-US" w:eastAsia="zh-CN"/>
        </w:rPr>
      </w:pPr>
    </w:p>
    <w:p>
      <w:pPr>
        <w:pStyle w:val="4"/>
        <w:rPr>
          <w:rFonts w:hint="eastAsia"/>
          <w:lang w:val="en-US" w:eastAsia="zh-CN"/>
        </w:rPr>
      </w:pPr>
    </w:p>
    <w:p>
      <w:pPr>
        <w:pStyle w:val="43"/>
        <w:numPr>
          <w:ilvl w:val="7"/>
          <w:numId w:val="0"/>
        </w:numPr>
        <w:bidi w:val="0"/>
        <w:ind w:leftChars="0"/>
        <w:rPr>
          <w:rFonts w:hint="eastAsia"/>
          <w:lang w:val="en-US" w:eastAsia="zh-CN"/>
        </w:rPr>
      </w:pPr>
      <w:r>
        <w:rPr>
          <w:rFonts w:hint="eastAsia"/>
          <w:lang w:val="en-US" w:eastAsia="zh-CN"/>
        </w:rPr>
        <w:t>表2-6 开发区生态宜居美丽乡村</w:t>
      </w:r>
      <w:r>
        <w:rPr>
          <w:rFonts w:hint="eastAsia"/>
        </w:rPr>
        <w:t>一览表</w:t>
      </w:r>
    </w:p>
    <w:tbl>
      <w:tblPr>
        <w:tblStyle w:val="2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66"/>
        <w:gridCol w:w="1441"/>
        <w:gridCol w:w="1628"/>
        <w:gridCol w:w="4621"/>
        <w:gridCol w:w="171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blHeader/>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i w:val="0"/>
                <w:iCs w:val="0"/>
                <w:color w:val="000000"/>
                <w:kern w:val="0"/>
                <w:sz w:val="24"/>
                <w:szCs w:val="24"/>
                <w:u w:val="none"/>
                <w:lang w:val="en-US" w:eastAsia="zh-CN" w:bidi="ar"/>
              </w:rPr>
              <w:t>序号</w:t>
            </w:r>
          </w:p>
        </w:tc>
        <w:tc>
          <w:tcPr>
            <w:tcW w:w="14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i w:val="0"/>
                <w:iCs w:val="0"/>
                <w:color w:val="000000"/>
                <w:kern w:val="0"/>
                <w:sz w:val="24"/>
                <w:szCs w:val="24"/>
                <w:u w:val="none"/>
                <w:lang w:val="en-US" w:eastAsia="zh-CN" w:bidi="ar"/>
              </w:rPr>
              <w:t>镇街</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i w:val="0"/>
                <w:iCs w:val="0"/>
                <w:color w:val="000000"/>
                <w:kern w:val="0"/>
                <w:sz w:val="24"/>
                <w:szCs w:val="24"/>
                <w:u w:val="none"/>
                <w:lang w:val="en-US" w:eastAsia="zh-CN" w:bidi="ar"/>
              </w:rPr>
              <w:t>行政村</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i w:val="0"/>
                <w:iCs w:val="0"/>
                <w:color w:val="000000"/>
                <w:kern w:val="0"/>
                <w:sz w:val="24"/>
                <w:szCs w:val="24"/>
                <w:u w:val="none"/>
                <w:lang w:val="en-US" w:eastAsia="zh-CN" w:bidi="ar"/>
              </w:rPr>
              <w:t>自然村</w:t>
            </w:r>
          </w:p>
        </w:tc>
        <w:tc>
          <w:tcPr>
            <w:tcW w:w="171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 w:cs="Times New Roman"/>
                <w:sz w:val="24"/>
                <w:szCs w:val="24"/>
                <w:lang w:val="en-US" w:eastAsia="zh-CN"/>
              </w:rPr>
            </w:pPr>
            <w:r>
              <w:rPr>
                <w:rFonts w:hint="default" w:ascii="Times New Roman" w:hAnsi="Times New Roman" w:eastAsia="仿宋" w:cs="Times New Roman"/>
                <w:i w:val="0"/>
                <w:iCs w:val="0"/>
                <w:color w:val="000000"/>
                <w:kern w:val="0"/>
                <w:sz w:val="24"/>
                <w:szCs w:val="24"/>
                <w:u w:val="none"/>
                <w:lang w:val="en-US" w:eastAsia="zh-CN" w:bidi="ar"/>
              </w:rPr>
              <w:t>数目（个）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c>
          <w:tcPr>
            <w:tcW w:w="144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东山街道</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东坡村委会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赵屋村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调伦村委会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简池村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什足村委会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皮僚村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4</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调石村委会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坡尾村、屋仔村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5</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北山村委会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调晨村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6</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文参村委会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文下村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7</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调文村委会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中南村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8</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龙池村委会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西坑村、龙池仔村、调那仔村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9</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昌逻村委会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调逻村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10</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调山村委会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调山村、东参村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11</w:t>
            </w:r>
          </w:p>
        </w:tc>
        <w:tc>
          <w:tcPr>
            <w:tcW w:w="144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东简街道</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东简村委会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东坑村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12</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青南村委会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坡西村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13</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东南村委会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沙头上村、南寮村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14</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龙水村委会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南岭上村、南岭下村、冼屋村、北界村、后山村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15</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蔚葎村委会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厚皮山村</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16</w:t>
            </w:r>
          </w:p>
        </w:tc>
        <w:tc>
          <w:tcPr>
            <w:tcW w:w="144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民安街道</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西山村委会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南池、民安圩、西山</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17</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文亚村委会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山头、文亚</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18</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西湾村委会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西湾</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19</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龙湾村委会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温窖、山内</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20</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新安村委会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新安圩、那何、后边、西园</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21</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三星村委会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内林、芒枞</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22</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丹寮村委会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丹寮上村、金家西</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23</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三明村委会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三盆</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24</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调旧村委会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调军、内村、北逻</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25</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中和村委会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田交、龙轩</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26</w:t>
            </w:r>
          </w:p>
        </w:tc>
        <w:tc>
          <w:tcPr>
            <w:tcW w:w="144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硇洲镇</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宋皇村委会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招屋、六竹</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27</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孟岗村委会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存亮、那昆、加律</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28</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谭北村委会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斗龙、大问</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29</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北港村委会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庄屋、港头、黄屋</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 w:hRule="atLeast"/>
        </w:trPr>
        <w:tc>
          <w:tcPr>
            <w:tcW w:w="10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30</w:t>
            </w:r>
          </w:p>
        </w:tc>
        <w:tc>
          <w:tcPr>
            <w:tcW w:w="144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南港村委会</w:t>
            </w:r>
          </w:p>
        </w:tc>
        <w:tc>
          <w:tcPr>
            <w:tcW w:w="462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得斗、西埠</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 w:hRule="atLeast"/>
        </w:trPr>
        <w:tc>
          <w:tcPr>
            <w:tcW w:w="8756"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合计</w:t>
            </w:r>
          </w:p>
        </w:tc>
        <w:tc>
          <w:tcPr>
            <w:tcW w:w="17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ind w:left="0" w:leftChars="0" w:firstLine="0" w:firstLineChars="0"/>
              <w:jc w:val="center"/>
              <w:textAlignment w:val="center"/>
              <w:rPr>
                <w:rFonts w:hint="eastAsia" w:ascii="Times New Roman" w:hAnsi="Times New Roman" w:eastAsia="仿宋" w:cs="Times New Roman"/>
                <w:i w:val="0"/>
                <w:iCs w:val="0"/>
                <w:color w:val="000000"/>
                <w:kern w:val="0"/>
                <w:sz w:val="24"/>
                <w:szCs w:val="24"/>
                <w:u w:val="none"/>
                <w:lang w:val="en-US" w:eastAsia="zh-CN" w:bidi="ar"/>
              </w:rPr>
            </w:pPr>
            <w:r>
              <w:rPr>
                <w:rFonts w:hint="eastAsia" w:ascii="Times New Roman" w:hAnsi="Times New Roman" w:eastAsia="仿宋" w:cs="Times New Roman"/>
                <w:i w:val="0"/>
                <w:iCs w:val="0"/>
                <w:color w:val="000000"/>
                <w:kern w:val="0"/>
                <w:sz w:val="24"/>
                <w:szCs w:val="24"/>
                <w:u w:val="none"/>
                <w:lang w:val="en-US" w:eastAsia="zh-CN" w:bidi="ar"/>
              </w:rPr>
              <w:t>58</w:t>
            </w:r>
          </w:p>
        </w:tc>
      </w:tr>
    </w:tbl>
    <w:p>
      <w:pPr>
        <w:pStyle w:val="38"/>
        <w:bidi w:val="0"/>
        <w:ind w:left="0" w:leftChars="0" w:firstLine="0" w:firstLineChars="0"/>
        <w:rPr>
          <w:rFonts w:hint="default"/>
        </w:rPr>
      </w:pPr>
      <w:bookmarkStart w:id="242" w:name="_Toc18921"/>
      <w:r>
        <w:rPr>
          <w:rFonts w:hint="default"/>
        </w:rPr>
        <w:t>《</w:t>
      </w:r>
      <w:r>
        <w:rPr>
          <w:rFonts w:hint="default"/>
          <w:lang w:val="en-US" w:eastAsia="zh-CN"/>
        </w:rPr>
        <w:t>湛江</w:t>
      </w:r>
      <w:r>
        <w:rPr>
          <w:rFonts w:hint="eastAsia"/>
          <w:lang w:val="en-US" w:eastAsia="zh-CN"/>
        </w:rPr>
        <w:t>经济开发区旅游发展专项规划</w:t>
      </w:r>
      <w:r>
        <w:rPr>
          <w:rFonts w:hint="default"/>
        </w:rPr>
        <w: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42"/>
    </w:p>
    <w:p>
      <w:pPr>
        <w:pStyle w:val="39"/>
        <w:bidi w:val="0"/>
        <w:ind w:left="0" w:leftChars="0" w:firstLine="0" w:firstLineChars="0"/>
        <w:rPr>
          <w:rFonts w:hint="default"/>
          <w:lang w:val="en-US" w:eastAsia="zh-CN"/>
        </w:rPr>
      </w:pPr>
      <w:r>
        <w:rPr>
          <w:rFonts w:hint="default"/>
          <w:lang w:val="en-US" w:eastAsia="zh-CN"/>
        </w:rPr>
        <w:t>规划范围</w:t>
      </w:r>
    </w:p>
    <w:p>
      <w:pPr>
        <w:bidi w:val="0"/>
        <w:rPr>
          <w:rFonts w:hint="default" w:ascii="Times New Roman" w:hAnsi="Times New Roman" w:cs="Times New Roman"/>
          <w:lang w:eastAsia="zh-CN"/>
        </w:rPr>
      </w:pPr>
      <w:r>
        <w:rPr>
          <w:rFonts w:hint="default" w:ascii="Times New Roman" w:hAnsi="Times New Roman" w:cs="Times New Roman"/>
          <w:lang w:val="en-US" w:eastAsia="zh-CN"/>
        </w:rPr>
        <w:t>湛江经济技术开发区旅游产业发展专项规划范围与</w:t>
      </w:r>
      <w:r>
        <w:rPr>
          <w:rFonts w:hint="eastAsia" w:cs="Times New Roman"/>
          <w:lang w:val="en-US" w:eastAsia="zh-CN"/>
        </w:rPr>
        <w:t>开发区</w:t>
      </w:r>
      <w:r>
        <w:rPr>
          <w:rFonts w:hint="default" w:ascii="Times New Roman" w:hAnsi="Times New Roman" w:cs="Times New Roman"/>
          <w:lang w:val="en-US" w:eastAsia="zh-CN"/>
        </w:rPr>
        <w:t>行政管理范围</w:t>
      </w:r>
      <w:r>
        <w:rPr>
          <w:rFonts w:hint="eastAsia" w:ascii="Times New Roman" w:hAnsi="Times New Roman" w:cs="Times New Roman"/>
          <w:lang w:val="en-US" w:eastAsia="zh-CN"/>
        </w:rPr>
        <w:t xml:space="preserve">一致，包括东海岛、硇洲岛、南屏岛三岛，面积约555平方公里。 </w:t>
      </w:r>
    </w:p>
    <w:p>
      <w:pPr>
        <w:pStyle w:val="39"/>
        <w:bidi w:val="0"/>
        <w:ind w:left="0" w:leftChars="0" w:firstLine="0" w:firstLineChars="0"/>
        <w:rPr>
          <w:rFonts w:hint="default"/>
          <w:lang w:val="en-US" w:eastAsia="zh-CN"/>
        </w:rPr>
      </w:pPr>
      <w:r>
        <w:rPr>
          <w:rFonts w:hint="eastAsia"/>
          <w:lang w:val="en-US" w:eastAsia="zh-CN"/>
        </w:rPr>
        <w:t xml:space="preserve">规划期限 </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湛江经济技术开发区旅游产业发展专项规划期限为2020年-2035年。其中：</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近期2021-2025年</w:t>
      </w:r>
      <w:r>
        <w:rPr>
          <w:rFonts w:hint="eastAsia" w:cs="Times New Roman"/>
          <w:lang w:val="en-US" w:eastAsia="zh-CN"/>
        </w:rPr>
        <w:t>；</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中期2026-2030年</w:t>
      </w:r>
      <w:r>
        <w:rPr>
          <w:rFonts w:hint="eastAsia" w:cs="Times New Roman"/>
          <w:lang w:val="en-US" w:eastAsia="zh-CN"/>
        </w:rPr>
        <w:t>；</w:t>
      </w:r>
    </w:p>
    <w:p>
      <w:pPr>
        <w:bidi w:val="0"/>
        <w:rPr>
          <w:rFonts w:hint="default" w:ascii="Times New Roman" w:hAnsi="Times New Roman" w:cs="Times New Roman"/>
          <w:lang w:val="en-US" w:eastAsia="zh-CN"/>
        </w:rPr>
      </w:pPr>
      <w:r>
        <w:rPr>
          <w:rFonts w:hint="eastAsia" w:ascii="Times New Roman" w:hAnsi="Times New Roman" w:cs="Times New Roman"/>
          <w:lang w:val="en-US" w:eastAsia="zh-CN"/>
        </w:rPr>
        <w:t xml:space="preserve">远期2031-2035年。 </w:t>
      </w:r>
    </w:p>
    <w:p>
      <w:pPr>
        <w:pStyle w:val="39"/>
        <w:bidi w:val="0"/>
        <w:ind w:left="0" w:leftChars="0" w:firstLine="0" w:firstLineChars="0"/>
        <w:rPr>
          <w:rFonts w:hint="eastAsia"/>
          <w:lang w:val="en-US" w:eastAsia="zh-CN"/>
        </w:rPr>
      </w:pPr>
      <w:r>
        <w:rPr>
          <w:rFonts w:hint="eastAsia"/>
          <w:lang w:val="en-US" w:eastAsia="zh-CN"/>
        </w:rPr>
        <w:t xml:space="preserve">规划性质 </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 xml:space="preserve">本规划全称为《湛江经济技术开发区旅游产业发展规划（2020-2035）》。根据《旅游规划通则》（GB/T18971-2003）国家标准以及文化和旅游部于2019年5月印发的《文化和旅游规划管理办法》的分类，本规划属于地方文化和旅游发展规划类的专项规划。 </w:t>
      </w:r>
    </w:p>
    <w:p>
      <w:pPr>
        <w:pStyle w:val="39"/>
        <w:bidi w:val="0"/>
        <w:ind w:left="0" w:leftChars="0" w:firstLine="0" w:firstLineChars="0"/>
        <w:rPr>
          <w:rFonts w:hint="eastAsia"/>
          <w:lang w:val="en-US" w:eastAsia="zh-CN"/>
        </w:rPr>
      </w:pPr>
      <w:r>
        <w:rPr>
          <w:rFonts w:hint="eastAsia"/>
          <w:lang w:val="en-US" w:eastAsia="zh-CN"/>
        </w:rPr>
        <w:t xml:space="preserve">规划任务 </w:t>
      </w:r>
    </w:p>
    <w:p>
      <w:pPr>
        <w:bidi w:val="0"/>
        <w:rPr>
          <w:rFonts w:hint="default" w:ascii="Times New Roman" w:hAnsi="Times New Roman" w:cs="Times New Roman"/>
          <w:lang w:val="en-US" w:eastAsia="zh-CN"/>
        </w:rPr>
      </w:pPr>
      <w:r>
        <w:rPr>
          <w:rFonts w:hint="eastAsia" w:ascii="Times New Roman" w:hAnsi="Times New Roman" w:cs="Times New Roman"/>
          <w:lang w:val="en-US" w:eastAsia="zh-CN"/>
        </w:rPr>
        <w:t>根据《旅游规划通则》（GB/T18971-2003）国家标准的规定，旅游发展规划的主要任务是明确旅游业在国民经济和社会发展中的地位和作用，提出旅游业发展目标，优化旅游业发展的要素结构与空间布局，安排旅游业发展的优先项目，促进旅游业持续、健康、稳定发展。本规划的基本任务是：梳理湛江经济技术开发区旅游发展的现状，找出制约</w:t>
      </w:r>
      <w:r>
        <w:rPr>
          <w:rFonts w:hint="eastAsia" w:cs="Times New Roman"/>
          <w:lang w:val="en-US" w:eastAsia="zh-CN"/>
        </w:rPr>
        <w:t>开发区</w:t>
      </w:r>
      <w:r>
        <w:rPr>
          <w:rFonts w:hint="eastAsia" w:ascii="Times New Roman" w:hAnsi="Times New Roman" w:cs="Times New Roman"/>
          <w:lang w:val="en-US" w:eastAsia="zh-CN"/>
        </w:rPr>
        <w:t>旅游发展的问题，合理安排</w:t>
      </w:r>
      <w:r>
        <w:rPr>
          <w:rFonts w:hint="eastAsia" w:cs="Times New Roman"/>
          <w:lang w:val="en-US" w:eastAsia="zh-CN"/>
        </w:rPr>
        <w:t>开发区</w:t>
      </w:r>
      <w:r>
        <w:rPr>
          <w:rFonts w:hint="eastAsia" w:ascii="Times New Roman" w:hAnsi="Times New Roman" w:cs="Times New Roman"/>
          <w:lang w:val="en-US" w:eastAsia="zh-CN"/>
        </w:rPr>
        <w:t>旅游发展的空间布局，统筹旅游发展的现下、中期、远期用地需求，构建具有湛江特色的滨海旅游项目体系，加大旅游公共服务设施的建设，推进</w:t>
      </w:r>
      <w:r>
        <w:rPr>
          <w:rFonts w:hint="eastAsia" w:cs="Times New Roman"/>
          <w:lang w:val="en-US" w:eastAsia="zh-CN"/>
        </w:rPr>
        <w:t>开发区</w:t>
      </w:r>
      <w:r>
        <w:rPr>
          <w:rFonts w:hint="eastAsia" w:ascii="Times New Roman" w:hAnsi="Times New Roman" w:cs="Times New Roman"/>
          <w:lang w:val="en-US" w:eastAsia="zh-CN"/>
        </w:rPr>
        <w:t xml:space="preserve">旅游经济的转型升级和持续、健康发展。 </w:t>
      </w:r>
    </w:p>
    <w:p>
      <w:pPr>
        <w:pStyle w:val="39"/>
        <w:bidi w:val="0"/>
        <w:ind w:left="0" w:leftChars="0" w:firstLine="0" w:firstLineChars="0"/>
        <w:rPr>
          <w:rFonts w:hint="default"/>
          <w:lang w:val="en-US" w:eastAsia="zh-CN"/>
        </w:rPr>
      </w:pPr>
      <w:r>
        <w:rPr>
          <w:rFonts w:hint="eastAsia"/>
          <w:lang w:val="en-US" w:eastAsia="zh-CN"/>
        </w:rPr>
        <w:t>重点区域规划</w:t>
      </w:r>
    </w:p>
    <w:p>
      <w:pPr>
        <w:bidi w:val="0"/>
        <w:ind w:left="0" w:leftChars="0" w:firstLine="0" w:firstLineChars="0"/>
        <w:rPr>
          <w:rFonts w:hint="eastAsia" w:ascii="Times New Roman" w:hAnsi="Times New Roman" w:cs="Times New Roman"/>
          <w:lang w:val="en-US" w:eastAsia="zh-CN"/>
        </w:rPr>
      </w:pPr>
      <w:r>
        <w:rPr>
          <w:rFonts w:hint="eastAsia" w:cs="Times New Roman"/>
          <w:lang w:val="en-US" w:eastAsia="zh-CN"/>
        </w:rPr>
        <w:t>1）</w:t>
      </w:r>
      <w:r>
        <w:rPr>
          <w:rFonts w:hint="eastAsia" w:ascii="Times New Roman" w:hAnsi="Times New Roman" w:cs="Times New Roman"/>
          <w:lang w:val="en-US" w:eastAsia="zh-CN"/>
        </w:rPr>
        <w:t>湛蓝之心</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国际邮轮港</w:t>
      </w:r>
      <w:r>
        <w:rPr>
          <w:rFonts w:hint="eastAsia" w:cs="Times New Roman"/>
          <w:lang w:val="en-US" w:eastAsia="zh-CN"/>
        </w:rPr>
        <w:t>、</w:t>
      </w:r>
      <w:r>
        <w:rPr>
          <w:rFonts w:hint="eastAsia" w:ascii="Times New Roman" w:hAnsi="Times New Roman" w:cs="Times New Roman"/>
          <w:lang w:val="en-US" w:eastAsia="zh-CN"/>
        </w:rPr>
        <w:t>中央公园</w:t>
      </w:r>
      <w:r>
        <w:rPr>
          <w:rFonts w:hint="eastAsia" w:cs="Times New Roman"/>
          <w:lang w:val="en-US" w:eastAsia="zh-CN"/>
        </w:rPr>
        <w:t>、</w:t>
      </w:r>
      <w:r>
        <w:rPr>
          <w:rFonts w:hint="eastAsia" w:ascii="Times New Roman" w:hAnsi="Times New Roman" w:cs="Times New Roman"/>
          <w:lang w:val="en-US" w:eastAsia="zh-CN"/>
        </w:rPr>
        <w:t>国际商务中心</w:t>
      </w:r>
      <w:r>
        <w:rPr>
          <w:rFonts w:hint="eastAsia" w:cs="Times New Roman"/>
          <w:lang w:val="en-US" w:eastAsia="zh-CN"/>
        </w:rPr>
        <w:t>、</w:t>
      </w:r>
      <w:r>
        <w:rPr>
          <w:rFonts w:hint="eastAsia" w:ascii="Times New Roman" w:hAnsi="Times New Roman" w:cs="Times New Roman"/>
          <w:lang w:val="en-US" w:eastAsia="zh-CN"/>
        </w:rPr>
        <w:t>国际友谊广场</w:t>
      </w:r>
    </w:p>
    <w:p>
      <w:pPr>
        <w:bidi w:val="0"/>
        <w:ind w:left="0" w:leftChars="0" w:firstLine="0" w:firstLineChars="0"/>
        <w:rPr>
          <w:rFonts w:hint="eastAsia" w:ascii="Times New Roman" w:hAnsi="Times New Roman" w:cs="Times New Roman"/>
          <w:lang w:val="en-US" w:eastAsia="zh-CN"/>
        </w:rPr>
      </w:pPr>
      <w:r>
        <w:rPr>
          <w:rFonts w:hint="eastAsia" w:cs="Times New Roman"/>
          <w:lang w:val="en-US" w:eastAsia="zh-CN"/>
        </w:rPr>
        <w:t>2）</w:t>
      </w:r>
      <w:r>
        <w:rPr>
          <w:rFonts w:hint="eastAsia" w:ascii="Times New Roman" w:hAnsi="Times New Roman" w:cs="Times New Roman"/>
          <w:lang w:val="en-US" w:eastAsia="zh-CN"/>
        </w:rPr>
        <w:t xml:space="preserve">休闲东海 </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龙海天景区</w:t>
      </w:r>
      <w:r>
        <w:rPr>
          <w:rFonts w:hint="eastAsia" w:cs="Times New Roman"/>
          <w:lang w:val="en-US" w:eastAsia="zh-CN"/>
        </w:rPr>
        <w:t>、</w:t>
      </w:r>
      <w:r>
        <w:rPr>
          <w:rFonts w:hint="eastAsia" w:ascii="Times New Roman" w:hAnsi="Times New Roman" w:cs="Times New Roman"/>
          <w:lang w:val="en-US" w:eastAsia="zh-CN"/>
        </w:rPr>
        <w:t>风情渔港小镇</w:t>
      </w:r>
      <w:r>
        <w:rPr>
          <w:rFonts w:hint="eastAsia" w:cs="Times New Roman"/>
          <w:lang w:val="en-US" w:eastAsia="zh-CN"/>
        </w:rPr>
        <w:t>、</w:t>
      </w:r>
      <w:r>
        <w:rPr>
          <w:rFonts w:hint="eastAsia" w:ascii="Times New Roman" w:hAnsi="Times New Roman" w:cs="Times New Roman"/>
          <w:lang w:val="en-US" w:eastAsia="zh-CN"/>
        </w:rPr>
        <w:t>八斗湾生态度假区</w:t>
      </w:r>
      <w:r>
        <w:rPr>
          <w:rFonts w:hint="eastAsia" w:cs="Times New Roman"/>
          <w:lang w:val="en-US" w:eastAsia="zh-CN"/>
        </w:rPr>
        <w:t>、</w:t>
      </w:r>
      <w:r>
        <w:rPr>
          <w:rFonts w:hint="eastAsia" w:ascii="Times New Roman" w:hAnsi="Times New Roman" w:cs="Times New Roman"/>
          <w:lang w:val="en-US" w:eastAsia="zh-CN"/>
        </w:rPr>
        <w:t>西湾生态旅游区</w:t>
      </w:r>
    </w:p>
    <w:p>
      <w:pPr>
        <w:bidi w:val="0"/>
        <w:ind w:left="0" w:leftChars="0" w:firstLine="0" w:firstLineChars="0"/>
        <w:rPr>
          <w:rFonts w:hint="eastAsia" w:ascii="Times New Roman" w:hAnsi="Times New Roman" w:cs="Times New Roman"/>
          <w:lang w:val="en-US" w:eastAsia="zh-CN"/>
        </w:rPr>
      </w:pPr>
      <w:r>
        <w:rPr>
          <w:rFonts w:hint="eastAsia" w:cs="Times New Roman"/>
          <w:lang w:val="en-US" w:eastAsia="zh-CN"/>
        </w:rPr>
        <w:t>3）</w:t>
      </w:r>
      <w:r>
        <w:rPr>
          <w:rFonts w:hint="eastAsia" w:ascii="Times New Roman" w:hAnsi="Times New Roman" w:cs="Times New Roman"/>
          <w:lang w:val="en-US" w:eastAsia="zh-CN"/>
        </w:rPr>
        <w:t xml:space="preserve">文化硇洲 </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硇洲旅游小镇</w:t>
      </w:r>
      <w:r>
        <w:rPr>
          <w:rFonts w:hint="eastAsia" w:cs="Times New Roman"/>
          <w:lang w:val="en-US" w:eastAsia="zh-CN"/>
        </w:rPr>
        <w:t>、</w:t>
      </w:r>
      <w:r>
        <w:rPr>
          <w:rFonts w:hint="eastAsia" w:ascii="Times New Roman" w:hAnsi="Times New Roman" w:cs="Times New Roman"/>
          <w:lang w:val="en-US" w:eastAsia="zh-CN"/>
        </w:rPr>
        <w:t>北港水上度假村</w:t>
      </w:r>
      <w:r>
        <w:rPr>
          <w:rFonts w:hint="eastAsia" w:cs="Times New Roman"/>
          <w:lang w:val="en-US" w:eastAsia="zh-CN"/>
        </w:rPr>
        <w:t>、</w:t>
      </w:r>
      <w:r>
        <w:rPr>
          <w:rFonts w:hint="eastAsia" w:ascii="Times New Roman" w:hAnsi="Times New Roman" w:cs="Times New Roman"/>
          <w:lang w:val="en-US" w:eastAsia="zh-CN"/>
        </w:rPr>
        <w:t>康养度假田园</w:t>
      </w:r>
      <w:r>
        <w:rPr>
          <w:rFonts w:hint="eastAsia" w:cs="Times New Roman"/>
          <w:lang w:val="en-US" w:eastAsia="zh-CN"/>
        </w:rPr>
        <w:t>、</w:t>
      </w:r>
      <w:r>
        <w:rPr>
          <w:rFonts w:hint="eastAsia" w:ascii="Times New Roman" w:hAnsi="Times New Roman" w:cs="Times New Roman"/>
          <w:lang w:val="en-US" w:eastAsia="zh-CN"/>
        </w:rPr>
        <w:t>七星探日度假酒店群</w:t>
      </w:r>
      <w:r>
        <w:rPr>
          <w:rFonts w:hint="eastAsia" w:cs="Times New Roman"/>
          <w:lang w:val="en-US" w:eastAsia="zh-CN"/>
        </w:rPr>
        <w:t>、</w:t>
      </w:r>
      <w:r>
        <w:rPr>
          <w:rFonts w:hint="eastAsia" w:ascii="Times New Roman" w:hAnsi="Times New Roman" w:cs="Times New Roman"/>
          <w:lang w:val="en-US" w:eastAsia="zh-CN"/>
        </w:rPr>
        <w:t>灯塔文化小镇</w:t>
      </w:r>
      <w:r>
        <w:rPr>
          <w:rFonts w:hint="eastAsia" w:cs="Times New Roman"/>
          <w:lang w:val="en-US" w:eastAsia="zh-CN"/>
        </w:rPr>
        <w:t>、</w:t>
      </w:r>
      <w:r>
        <w:rPr>
          <w:rFonts w:hint="eastAsia" w:ascii="Times New Roman" w:hAnsi="Times New Roman" w:cs="Times New Roman"/>
          <w:lang w:val="en-US" w:eastAsia="zh-CN"/>
        </w:rPr>
        <w:t xml:space="preserve">南宋遗都文化园 </w:t>
      </w:r>
    </w:p>
    <w:p>
      <w:pPr>
        <w:bidi w:val="0"/>
        <w:ind w:left="0" w:leftChars="0" w:firstLine="0" w:firstLineChars="0"/>
        <w:rPr>
          <w:rFonts w:hint="eastAsia" w:ascii="Times New Roman" w:hAnsi="Times New Roman" w:cs="Times New Roman"/>
          <w:lang w:val="en-US" w:eastAsia="zh-CN"/>
        </w:rPr>
      </w:pPr>
      <w:r>
        <w:rPr>
          <w:rFonts w:hint="eastAsia" w:cs="Times New Roman"/>
          <w:lang w:val="en-US" w:eastAsia="zh-CN"/>
        </w:rPr>
        <w:t>4）</w:t>
      </w:r>
      <w:r>
        <w:rPr>
          <w:rFonts w:hint="eastAsia" w:ascii="Times New Roman" w:hAnsi="Times New Roman" w:cs="Times New Roman"/>
          <w:lang w:val="en-US" w:eastAsia="zh-CN"/>
        </w:rPr>
        <w:t xml:space="preserve">康养南屏 </w:t>
      </w:r>
    </w:p>
    <w:p>
      <w:pPr>
        <w:bidi w:val="0"/>
        <w:rPr>
          <w:rFonts w:hint="eastAsia" w:ascii="Times New Roman" w:hAnsi="Times New Roman" w:cs="Times New Roman"/>
          <w:lang w:val="en-US" w:eastAsia="zh-CN"/>
        </w:rPr>
      </w:pPr>
      <w:r>
        <w:rPr>
          <w:rFonts w:hint="eastAsia" w:ascii="Times New Roman" w:hAnsi="Times New Roman" w:cs="Times New Roman"/>
          <w:lang w:val="en-US" w:eastAsia="zh-CN"/>
        </w:rPr>
        <w:t>南屏岛康养旅游度假村</w:t>
      </w:r>
    </w:p>
    <w:p>
      <w:pPr>
        <w:bidi w:val="0"/>
        <w:ind w:left="0" w:leftChars="0" w:firstLine="0" w:firstLineChars="0"/>
      </w:pPr>
      <w:r>
        <w:drawing>
          <wp:inline distT="0" distB="0" distL="114300" distR="114300">
            <wp:extent cx="6508115" cy="6372225"/>
            <wp:effectExtent l="0" t="0" r="6985" b="952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0"/>
                    <a:stretch>
                      <a:fillRect/>
                    </a:stretch>
                  </pic:blipFill>
                  <pic:spPr>
                    <a:xfrm>
                      <a:off x="0" y="0"/>
                      <a:ext cx="6508115" cy="6372225"/>
                    </a:xfrm>
                    <a:prstGeom prst="rect">
                      <a:avLst/>
                    </a:prstGeom>
                    <a:noFill/>
                    <a:ln>
                      <a:noFill/>
                    </a:ln>
                  </pic:spPr>
                </pic:pic>
              </a:graphicData>
            </a:graphic>
          </wp:inline>
        </w:drawing>
      </w:r>
    </w:p>
    <w:p>
      <w:pPr>
        <w:pStyle w:val="44"/>
        <w:bidi w:val="0"/>
        <w:ind w:left="0" w:leftChars="0" w:firstLine="0" w:firstLineChars="0"/>
        <w:rPr>
          <w:rFonts w:hint="default"/>
          <w:lang w:val="en-US" w:eastAsia="zh-CN"/>
        </w:rPr>
      </w:pPr>
      <w:r>
        <w:rPr>
          <w:rFonts w:hint="eastAsia"/>
          <w:lang w:val="en-US" w:eastAsia="zh-CN"/>
        </w:rPr>
        <w:t>重点区域规划范围图</w:t>
      </w:r>
    </w:p>
    <w:p>
      <w:pPr>
        <w:rPr>
          <w:rFonts w:hint="default" w:ascii="Times New Roman" w:hAnsi="Times New Roman" w:cs="Times New Roman"/>
          <w:color w:val="auto"/>
          <w:highlight w:val="none"/>
          <w:lang w:val="en-US" w:eastAsia="zh-CN"/>
        </w:rPr>
      </w:pPr>
    </w:p>
    <w:p>
      <w:pPr>
        <w:rPr>
          <w:rFonts w:hint="default" w:ascii="Times New Roman" w:hAnsi="Times New Roman" w:cs="Times New Roman"/>
          <w:color w:val="auto"/>
          <w:highlight w:val="none"/>
          <w:lang w:val="en-US" w:eastAsia="zh-CN"/>
        </w:rPr>
      </w:pPr>
    </w:p>
    <w:p>
      <w:pPr>
        <w:rPr>
          <w:rFonts w:hint="default" w:ascii="Times New Roman" w:hAnsi="Times New Roman" w:cs="Times New Roman"/>
          <w:color w:val="auto"/>
          <w:highlight w:val="none"/>
          <w:lang w:val="en-US" w:eastAsia="zh-CN"/>
        </w:rPr>
      </w:pPr>
    </w:p>
    <w:p>
      <w:pPr>
        <w:rPr>
          <w:rFonts w:hint="default"/>
        </w:rPr>
      </w:pPr>
      <w:r>
        <w:rPr>
          <w:rFonts w:hint="eastAsia" w:cs="Times New Roman"/>
          <w:color w:val="auto"/>
          <w:highlight w:val="none"/>
          <w:lang w:val="en-US" w:eastAsia="zh-CN"/>
        </w:rPr>
        <w:t>开发区</w:t>
      </w:r>
      <w:r>
        <w:rPr>
          <w:rFonts w:hint="default" w:ascii="Times New Roman" w:hAnsi="Times New Roman" w:cs="Times New Roman"/>
          <w:color w:val="auto"/>
          <w:highlight w:val="none"/>
          <w:lang w:val="en-US" w:eastAsia="zh-CN"/>
        </w:rPr>
        <w:t>涉及</w:t>
      </w:r>
      <w:r>
        <w:rPr>
          <w:rFonts w:hint="default" w:ascii="Times New Roman" w:hAnsi="Times New Roman" w:cs="Times New Roman"/>
          <w:color w:val="auto"/>
          <w:highlight w:val="none"/>
        </w:rPr>
        <w:t>乡村旅游规划的自然村如下表：</w:t>
      </w:r>
    </w:p>
    <w:p>
      <w:pPr>
        <w:pStyle w:val="43"/>
        <w:numPr>
          <w:ilvl w:val="7"/>
          <w:numId w:val="0"/>
        </w:numPr>
        <w:bidi w:val="0"/>
        <w:ind w:leftChars="0"/>
        <w:rPr>
          <w:rFonts w:hint="default"/>
          <w:lang w:val="en-US" w:eastAsia="zh-CN"/>
        </w:rPr>
      </w:pPr>
      <w:r>
        <w:rPr>
          <w:rFonts w:hint="eastAsia"/>
          <w:lang w:val="en-US" w:eastAsia="zh-CN"/>
        </w:rPr>
        <w:t>表2-7 开发区</w:t>
      </w:r>
      <w:r>
        <w:rPr>
          <w:rFonts w:hint="default"/>
          <w:lang w:val="en-US" w:eastAsia="zh-CN"/>
        </w:rPr>
        <w:t>乡村旅游规划自然村一览表</w:t>
      </w:r>
    </w:p>
    <w:tbl>
      <w:tblPr>
        <w:tblStyle w:val="29"/>
        <w:tblW w:w="4999"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746"/>
        <w:gridCol w:w="1153"/>
        <w:gridCol w:w="1367"/>
        <w:gridCol w:w="5346"/>
        <w:gridCol w:w="166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trPr>
        <w:tc>
          <w:tcPr>
            <w:tcW w:w="363"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序号</w:t>
            </w:r>
          </w:p>
        </w:tc>
        <w:tc>
          <w:tcPr>
            <w:tcW w:w="561"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乡镇</w:t>
            </w:r>
          </w:p>
        </w:tc>
        <w:tc>
          <w:tcPr>
            <w:tcW w:w="665"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行政村</w:t>
            </w:r>
          </w:p>
        </w:tc>
        <w:tc>
          <w:tcPr>
            <w:tcW w:w="2601"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rPr>
              <w:t>自然村</w:t>
            </w:r>
          </w:p>
        </w:tc>
        <w:tc>
          <w:tcPr>
            <w:tcW w:w="809"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default" w:ascii="Times New Roman" w:hAnsi="Times New Roman" w:cs="Times New Roman"/>
                <w:lang w:val="en-US" w:eastAsia="zh-CN"/>
              </w:rPr>
              <w:t>数目</w:t>
            </w:r>
            <w:r>
              <w:rPr>
                <w:rFonts w:hint="default" w:ascii="Times New Roman" w:hAnsi="Times New Roman" w:cs="Times New Roman"/>
              </w:rPr>
              <w:t>（个）</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trPr>
        <w:tc>
          <w:tcPr>
            <w:tcW w:w="363"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c>
          <w:tcPr>
            <w:tcW w:w="1153"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东山街道</w:t>
            </w:r>
          </w:p>
        </w:tc>
        <w:tc>
          <w:tcPr>
            <w:tcW w:w="1367"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eastAsia" w:ascii="Times New Roman" w:hAnsi="Times New Roman" w:cs="Times New Roman"/>
                <w:lang w:val="en-US" w:eastAsia="zh-CN"/>
              </w:rPr>
              <w:t>龙池村委会</w:t>
            </w:r>
          </w:p>
        </w:tc>
        <w:tc>
          <w:tcPr>
            <w:tcW w:w="5346"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eastAsia" w:ascii="Times New Roman" w:hAnsi="Times New Roman" w:cs="Times New Roman"/>
                <w:lang w:val="en-US" w:eastAsia="zh-CN"/>
              </w:rPr>
              <w:t>东山圩村</w:t>
            </w:r>
          </w:p>
        </w:tc>
        <w:tc>
          <w:tcPr>
            <w:tcW w:w="809"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trPr>
        <w:tc>
          <w:tcPr>
            <w:tcW w:w="363"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c>
          <w:tcPr>
            <w:tcW w:w="1153"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硇洲镇</w:t>
            </w:r>
          </w:p>
        </w:tc>
        <w:tc>
          <w:tcPr>
            <w:tcW w:w="1367"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rPr>
            </w:pPr>
            <w:r>
              <w:rPr>
                <w:rFonts w:hint="eastAsia" w:ascii="Times New Roman" w:hAnsi="Times New Roman" w:cs="Times New Roman"/>
                <w:lang w:val="en-US" w:eastAsia="zh-CN"/>
              </w:rPr>
              <w:t>孟岗村委会</w:t>
            </w:r>
          </w:p>
        </w:tc>
        <w:tc>
          <w:tcPr>
            <w:tcW w:w="5346"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那晏、存亮</w:t>
            </w:r>
          </w:p>
        </w:tc>
        <w:tc>
          <w:tcPr>
            <w:tcW w:w="809" w:type="pct"/>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63" w:hRule="atLeast"/>
        </w:trPr>
        <w:tc>
          <w:tcPr>
            <w:tcW w:w="4190" w:type="pct"/>
            <w:gridSpan w:val="4"/>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合计</w:t>
            </w:r>
          </w:p>
        </w:tc>
        <w:tc>
          <w:tcPr>
            <w:tcW w:w="809" w:type="pct"/>
            <w:tcBorders>
              <w:tl2br w:val="nil"/>
              <w:tr2bl w:val="nil"/>
            </w:tcBorders>
            <w:shd w:val="clear" w:color="auto" w:fill="auto"/>
            <w:tcMar>
              <w:top w:w="12" w:type="dxa"/>
              <w:left w:w="12" w:type="dxa"/>
              <w:right w:w="12" w:type="dxa"/>
            </w:tcMar>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p>
            <w:pPr>
              <w:pStyle w:val="47"/>
              <w:bidi w:val="0"/>
              <w:rPr>
                <w:rFonts w:hint="default" w:ascii="Times New Roman" w:hAnsi="Times New Roman" w:cs="Times New Roman"/>
                <w:lang w:val="en-US" w:eastAsia="zh-CN"/>
              </w:rPr>
            </w:pPr>
            <w:r>
              <w:rPr>
                <w:rFonts w:hint="default" w:ascii="Times New Roman" w:hAnsi="Times New Roman" w:cs="Times New Roman"/>
                <w:sz w:val="22"/>
                <w:szCs w:val="24"/>
                <w:lang w:val="en-US" w:eastAsia="zh-CN"/>
              </w:rPr>
              <w:t>（1个已治理）</w:t>
            </w:r>
          </w:p>
        </w:tc>
      </w:tr>
    </w:tbl>
    <w:p>
      <w:pPr>
        <w:pStyle w:val="37"/>
        <w:bidi w:val="0"/>
        <w:ind w:left="0" w:leftChars="0" w:firstLine="0" w:firstLineChars="0"/>
        <w:rPr>
          <w:rFonts w:hint="default"/>
        </w:rPr>
      </w:pPr>
      <w:bookmarkStart w:id="243" w:name="_Toc18765"/>
      <w:r>
        <w:rPr>
          <w:rFonts w:hint="default"/>
        </w:rPr>
        <w:t>重点区域核定</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3"/>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w:t>
      </w:r>
      <w:r>
        <w:rPr>
          <w:rFonts w:hint="default" w:ascii="Times New Roman" w:hAnsi="Times New Roman" w:cs="Times New Roman"/>
          <w:color w:val="auto"/>
          <w:highlight w:val="none"/>
          <w:lang w:val="en-US" w:eastAsia="zh-CN"/>
        </w:rPr>
        <w:t>湛江市</w:t>
      </w:r>
      <w:r>
        <w:rPr>
          <w:rFonts w:hint="default" w:ascii="Times New Roman" w:hAnsi="Times New Roman" w:cs="Times New Roman"/>
          <w:color w:val="auto"/>
          <w:highlight w:val="none"/>
        </w:rPr>
        <w:t>农村生活污水治理攻坚行动方案》基本原则要求，优先治理乡镇政府所在地、中心村、水源保护区、城乡结合部、黑臭水体集中区域、省定贫困村、直排入海污染源、旅游风景区、美丽乡村风貌示范带、国控断面周边等重点区域内农村生活污水。</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本次规划将黑臭水体集中区域</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海湾整治、</w:t>
      </w:r>
      <w:r>
        <w:rPr>
          <w:rFonts w:hint="default" w:ascii="Times New Roman" w:hAnsi="Times New Roman" w:cs="Times New Roman"/>
          <w:color w:val="auto"/>
          <w:highlight w:val="none"/>
        </w:rPr>
        <w:t>省定贫困村、</w:t>
      </w:r>
      <w:r>
        <w:rPr>
          <w:rFonts w:hint="default" w:ascii="Times New Roman" w:hAnsi="Times New Roman" w:cs="Times New Roman"/>
          <w:color w:val="auto"/>
          <w:highlight w:val="none"/>
          <w:lang w:val="en-US" w:eastAsia="zh-CN"/>
        </w:rPr>
        <w:t>美丽乡村、</w:t>
      </w:r>
      <w:r>
        <w:rPr>
          <w:rFonts w:hint="default" w:ascii="Times New Roman" w:hAnsi="Times New Roman" w:cs="Times New Roman"/>
          <w:color w:val="auto"/>
          <w:highlight w:val="none"/>
        </w:rPr>
        <w:t>旅游风景区</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水源地保护区、水功能区</w:t>
      </w:r>
      <w:r>
        <w:rPr>
          <w:rFonts w:hint="default" w:ascii="Times New Roman" w:hAnsi="Times New Roman" w:cs="Times New Roman"/>
          <w:color w:val="auto"/>
          <w:highlight w:val="none"/>
        </w:rPr>
        <w:t>等重点区域内农村生活污水所涉及的村庄作为重点区域，确定</w:t>
      </w:r>
      <w:r>
        <w:rPr>
          <w:rFonts w:hint="eastAsia" w:cs="Times New Roman"/>
          <w:color w:val="auto"/>
          <w:highlight w:val="none"/>
          <w:lang w:val="en-US" w:eastAsia="zh-CN"/>
        </w:rPr>
        <w:t>开发区</w:t>
      </w:r>
      <w:r>
        <w:rPr>
          <w:rFonts w:hint="default" w:ascii="Times New Roman" w:hAnsi="Times New Roman" w:cs="Times New Roman"/>
          <w:color w:val="auto"/>
          <w:highlight w:val="none"/>
        </w:rPr>
        <w:t>优先治理的自然村数量为</w:t>
      </w:r>
      <w:r>
        <w:rPr>
          <w:rFonts w:hint="eastAsia" w:cs="Times New Roman"/>
          <w:color w:val="auto"/>
          <w:highlight w:val="none"/>
          <w:lang w:val="en-US" w:eastAsia="zh-CN"/>
        </w:rPr>
        <w:t>147</w:t>
      </w:r>
      <w:r>
        <w:rPr>
          <w:rFonts w:hint="default" w:ascii="Times New Roman" w:hAnsi="Times New Roman" w:cs="Times New Roman"/>
          <w:color w:val="auto"/>
          <w:highlight w:val="none"/>
        </w:rPr>
        <w:t>个</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其中</w:t>
      </w:r>
      <w:r>
        <w:rPr>
          <w:rFonts w:hint="eastAsia" w:cs="Times New Roman"/>
          <w:color w:val="auto"/>
          <w:highlight w:val="none"/>
          <w:lang w:val="en-US" w:eastAsia="zh-CN"/>
        </w:rPr>
        <w:t>124</w:t>
      </w:r>
      <w:r>
        <w:rPr>
          <w:rFonts w:hint="default" w:ascii="Times New Roman" w:hAnsi="Times New Roman" w:cs="Times New Roman"/>
          <w:color w:val="auto"/>
          <w:highlight w:val="none"/>
          <w:lang w:val="en-US" w:eastAsia="zh-CN"/>
        </w:rPr>
        <w:t>个已完成治理，未完成治理重点自然村为</w:t>
      </w:r>
      <w:r>
        <w:rPr>
          <w:rFonts w:hint="eastAsia" w:cs="Times New Roman"/>
          <w:color w:val="auto"/>
          <w:highlight w:val="none"/>
          <w:lang w:val="en-US" w:eastAsia="zh-CN"/>
        </w:rPr>
        <w:t>23</w:t>
      </w:r>
      <w:r>
        <w:rPr>
          <w:rFonts w:hint="default" w:ascii="Times New Roman" w:hAnsi="Times New Roman" w:cs="Times New Roman"/>
          <w:color w:val="auto"/>
          <w:highlight w:val="none"/>
          <w:lang w:val="en-US" w:eastAsia="zh-CN"/>
        </w:rPr>
        <w:t>个，</w:t>
      </w:r>
      <w:r>
        <w:rPr>
          <w:rFonts w:hint="default" w:ascii="Times New Roman" w:hAnsi="Times New Roman" w:cs="Times New Roman"/>
          <w:color w:val="auto"/>
          <w:highlight w:val="none"/>
        </w:rPr>
        <w:t>筛选出村庄见下表：</w:t>
      </w:r>
    </w:p>
    <w:p>
      <w:pPr>
        <w:pStyle w:val="43"/>
        <w:numPr>
          <w:ilvl w:val="7"/>
          <w:numId w:val="0"/>
        </w:numPr>
        <w:bidi w:val="0"/>
        <w:ind w:leftChars="0"/>
        <w:rPr>
          <w:rFonts w:hint="default"/>
        </w:rPr>
      </w:pPr>
      <w:r>
        <w:rPr>
          <w:rFonts w:hint="eastAsia"/>
          <w:lang w:val="en-US" w:eastAsia="zh-CN"/>
        </w:rPr>
        <w:t xml:space="preserve">表2-8 </w:t>
      </w:r>
      <w:r>
        <w:rPr>
          <w:rFonts w:hint="default"/>
        </w:rPr>
        <w:t>重点区域自然村一览表</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15"/>
        <w:gridCol w:w="825"/>
        <w:gridCol w:w="1087"/>
        <w:gridCol w:w="3347"/>
        <w:gridCol w:w="975"/>
        <w:gridCol w:w="3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blHeader/>
        </w:trPr>
        <w:tc>
          <w:tcPr>
            <w:tcW w:w="245" w:type="pct"/>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序号</w:t>
            </w:r>
          </w:p>
        </w:tc>
        <w:tc>
          <w:tcPr>
            <w:tcW w:w="394"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乡镇</w:t>
            </w:r>
          </w:p>
        </w:tc>
        <w:tc>
          <w:tcPr>
            <w:tcW w:w="519"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行政村</w:t>
            </w:r>
          </w:p>
        </w:tc>
        <w:tc>
          <w:tcPr>
            <w:tcW w:w="1598"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自然村</w:t>
            </w:r>
          </w:p>
        </w:tc>
        <w:tc>
          <w:tcPr>
            <w:tcW w:w="465"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数量(个)</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备注（已完成治理）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w:t>
            </w:r>
          </w:p>
        </w:tc>
        <w:tc>
          <w:tcPr>
            <w:tcW w:w="394" w:type="pct"/>
            <w:vMerge w:val="restar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东山街道</w:t>
            </w: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调青村委会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下蓝仔村、北园村、调屋下村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下蓝仔村、北园村、调屋下村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龙头村委会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外坡村、龟头村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外坡村、龟头村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东坡村委会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赵屋村、东坡南村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赵屋村、东坡南村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调伦村委会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简池村、黄家村、西坡村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简池村、黄家村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5</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什足村委会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脚踏村、南山村、皮僚村、王屋村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脚踏村、南山村、王屋村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6</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调石村委会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谭息村、调市村、渔弄村、坡尾村、屋仔村、黄山村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6</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谭息村、调市村、渔弄村、坡尾村、屋仔村、黄山村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7</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北山村委会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石头坡村、调晨村、溪打村、新屋尾村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石头坡村、调晨村、溪打村、新屋尾村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8</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文参村委会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文上村、文下村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文上村、文下村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9</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调文村委会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中南村、新北村、山后村、下落村、联和村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5</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中南村、新北村、山后村、下落村、联和村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10</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龙池村委会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龙池村、西坑村、龙池仔村、调那仔村、郑边村、东山圩村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6</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龙池村、西坑村、龙池仔村、调那仔村、郑边村、东山圩村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11</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昌逻村委会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北边村、十二昌村、调逻村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北边村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12</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调山村委会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调山村、东参村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东参村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13</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东头山村委会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东头山村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东头山村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14</w:t>
            </w:r>
          </w:p>
        </w:tc>
        <w:tc>
          <w:tcPr>
            <w:tcW w:w="394" w:type="pct"/>
            <w:vMerge w:val="restar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东简街道</w:t>
            </w: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东简仔村、东坑村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东简仔村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15</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青南村委会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坡头仔村、坡西村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坡西村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16</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庵里村委会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潭水塘村、河沟村、庵里下村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潭水塘村、河沟村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2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17</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东南村委会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南坑村、龙秋村、龙好村、后湾村、后塘村、沙头上村、井头村、新村、沙头下村、南寮村、北寮村、下寮村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12</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龙秋村、龙好村、后湾村、后塘村、沙头上村、井头村、新村、沙头下村、南寮村、北寮村、下寮村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18</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龙水村委会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北界村、赤岭村、北岭村、南岭上村、南岭下村、冼屋村、北界新村、后山村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8</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北岭村、南岭上村、南岭下村、冼屋村、北界新村、后山村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19</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蔚葎村委会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厚皮山村、蕃昌村、迈奴村、崩塘村、溪头田村</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5</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厚皮山村、蕃昌村、迈奴村、崩塘村、溪头田村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20</w:t>
            </w:r>
          </w:p>
        </w:tc>
        <w:tc>
          <w:tcPr>
            <w:tcW w:w="394" w:type="pct"/>
            <w:vMerge w:val="restar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民安街道</w:t>
            </w: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西山村委会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西山、南池、民安圩</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21</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文亚村委会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山头、文亚</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山头、文亚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22</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西湾村委会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西湾</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西湾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23</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龙湾村委会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龙舍、温窖、山内</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龙舍、温窖、山内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4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24</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后边、新安圩、邓屋、北边、海坡南、海坡中、海坡北、那何、西园、后巷、调低</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11</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新安圩、邓屋、北边、海坡南、海坡中、海坡北、那何、西园、后巷、调低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25</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三星村委会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内林、芒枞</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内林、芒枞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26</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丹寮村委会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丹寮上村、丹寮下村、毛坑、水逻、丹务、后山、金家东、金家中、金家西</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9</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毛坑、水逻、丹务、后山、金家东、金家中、金家西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27</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三明村委会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三盆、五花</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五花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14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28</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调旧村委会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后坡、调军、迈旗、溪尾东、新村、坡林、骑龙、何屋井、内村、北逻、西坡、西坡仔、盐灶坡</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13</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迈旗、溪尾东、新村、坡林、骑龙、何屋井、内村、北逻、西坡、西坡仔、盐灶坡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5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29</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中和村委会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龙轩、客屋、吴屋、苏屋、田交、田交仔、文丹上村、才坡、合和</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9</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客屋、吴屋、苏屋、田交、田交仔、文丹上村、才坡、合和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30</w:t>
            </w:r>
          </w:p>
        </w:tc>
        <w:tc>
          <w:tcPr>
            <w:tcW w:w="394" w:type="pct"/>
            <w:vMerge w:val="restar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硇洲镇</w:t>
            </w: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宋皇村委会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招屋、六竹</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2</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招屋、六竹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31</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孟岗村委会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存亮、那晏、那昆、加律</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那昆、加律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32</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谭北村委会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斗龙、谭井、烟楼、大问</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4</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斗龙、谭井、烟楼、大问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33</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北港村委会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庄屋、港头、黄屋</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庄屋、港头、黄屋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34</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南港村委会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得斗、咸宝、西埠</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w:t>
            </w:r>
          </w:p>
        </w:tc>
        <w:tc>
          <w:tcPr>
            <w:tcW w:w="1776"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得斗、咸宝、西埠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4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35</w:t>
            </w:r>
          </w:p>
        </w:tc>
        <w:tc>
          <w:tcPr>
            <w:tcW w:w="394" w:type="pct"/>
            <w:vMerge w:val="continue"/>
            <w:shd w:val="clear" w:color="auto" w:fill="auto"/>
            <w:noWrap/>
            <w:vAlign w:val="center"/>
          </w:tcPr>
          <w:p>
            <w:pPr>
              <w:pStyle w:val="47"/>
              <w:bidi w:val="0"/>
              <w:rPr>
                <w:rFonts w:hint="eastAsia" w:ascii="Times New Roman" w:hAnsi="Times New Roman" w:cs="Times New Roman"/>
                <w:lang w:val="en-US" w:eastAsia="zh-CN"/>
              </w:rPr>
            </w:pPr>
          </w:p>
        </w:tc>
        <w:tc>
          <w:tcPr>
            <w:tcW w:w="519"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淡水居委会</w:t>
            </w:r>
          </w:p>
        </w:tc>
        <w:tc>
          <w:tcPr>
            <w:tcW w:w="1598"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下港</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w:t>
            </w:r>
          </w:p>
        </w:tc>
        <w:tc>
          <w:tcPr>
            <w:tcW w:w="1776" w:type="pct"/>
            <w:shd w:val="clear" w:color="auto" w:fill="auto"/>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757" w:type="pct"/>
            <w:gridSpan w:val="4"/>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合计</w:t>
            </w:r>
          </w:p>
        </w:tc>
        <w:tc>
          <w:tcPr>
            <w:tcW w:w="465" w:type="pct"/>
            <w:shd w:val="clear" w:color="auto" w:fill="auto"/>
            <w:noWrap/>
            <w:vAlign w:val="center"/>
          </w:tcPr>
          <w:p>
            <w:pPr>
              <w:pStyle w:val="47"/>
              <w:bidi w:val="0"/>
              <w:rPr>
                <w:rFonts w:hint="eastAsia" w:ascii="Times New Roman" w:hAnsi="Times New Roman" w:cs="Times New Roman"/>
                <w:lang w:val="en-US" w:eastAsia="zh-CN"/>
              </w:rPr>
            </w:pPr>
            <w:r>
              <w:rPr>
                <w:rFonts w:hint="eastAsia" w:ascii="Times New Roman" w:hAnsi="Times New Roman" w:cs="Times New Roman"/>
                <w:lang w:val="en-US" w:eastAsia="zh-CN"/>
              </w:rPr>
              <w:t>147个</w:t>
            </w:r>
          </w:p>
        </w:tc>
        <w:tc>
          <w:tcPr>
            <w:tcW w:w="1776" w:type="pct"/>
            <w:shd w:val="clear" w:color="auto" w:fill="auto"/>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124个</w:t>
            </w:r>
            <w:r>
              <w:rPr>
                <w:rFonts w:hint="eastAsia" w:cs="Times New Roman"/>
                <w:lang w:val="en-US" w:eastAsia="zh-CN"/>
              </w:rPr>
              <w:t>（已完成治理）</w:t>
            </w:r>
          </w:p>
        </w:tc>
      </w:tr>
    </w:tbl>
    <w:p>
      <w:pPr>
        <w:pStyle w:val="2"/>
        <w:rPr>
          <w:rFonts w:hint="default"/>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bidi w:val="0"/>
        <w:ind w:left="0" w:leftChars="0" w:firstLine="0" w:firstLineChars="0"/>
        <w:rPr>
          <w:rFonts w:hint="default"/>
        </w:rPr>
      </w:pPr>
      <w:bookmarkStart w:id="244" w:name="_Toc22116"/>
      <w:bookmarkStart w:id="245" w:name="_Toc92977556"/>
      <w:bookmarkStart w:id="246" w:name="_Toc19569"/>
      <w:bookmarkStart w:id="247" w:name="_Toc25661"/>
      <w:bookmarkStart w:id="248" w:name="_Toc12020"/>
      <w:bookmarkStart w:id="249" w:name="_Toc2251"/>
      <w:bookmarkStart w:id="250" w:name="_Toc27925"/>
      <w:bookmarkStart w:id="251" w:name="_Toc12977"/>
      <w:bookmarkStart w:id="252" w:name="_Toc21192"/>
      <w:bookmarkStart w:id="253" w:name="_Toc19556"/>
      <w:bookmarkStart w:id="254" w:name="_Toc4397"/>
      <w:bookmarkStart w:id="255" w:name="_Toc23802"/>
      <w:bookmarkStart w:id="256" w:name="_Toc14085"/>
      <w:bookmarkStart w:id="257" w:name="_Toc20196"/>
      <w:bookmarkStart w:id="258" w:name="_Toc17343"/>
      <w:bookmarkStart w:id="259" w:name="_Toc267"/>
      <w:r>
        <w:rPr>
          <w:rFonts w:hint="default"/>
        </w:rPr>
        <w:t>污染源分析</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pPr>
        <w:pStyle w:val="37"/>
        <w:bidi w:val="0"/>
        <w:ind w:left="0" w:leftChars="0" w:firstLine="0" w:firstLineChars="0"/>
        <w:rPr>
          <w:rFonts w:hint="default"/>
        </w:rPr>
      </w:pPr>
      <w:bookmarkStart w:id="260" w:name="_Toc28253"/>
      <w:bookmarkStart w:id="261" w:name="_Toc7125"/>
      <w:bookmarkStart w:id="262" w:name="_Toc6382"/>
      <w:bookmarkStart w:id="263" w:name="_Toc5292"/>
      <w:bookmarkStart w:id="264" w:name="_Toc5479"/>
      <w:bookmarkStart w:id="265" w:name="_Toc92977557"/>
      <w:bookmarkStart w:id="266" w:name="_Toc15870"/>
      <w:bookmarkStart w:id="267" w:name="_Toc18454"/>
      <w:bookmarkStart w:id="268" w:name="_Toc2664"/>
      <w:bookmarkStart w:id="269" w:name="_Toc25636"/>
      <w:bookmarkStart w:id="270" w:name="_Toc16499"/>
      <w:bookmarkStart w:id="271" w:name="_Toc5430"/>
      <w:bookmarkStart w:id="272" w:name="_Toc13225"/>
      <w:bookmarkStart w:id="273" w:name="_Toc17801"/>
      <w:bookmarkStart w:id="274" w:name="_Toc34"/>
      <w:bookmarkStart w:id="275" w:name="_Toc445"/>
      <w:r>
        <w:rPr>
          <w:rFonts w:hint="default"/>
        </w:rPr>
        <w:t>用水情况</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pPr>
        <w:pStyle w:val="38"/>
        <w:bidi w:val="0"/>
        <w:ind w:left="0" w:leftChars="0" w:firstLine="0" w:firstLineChars="0"/>
        <w:rPr>
          <w:rFonts w:hint="default"/>
        </w:rPr>
      </w:pPr>
      <w:bookmarkStart w:id="276" w:name="_Toc8967"/>
      <w:bookmarkStart w:id="277" w:name="_Toc3371"/>
      <w:bookmarkStart w:id="278" w:name="_Toc17106"/>
      <w:bookmarkStart w:id="279" w:name="_Toc30649"/>
      <w:bookmarkStart w:id="280" w:name="_Toc9232"/>
      <w:bookmarkStart w:id="281" w:name="_Toc24676"/>
      <w:bookmarkStart w:id="282" w:name="_Toc28089"/>
      <w:bookmarkStart w:id="283" w:name="_Toc22576"/>
      <w:bookmarkStart w:id="284" w:name="_Toc7643"/>
      <w:bookmarkStart w:id="285" w:name="_Toc92977558"/>
      <w:bookmarkStart w:id="286" w:name="_Toc3956"/>
      <w:bookmarkStart w:id="287" w:name="_Toc16642"/>
      <w:bookmarkStart w:id="288" w:name="_Toc14130"/>
      <w:bookmarkStart w:id="289" w:name="_Toc12370"/>
      <w:bookmarkStart w:id="290" w:name="_Toc29501"/>
      <w:bookmarkStart w:id="291" w:name="_Toc9363"/>
      <w:r>
        <w:rPr>
          <w:rFonts w:hint="default"/>
        </w:rPr>
        <w:t>用水方式</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农村饮用水主要有3种，分别是乡镇集中式饮用水、农村集中式饮用水、分散式饮用水。根据现场调查，</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范围内的农村居民大部分采用乡镇集中供水，少部分采用农村集中式饮用水，自备水井抽取</w:t>
      </w:r>
      <w:r>
        <w:rPr>
          <w:rFonts w:hint="default" w:ascii="Times New Roman" w:hAnsi="Times New Roman" w:cs="Times New Roman"/>
          <w:color w:val="auto"/>
          <w:highlight w:val="none"/>
          <w:lang w:val="en-US" w:eastAsia="zh-CN"/>
        </w:rPr>
        <w:t>的</w:t>
      </w:r>
      <w:r>
        <w:rPr>
          <w:rFonts w:hint="default" w:ascii="Times New Roman" w:hAnsi="Times New Roman" w:cs="Times New Roman"/>
          <w:color w:val="auto"/>
          <w:highlight w:val="none"/>
        </w:rPr>
        <w:t>地下水</w:t>
      </w:r>
      <w:r>
        <w:rPr>
          <w:rFonts w:hint="default" w:ascii="Times New Roman" w:hAnsi="Times New Roman" w:cs="Times New Roman"/>
          <w:color w:val="auto"/>
          <w:highlight w:val="none"/>
          <w:lang w:val="en-US" w:eastAsia="zh-CN"/>
        </w:rPr>
        <w:t>主要用于</w:t>
      </w:r>
      <w:r>
        <w:rPr>
          <w:rFonts w:hint="default" w:ascii="Times New Roman" w:hAnsi="Times New Roman" w:eastAsia="仿宋" w:cs="Times New Roman"/>
          <w:color w:val="auto"/>
          <w:sz w:val="28"/>
          <w:szCs w:val="28"/>
          <w:highlight w:val="none"/>
          <w:lang w:bidi="ar"/>
        </w:rPr>
        <w:t>冲厕、洗涤、洗浴</w:t>
      </w:r>
      <w:r>
        <w:rPr>
          <w:rFonts w:hint="default" w:ascii="Times New Roman" w:hAnsi="Times New Roman" w:eastAsia="仿宋" w:cs="Times New Roman"/>
          <w:color w:val="auto"/>
          <w:sz w:val="28"/>
          <w:szCs w:val="28"/>
          <w:highlight w:val="none"/>
          <w:lang w:val="en-US" w:eastAsia="zh-CN" w:bidi="ar"/>
        </w:rPr>
        <w:t>等，少用于厨房</w:t>
      </w:r>
      <w:r>
        <w:rPr>
          <w:rFonts w:hint="default" w:ascii="Times New Roman" w:hAnsi="Times New Roman" w:cs="Times New Roman"/>
          <w:color w:val="auto"/>
          <w:highlight w:val="none"/>
        </w:rPr>
        <w:t>。</w:t>
      </w:r>
    </w:p>
    <w:p>
      <w:pPr>
        <w:pStyle w:val="38"/>
        <w:bidi w:val="0"/>
        <w:ind w:left="0" w:leftChars="0" w:firstLine="0" w:firstLineChars="0"/>
        <w:rPr>
          <w:rFonts w:hint="default"/>
        </w:rPr>
      </w:pPr>
      <w:bookmarkStart w:id="292" w:name="_Toc24234"/>
      <w:bookmarkStart w:id="293" w:name="_Toc6793"/>
      <w:bookmarkStart w:id="294" w:name="_Toc12679"/>
      <w:bookmarkStart w:id="295" w:name="_Toc16311"/>
      <w:bookmarkStart w:id="296" w:name="_Toc19770"/>
      <w:bookmarkStart w:id="297" w:name="_Toc12838"/>
      <w:bookmarkStart w:id="298" w:name="_Toc17751"/>
      <w:bookmarkStart w:id="299" w:name="_Toc27002"/>
      <w:bookmarkStart w:id="300" w:name="_Toc2388"/>
      <w:bookmarkStart w:id="301" w:name="_Toc11067"/>
      <w:bookmarkStart w:id="302" w:name="_Toc24349"/>
      <w:bookmarkStart w:id="303" w:name="_Toc23736"/>
      <w:bookmarkStart w:id="304" w:name="_Toc18547"/>
      <w:bookmarkStart w:id="305" w:name="_Toc24371"/>
      <w:bookmarkStart w:id="306" w:name="_Toc23997"/>
      <w:bookmarkStart w:id="307" w:name="_Toc92977559"/>
      <w:r>
        <w:rPr>
          <w:rFonts w:hint="default"/>
        </w:rPr>
        <w:t>用水结构</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根据现场调研数据，</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范围内的农村居民的用水除居民日常生活用水（如用于洗漱、做饭、洗衣和清洁等）外，还包括牲畜用水。</w:t>
      </w:r>
    </w:p>
    <w:p>
      <w:pPr>
        <w:pStyle w:val="37"/>
        <w:bidi w:val="0"/>
        <w:ind w:left="0" w:leftChars="0" w:firstLine="0" w:firstLineChars="0"/>
        <w:rPr>
          <w:rFonts w:hint="default"/>
        </w:rPr>
      </w:pPr>
      <w:bookmarkStart w:id="308" w:name="_Toc24114"/>
      <w:bookmarkStart w:id="309" w:name="_Toc28768"/>
      <w:bookmarkStart w:id="310" w:name="_Toc11044"/>
      <w:bookmarkStart w:id="311" w:name="_Toc15148"/>
      <w:bookmarkStart w:id="312" w:name="_Toc17371"/>
      <w:bookmarkStart w:id="313" w:name="_Toc17641"/>
      <w:bookmarkStart w:id="314" w:name="_Toc4190"/>
      <w:bookmarkStart w:id="315" w:name="_Toc26740"/>
      <w:bookmarkStart w:id="316" w:name="_Toc24290"/>
      <w:bookmarkStart w:id="317" w:name="_Toc7583"/>
      <w:bookmarkStart w:id="318" w:name="_Toc5999"/>
      <w:bookmarkStart w:id="319" w:name="_Toc92977560"/>
      <w:bookmarkStart w:id="320" w:name="_Toc12435"/>
      <w:bookmarkStart w:id="321" w:name="_Toc13239"/>
      <w:bookmarkStart w:id="322" w:name="_Toc23076"/>
      <w:bookmarkStart w:id="323" w:name="_Toc5354"/>
      <w:r>
        <w:rPr>
          <w:rFonts w:hint="default"/>
        </w:rPr>
        <w:t>排水情况</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pPr>
        <w:pStyle w:val="38"/>
        <w:bidi w:val="0"/>
        <w:ind w:left="0" w:leftChars="0" w:firstLine="0" w:firstLineChars="0"/>
        <w:rPr>
          <w:rFonts w:hint="default"/>
        </w:rPr>
      </w:pPr>
      <w:bookmarkStart w:id="324" w:name="_Toc20099"/>
      <w:bookmarkStart w:id="325" w:name="_Toc2121"/>
      <w:bookmarkStart w:id="326" w:name="_Toc16781"/>
      <w:bookmarkStart w:id="327" w:name="_Toc13028"/>
      <w:bookmarkStart w:id="328" w:name="_Toc28855"/>
      <w:bookmarkStart w:id="329" w:name="_Toc92977561"/>
      <w:bookmarkStart w:id="330" w:name="_Toc5023"/>
      <w:bookmarkStart w:id="331" w:name="_Toc5854"/>
      <w:bookmarkStart w:id="332" w:name="_Toc20598"/>
      <w:bookmarkStart w:id="333" w:name="_Toc12494"/>
      <w:bookmarkStart w:id="334" w:name="_Toc5931"/>
      <w:bookmarkStart w:id="335" w:name="_Toc13681"/>
      <w:bookmarkStart w:id="336" w:name="_Toc30495"/>
      <w:bookmarkStart w:id="337" w:name="_Toc27792"/>
      <w:bookmarkStart w:id="338" w:name="_Toc9967"/>
      <w:bookmarkStart w:id="339" w:name="_Toc1188"/>
      <w:r>
        <w:rPr>
          <w:rFonts w:hint="default"/>
        </w:rPr>
        <w:t>排水现状</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参考《广东省</w:t>
      </w:r>
      <w:r>
        <w:rPr>
          <w:rFonts w:hint="default" w:ascii="Times New Roman" w:hAnsi="Times New Roman" w:cs="Times New Roman"/>
          <w:color w:val="auto"/>
          <w:highlight w:val="none"/>
          <w:lang w:val="en-US" w:eastAsia="zh-CN"/>
        </w:rPr>
        <w:t>湛江市</w:t>
      </w:r>
      <w:r>
        <w:rPr>
          <w:rFonts w:hint="default" w:ascii="Times New Roman" w:hAnsi="Times New Roman" w:cs="Times New Roman"/>
          <w:color w:val="auto"/>
          <w:highlight w:val="none"/>
        </w:rPr>
        <w:t>全域农村人居环境整治数据上报统计表》数据，以及现场调研情况分析，</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w:t>
      </w:r>
      <w:r>
        <w:rPr>
          <w:rFonts w:hint="default" w:ascii="Times New Roman" w:hAnsi="Times New Roman" w:cs="Times New Roman"/>
          <w:color w:val="auto"/>
          <w:highlight w:val="none"/>
          <w:lang w:val="en-US" w:eastAsia="zh-CN"/>
        </w:rPr>
        <w:t>大部分</w:t>
      </w:r>
      <w:r>
        <w:rPr>
          <w:rFonts w:hint="default" w:ascii="Times New Roman" w:hAnsi="Times New Roman" w:cs="Times New Roman"/>
          <w:color w:val="auto"/>
          <w:highlight w:val="none"/>
        </w:rPr>
        <w:t>的自然村</w:t>
      </w:r>
      <w:r>
        <w:rPr>
          <w:rFonts w:hint="default" w:ascii="Times New Roman" w:hAnsi="Times New Roman" w:cs="Times New Roman"/>
          <w:color w:val="auto"/>
          <w:highlight w:val="none"/>
          <w:lang w:val="en-US" w:eastAsia="zh-CN"/>
        </w:rPr>
        <w:t>已</w:t>
      </w:r>
      <w:r>
        <w:rPr>
          <w:rFonts w:hint="default" w:ascii="Times New Roman" w:hAnsi="Times New Roman" w:cs="Times New Roman"/>
          <w:color w:val="auto"/>
          <w:highlight w:val="none"/>
        </w:rPr>
        <w:t>完成生活污水的收集，主要收集方式为暗渠化，</w:t>
      </w:r>
      <w:r>
        <w:rPr>
          <w:rFonts w:hint="default" w:ascii="Times New Roman" w:hAnsi="Times New Roman" w:cs="Times New Roman"/>
          <w:color w:val="auto"/>
          <w:highlight w:val="none"/>
          <w:lang w:val="en-US" w:eastAsia="zh-CN"/>
        </w:rPr>
        <w:t>其次为</w:t>
      </w:r>
      <w:r>
        <w:rPr>
          <w:rFonts w:hint="default" w:ascii="Times New Roman" w:hAnsi="Times New Roman" w:cs="Times New Roman"/>
          <w:color w:val="auto"/>
          <w:highlight w:val="none"/>
        </w:rPr>
        <w:t>雨污分流</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少部分采用雨污合流</w:t>
      </w:r>
      <w:r>
        <w:rPr>
          <w:rFonts w:hint="default" w:ascii="Times New Roman" w:hAnsi="Times New Roman" w:cs="Times New Roman"/>
          <w:color w:val="auto"/>
          <w:highlight w:val="none"/>
          <w:lang w:val="en-US" w:eastAsia="zh-CN"/>
        </w:rPr>
        <w:t>得</w:t>
      </w:r>
      <w:r>
        <w:rPr>
          <w:rFonts w:hint="default" w:ascii="Times New Roman" w:hAnsi="Times New Roman" w:cs="Times New Roman"/>
          <w:color w:val="auto"/>
          <w:highlight w:val="none"/>
        </w:rPr>
        <w:t>收集方式。</w:t>
      </w:r>
      <w:r>
        <w:rPr>
          <w:rFonts w:hint="eastAsia" w:cs="Times New Roman"/>
          <w:color w:val="auto"/>
          <w:highlight w:val="none"/>
          <w:lang w:val="en-US" w:eastAsia="zh-CN"/>
        </w:rPr>
        <w:t>开发区</w:t>
      </w:r>
      <w:r>
        <w:rPr>
          <w:rFonts w:hint="default" w:ascii="Times New Roman" w:hAnsi="Times New Roman" w:cs="Times New Roman"/>
          <w:color w:val="auto"/>
          <w:highlight w:val="none"/>
        </w:rPr>
        <w:t>自然村生活污水收集情况详见</w:t>
      </w:r>
      <w:r>
        <w:rPr>
          <w:rFonts w:hint="default" w:ascii="Times New Roman" w:hAnsi="Times New Roman" w:cs="Times New Roman"/>
          <w:b/>
          <w:bCs/>
          <w:color w:val="auto"/>
          <w:highlight w:val="none"/>
        </w:rPr>
        <w:t>附表</w:t>
      </w:r>
      <w:r>
        <w:rPr>
          <w:rFonts w:hint="default" w:ascii="Times New Roman" w:hAnsi="Times New Roman" w:cs="Times New Roman"/>
          <w:b/>
          <w:bCs/>
          <w:color w:val="auto"/>
          <w:highlight w:val="none"/>
          <w:lang w:val="en-US" w:eastAsia="zh-CN"/>
        </w:rPr>
        <w:t>二</w:t>
      </w:r>
      <w:r>
        <w:rPr>
          <w:rFonts w:hint="default" w:ascii="Times New Roman" w:hAnsi="Times New Roman" w:cs="Times New Roman"/>
          <w:b/>
          <w:bCs/>
          <w:color w:val="auto"/>
          <w:highlight w:val="none"/>
        </w:rPr>
        <w:t>《</w:t>
      </w:r>
      <w:r>
        <w:rPr>
          <w:rFonts w:hint="eastAsia" w:cs="Times New Roman"/>
          <w:b/>
          <w:bCs/>
          <w:color w:val="auto"/>
          <w:highlight w:val="none"/>
          <w:lang w:val="en-US" w:eastAsia="zh-CN"/>
        </w:rPr>
        <w:t>开发区</w:t>
      </w:r>
      <w:r>
        <w:rPr>
          <w:rFonts w:hint="default" w:ascii="Times New Roman" w:hAnsi="Times New Roman" w:cs="Times New Roman"/>
          <w:b/>
          <w:bCs/>
          <w:color w:val="auto"/>
          <w:highlight w:val="none"/>
          <w:lang w:val="en-US" w:eastAsia="zh-CN"/>
        </w:rPr>
        <w:t>农村生活污水治理现状台账</w:t>
      </w:r>
      <w:r>
        <w:rPr>
          <w:rFonts w:hint="default" w:ascii="Times New Roman" w:hAnsi="Times New Roman" w:cs="Times New Roman"/>
          <w:b/>
          <w:bCs/>
          <w:color w:val="auto"/>
          <w:highlight w:val="none"/>
        </w:rPr>
        <w:t>》</w:t>
      </w:r>
      <w:r>
        <w:rPr>
          <w:rFonts w:hint="default" w:ascii="Times New Roman" w:hAnsi="Times New Roman" w:cs="Times New Roman"/>
          <w:color w:val="auto"/>
          <w:highlight w:val="none"/>
        </w:rPr>
        <w:t>。</w:t>
      </w:r>
    </w:p>
    <w:p>
      <w:pPr>
        <w:bidi w:val="0"/>
        <w:rPr>
          <w:rFonts w:hint="default" w:ascii="Times New Roman" w:hAnsi="Times New Roman" w:cs="Times New Roman"/>
        </w:rPr>
      </w:pPr>
    </w:p>
    <w:p>
      <w:pPr>
        <w:bidi w:val="0"/>
        <w:rPr>
          <w:rFonts w:hint="default" w:ascii="Times New Roman" w:hAnsi="Times New Roman" w:cs="Times New Roman"/>
        </w:rPr>
      </w:pPr>
    </w:p>
    <w:p>
      <w:pPr>
        <w:bidi w:val="0"/>
        <w:rPr>
          <w:rFonts w:hint="default" w:ascii="Times New Roman" w:hAnsi="Times New Roman" w:cs="Times New Roman"/>
        </w:rPr>
      </w:pPr>
    </w:p>
    <w:p>
      <w:pPr>
        <w:rPr>
          <w:rFonts w:hint="default" w:ascii="Times New Roman" w:hAnsi="Times New Roman" w:cs="Times New Roman"/>
        </w:rPr>
      </w:pPr>
    </w:p>
    <w:p>
      <w:pPr>
        <w:pStyle w:val="43"/>
        <w:bidi w:val="0"/>
        <w:ind w:left="0" w:leftChars="0" w:firstLine="0" w:firstLineChars="0"/>
        <w:rPr>
          <w:rFonts w:hint="default"/>
        </w:rPr>
      </w:pPr>
      <w:r>
        <w:rPr>
          <w:rFonts w:hint="eastAsia"/>
          <w:lang w:val="en-US" w:eastAsia="zh-CN"/>
        </w:rPr>
        <w:t>开发区</w:t>
      </w:r>
      <w:r>
        <w:rPr>
          <w:rFonts w:hint="default"/>
        </w:rPr>
        <w:t>自然村生活污水收集情况统计表</w:t>
      </w:r>
    </w:p>
    <w:tbl>
      <w:tblPr>
        <w:tblStyle w:val="29"/>
        <w:tblW w:w="1027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2"/>
        <w:gridCol w:w="1087"/>
        <w:gridCol w:w="1031"/>
        <w:gridCol w:w="1032"/>
        <w:gridCol w:w="1087"/>
        <w:gridCol w:w="1163"/>
        <w:gridCol w:w="1162"/>
        <w:gridCol w:w="1256"/>
        <w:gridCol w:w="1182"/>
        <w:gridCol w:w="68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87" w:hRule="atLeast"/>
        </w:trPr>
        <w:tc>
          <w:tcPr>
            <w:tcW w:w="592"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lang w:val="en-US" w:eastAsia="zh-CN"/>
              </w:rPr>
            </w:pPr>
            <w:r>
              <w:rPr>
                <w:rFonts w:hint="default" w:ascii="Times New Roman" w:hAnsi="Times New Roman" w:cs="Times New Roman"/>
                <w:b/>
                <w:bCs/>
                <w:lang w:val="en-US" w:eastAsia="zh-CN"/>
              </w:rPr>
              <w:t>序号</w:t>
            </w:r>
          </w:p>
        </w:tc>
        <w:tc>
          <w:tcPr>
            <w:tcW w:w="1087"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乡镇</w:t>
            </w:r>
          </w:p>
        </w:tc>
        <w:tc>
          <w:tcPr>
            <w:tcW w:w="1031"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自然村总数（个）</w:t>
            </w:r>
          </w:p>
        </w:tc>
        <w:tc>
          <w:tcPr>
            <w:tcW w:w="1032"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完成自然村数（个）</w:t>
            </w:r>
          </w:p>
        </w:tc>
        <w:tc>
          <w:tcPr>
            <w:tcW w:w="1087"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建设雨污分流管网的自然村数（个）</w:t>
            </w:r>
          </w:p>
        </w:tc>
        <w:tc>
          <w:tcPr>
            <w:tcW w:w="1163"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建设雨污合流管网的自然村数（个）</w:t>
            </w:r>
          </w:p>
        </w:tc>
        <w:tc>
          <w:tcPr>
            <w:tcW w:w="1162"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暗渠化收集的自然村数（个）</w:t>
            </w:r>
          </w:p>
        </w:tc>
        <w:tc>
          <w:tcPr>
            <w:tcW w:w="1256"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无需建设污水收集管渠的自然村数（个）</w:t>
            </w:r>
          </w:p>
        </w:tc>
        <w:tc>
          <w:tcPr>
            <w:tcW w:w="1182"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未建设污水收集管渠的自然村数（个）</w:t>
            </w:r>
          </w:p>
        </w:tc>
        <w:tc>
          <w:tcPr>
            <w:tcW w:w="681" w:type="dxa"/>
            <w:tcBorders>
              <w:tl2br w:val="nil"/>
              <w:tr2bl w:val="nil"/>
            </w:tcBorders>
            <w:shd w:val="clear" w:color="auto" w:fill="auto"/>
            <w:tcMar>
              <w:top w:w="12" w:type="dxa"/>
              <w:left w:w="12" w:type="dxa"/>
              <w:right w:w="12" w:type="dxa"/>
            </w:tcMar>
            <w:vAlign w:val="center"/>
          </w:tcPr>
          <w:p>
            <w:pPr>
              <w:pStyle w:val="47"/>
              <w:bidi w:val="0"/>
              <w:rPr>
                <w:rFonts w:hint="default" w:ascii="Times New Roman" w:hAnsi="Times New Roman" w:cs="Times New Roman"/>
                <w:b/>
                <w:bCs/>
              </w:rPr>
            </w:pPr>
            <w:r>
              <w:rPr>
                <w:rFonts w:hint="default" w:ascii="Times New Roman" w:hAnsi="Times New Roman" w:cs="Times New Roman"/>
                <w:b/>
                <w:bCs/>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7" w:hRule="atLeast"/>
        </w:trPr>
        <w:tc>
          <w:tcPr>
            <w:tcW w:w="59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东简街道</w:t>
            </w:r>
          </w:p>
        </w:tc>
        <w:tc>
          <w:tcPr>
            <w:tcW w:w="1031"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75</w:t>
            </w:r>
          </w:p>
        </w:tc>
        <w:tc>
          <w:tcPr>
            <w:tcW w:w="103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53</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12</w:t>
            </w:r>
          </w:p>
        </w:tc>
        <w:tc>
          <w:tcPr>
            <w:tcW w:w="1163"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2</w:t>
            </w:r>
          </w:p>
        </w:tc>
        <w:tc>
          <w:tcPr>
            <w:tcW w:w="116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39</w:t>
            </w:r>
          </w:p>
        </w:tc>
        <w:tc>
          <w:tcPr>
            <w:tcW w:w="1256"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18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681" w:type="dxa"/>
            <w:tcBorders>
              <w:tl2br w:val="nil"/>
              <w:tr2bl w:val="nil"/>
            </w:tcBorders>
            <w:shd w:val="clear" w:color="auto" w:fill="auto"/>
            <w:noWrap/>
            <w:tcMar>
              <w:top w:w="12" w:type="dxa"/>
              <w:left w:w="12" w:type="dxa"/>
              <w:right w:w="12" w:type="dxa"/>
            </w:tcMar>
            <w:vAlign w:val="center"/>
          </w:tcPr>
          <w:p>
            <w:pPr>
              <w:pStyle w:val="47"/>
              <w:bidi w:val="0"/>
              <w:rPr>
                <w:rFonts w:hint="default"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59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2</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东山街道</w:t>
            </w:r>
          </w:p>
        </w:tc>
        <w:tc>
          <w:tcPr>
            <w:tcW w:w="1031"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60</w:t>
            </w:r>
          </w:p>
        </w:tc>
        <w:tc>
          <w:tcPr>
            <w:tcW w:w="103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46</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36</w:t>
            </w:r>
          </w:p>
        </w:tc>
        <w:tc>
          <w:tcPr>
            <w:tcW w:w="1163"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10</w:t>
            </w:r>
          </w:p>
        </w:tc>
        <w:tc>
          <w:tcPr>
            <w:tcW w:w="116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256"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18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681" w:type="dxa"/>
            <w:tcBorders>
              <w:tl2br w:val="nil"/>
              <w:tr2bl w:val="nil"/>
            </w:tcBorders>
            <w:shd w:val="clear" w:color="auto" w:fill="auto"/>
            <w:noWrap/>
            <w:tcMar>
              <w:top w:w="12" w:type="dxa"/>
              <w:left w:w="12" w:type="dxa"/>
              <w:right w:w="12" w:type="dxa"/>
            </w:tcMar>
            <w:vAlign w:val="center"/>
          </w:tcPr>
          <w:p>
            <w:pPr>
              <w:pStyle w:val="47"/>
              <w:bidi w:val="0"/>
              <w:rPr>
                <w:rFonts w:hint="default"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59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3</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民安街道</w:t>
            </w:r>
          </w:p>
        </w:tc>
        <w:tc>
          <w:tcPr>
            <w:tcW w:w="1031"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77</w:t>
            </w:r>
          </w:p>
        </w:tc>
        <w:tc>
          <w:tcPr>
            <w:tcW w:w="103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64</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w:t>
            </w:r>
          </w:p>
        </w:tc>
        <w:tc>
          <w:tcPr>
            <w:tcW w:w="1163"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22</w:t>
            </w:r>
          </w:p>
        </w:tc>
        <w:tc>
          <w:tcPr>
            <w:tcW w:w="116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41</w:t>
            </w:r>
          </w:p>
        </w:tc>
        <w:tc>
          <w:tcPr>
            <w:tcW w:w="1256"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18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681" w:type="dxa"/>
            <w:tcBorders>
              <w:tl2br w:val="nil"/>
              <w:tr2bl w:val="nil"/>
            </w:tcBorders>
            <w:shd w:val="clear" w:color="auto" w:fill="auto"/>
            <w:noWrap/>
            <w:tcMar>
              <w:top w:w="12" w:type="dxa"/>
              <w:left w:w="12" w:type="dxa"/>
              <w:right w:w="12" w:type="dxa"/>
            </w:tcMar>
            <w:vAlign w:val="center"/>
          </w:tcPr>
          <w:p>
            <w:pPr>
              <w:pStyle w:val="47"/>
              <w:bidi w:val="0"/>
              <w:rPr>
                <w:rFonts w:hint="default"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59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4</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硇洲镇</w:t>
            </w:r>
          </w:p>
        </w:tc>
        <w:tc>
          <w:tcPr>
            <w:tcW w:w="1031"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92</w:t>
            </w:r>
          </w:p>
        </w:tc>
        <w:tc>
          <w:tcPr>
            <w:tcW w:w="103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79</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10</w:t>
            </w:r>
          </w:p>
        </w:tc>
        <w:tc>
          <w:tcPr>
            <w:tcW w:w="1163"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69</w:t>
            </w:r>
          </w:p>
        </w:tc>
        <w:tc>
          <w:tcPr>
            <w:tcW w:w="116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256"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18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681" w:type="dxa"/>
            <w:tcBorders>
              <w:tl2br w:val="nil"/>
              <w:tr2bl w:val="nil"/>
            </w:tcBorders>
            <w:shd w:val="clear" w:color="auto" w:fill="auto"/>
            <w:noWrap/>
            <w:tcMar>
              <w:top w:w="12" w:type="dxa"/>
              <w:left w:w="12" w:type="dxa"/>
              <w:right w:w="12" w:type="dxa"/>
            </w:tcMar>
            <w:vAlign w:val="center"/>
          </w:tcPr>
          <w:p>
            <w:pPr>
              <w:pStyle w:val="47"/>
              <w:bidi w:val="0"/>
              <w:rPr>
                <w:rFonts w:hint="default"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679" w:type="dxa"/>
            <w:gridSpan w:val="2"/>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汇总</w:t>
            </w:r>
          </w:p>
        </w:tc>
        <w:tc>
          <w:tcPr>
            <w:tcW w:w="1031"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304</w:t>
            </w:r>
          </w:p>
        </w:tc>
        <w:tc>
          <w:tcPr>
            <w:tcW w:w="103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242</w:t>
            </w:r>
          </w:p>
        </w:tc>
        <w:tc>
          <w:tcPr>
            <w:tcW w:w="1087"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59</w:t>
            </w:r>
          </w:p>
        </w:tc>
        <w:tc>
          <w:tcPr>
            <w:tcW w:w="1163"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103</w:t>
            </w:r>
          </w:p>
        </w:tc>
        <w:tc>
          <w:tcPr>
            <w:tcW w:w="116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80</w:t>
            </w:r>
          </w:p>
        </w:tc>
        <w:tc>
          <w:tcPr>
            <w:tcW w:w="1256"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1182" w:type="dxa"/>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default"/>
                <w:lang w:val="en-US" w:eastAsia="zh-CN"/>
              </w:rPr>
              <w:t>0</w:t>
            </w:r>
          </w:p>
        </w:tc>
        <w:tc>
          <w:tcPr>
            <w:tcW w:w="681" w:type="dxa"/>
            <w:tcBorders>
              <w:tl2br w:val="nil"/>
              <w:tr2bl w:val="nil"/>
            </w:tcBorders>
            <w:shd w:val="clear" w:color="auto" w:fill="auto"/>
            <w:noWrap/>
            <w:tcMar>
              <w:top w:w="12" w:type="dxa"/>
              <w:left w:w="12" w:type="dxa"/>
              <w:right w:w="12" w:type="dxa"/>
            </w:tcMar>
            <w:vAlign w:val="center"/>
          </w:tcPr>
          <w:p>
            <w:pPr>
              <w:pStyle w:val="47"/>
              <w:bidi w:val="0"/>
              <w:rPr>
                <w:rFonts w:hint="default" w:ascii="Times New Roman" w:hAnsi="Times New Roman" w:cs="Times New Roman"/>
              </w:rPr>
            </w:pPr>
          </w:p>
        </w:tc>
      </w:tr>
    </w:tbl>
    <w:p>
      <w:pPr>
        <w:pStyle w:val="43"/>
        <w:bidi w:val="0"/>
        <w:ind w:left="0" w:leftChars="0" w:firstLine="0" w:firstLineChars="0"/>
        <w:rPr>
          <w:rFonts w:hint="default"/>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8"/>
        <w:bidi w:val="0"/>
        <w:ind w:left="0" w:leftChars="0" w:firstLine="0" w:firstLineChars="0"/>
        <w:rPr>
          <w:rFonts w:hint="default"/>
        </w:rPr>
      </w:pPr>
      <w:bookmarkStart w:id="340" w:name="_Toc29297"/>
      <w:bookmarkStart w:id="341" w:name="_Toc92977562"/>
      <w:bookmarkStart w:id="342" w:name="_Toc28994"/>
      <w:bookmarkStart w:id="343" w:name="_Toc30761"/>
      <w:bookmarkStart w:id="344" w:name="_Toc30599"/>
      <w:bookmarkStart w:id="345" w:name="_Toc1745"/>
      <w:bookmarkStart w:id="346" w:name="_Toc7926"/>
      <w:bookmarkStart w:id="347" w:name="_Toc11552"/>
      <w:bookmarkStart w:id="348" w:name="_Toc27687"/>
      <w:bookmarkStart w:id="349" w:name="_Toc5662"/>
      <w:bookmarkStart w:id="350" w:name="_Toc17496"/>
      <w:bookmarkStart w:id="351" w:name="_Toc10928"/>
      <w:bookmarkStart w:id="352" w:name="_Toc28090"/>
      <w:bookmarkStart w:id="353" w:name="_Toc23213"/>
      <w:bookmarkStart w:id="354" w:name="_Toc3044"/>
      <w:bookmarkStart w:id="355" w:name="_Toc19019"/>
      <w:r>
        <w:rPr>
          <w:rFonts w:hint="default"/>
        </w:rPr>
        <w:t>收集管网</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目前，</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范围内的污水收集管网</w:t>
      </w:r>
      <w:r>
        <w:rPr>
          <w:rFonts w:hint="default" w:ascii="Times New Roman" w:hAnsi="Times New Roman" w:cs="Times New Roman"/>
          <w:color w:val="auto"/>
          <w:highlight w:val="none"/>
          <w:lang w:val="en-US" w:eastAsia="zh-CN"/>
        </w:rPr>
        <w:t>已</w:t>
      </w:r>
      <w:r>
        <w:rPr>
          <w:rFonts w:hint="default" w:ascii="Times New Roman" w:hAnsi="Times New Roman" w:cs="Times New Roman"/>
          <w:color w:val="auto"/>
          <w:highlight w:val="none"/>
        </w:rPr>
        <w:t>覆盖了</w:t>
      </w:r>
      <w:r>
        <w:rPr>
          <w:rFonts w:hint="eastAsia" w:cs="Times New Roman"/>
          <w:color w:val="auto"/>
          <w:highlight w:val="none"/>
          <w:lang w:val="en-US" w:eastAsia="zh-CN"/>
        </w:rPr>
        <w:t>东山街道</w:t>
      </w:r>
      <w:r>
        <w:rPr>
          <w:rFonts w:hint="default" w:ascii="Times New Roman" w:hAnsi="Times New Roman" w:cs="Times New Roman"/>
          <w:color w:val="auto"/>
          <w:highlight w:val="none"/>
          <w:lang w:eastAsia="zh-CN"/>
        </w:rPr>
        <w:t>、</w:t>
      </w:r>
      <w:r>
        <w:rPr>
          <w:rFonts w:hint="eastAsia" w:cs="Times New Roman"/>
          <w:color w:val="auto"/>
          <w:highlight w:val="none"/>
          <w:lang w:val="en-US" w:eastAsia="zh-CN"/>
        </w:rPr>
        <w:t>民安街道、东简街道</w:t>
      </w:r>
      <w:r>
        <w:rPr>
          <w:rFonts w:hint="default" w:ascii="Times New Roman" w:hAnsi="Times New Roman" w:cs="Times New Roman"/>
          <w:color w:val="auto"/>
          <w:highlight w:val="none"/>
          <w:lang w:val="en-US" w:eastAsia="zh-CN"/>
        </w:rPr>
        <w:t>和</w:t>
      </w:r>
      <w:r>
        <w:rPr>
          <w:rFonts w:hint="default" w:ascii="Times New Roman" w:hAnsi="Times New Roman" w:cs="Times New Roman"/>
          <w:color w:val="auto"/>
          <w:highlight w:val="none"/>
        </w:rPr>
        <w:t>硇洲</w:t>
      </w:r>
      <w:r>
        <w:rPr>
          <w:rFonts w:hint="eastAsia" w:cs="Times New Roman"/>
          <w:color w:val="auto"/>
          <w:highlight w:val="none"/>
          <w:lang w:val="en-US" w:eastAsia="zh-CN"/>
        </w:rPr>
        <w:t>镇</w:t>
      </w:r>
      <w:r>
        <w:rPr>
          <w:rFonts w:hint="default" w:ascii="Times New Roman" w:hAnsi="Times New Roman" w:cs="Times New Roman"/>
          <w:color w:val="auto"/>
          <w:highlight w:val="none"/>
        </w:rPr>
        <w:t>。</w:t>
      </w:r>
    </w:p>
    <w:p>
      <w:pPr>
        <w:pStyle w:val="39"/>
        <w:bidi w:val="0"/>
        <w:ind w:left="0" w:leftChars="0" w:firstLine="0" w:firstLineChars="0"/>
        <w:rPr>
          <w:rFonts w:hint="default"/>
        </w:rPr>
      </w:pPr>
      <w:r>
        <w:rPr>
          <w:rFonts w:hint="default"/>
          <w:lang w:val="en-US" w:eastAsia="zh-CN"/>
        </w:rPr>
        <w:t>东</w:t>
      </w:r>
      <w:r>
        <w:rPr>
          <w:rFonts w:hint="default"/>
        </w:rPr>
        <w:t>山街道污水收集管网</w:t>
      </w:r>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东</w:t>
      </w:r>
      <w:r>
        <w:rPr>
          <w:rFonts w:hint="default" w:ascii="Times New Roman" w:hAnsi="Times New Roman" w:cs="Times New Roman"/>
        </w:rPr>
        <w:t>山街道污水处理厂及配套管网工程位于东山街道脚踏村附近，</w:t>
      </w:r>
      <w:r>
        <w:rPr>
          <w:rFonts w:hint="default" w:ascii="Times New Roman" w:hAnsi="Times New Roman" w:cs="Times New Roman"/>
          <w:lang w:val="en-US" w:eastAsia="zh-CN"/>
        </w:rPr>
        <w:t>总</w:t>
      </w:r>
      <w:r>
        <w:rPr>
          <w:rFonts w:hint="default" w:ascii="Times New Roman" w:hAnsi="Times New Roman" w:cs="Times New Roman"/>
        </w:rPr>
        <w:t>建设面积405㎡，设计处理规模为4000m³/d，总服务人口约为3万。该厂采用“格栅+平流沉砂池+调节池+SBR生化池+纤维转盘滤池+紫外消毒池+计量槽”工艺，主要建设内容包括综合楼、设备房、SBR池、纤维转盘滤池、消毒池计量槽等。目前已建成配套截污管网总管长9.18km，有两处提升泵站，项目尾水处理达标后经尾水管道排入东北侧排水沟。</w:t>
      </w:r>
    </w:p>
    <w:p>
      <w:pPr>
        <w:ind w:firstLine="0" w:firstLineChars="0"/>
        <w:jc w:val="center"/>
        <w:rPr>
          <w:rFonts w:hint="default" w:ascii="Times New Roman" w:hAnsi="Times New Roman" w:cs="Times New Roman"/>
          <w:color w:val="auto"/>
          <w:highlight w:val="none"/>
        </w:rPr>
      </w:pPr>
      <w:r>
        <w:rPr>
          <w:rFonts w:hint="default" w:ascii="Times New Roman" w:hAnsi="Times New Roman" w:eastAsia="仿宋" w:cs="Times New Roman"/>
          <w:lang w:val="en-US" w:eastAsia="zh-CN"/>
        </w:rPr>
        <w:drawing>
          <wp:inline distT="0" distB="0" distL="114300" distR="114300">
            <wp:extent cx="5133975" cy="3239770"/>
            <wp:effectExtent l="0" t="0" r="9525" b="17780"/>
            <wp:docPr id="3" name="图片 11" descr="东山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descr="东山厂"/>
                    <pic:cNvPicPr>
                      <a:picLocks noChangeAspect="1"/>
                    </pic:cNvPicPr>
                  </pic:nvPicPr>
                  <pic:blipFill>
                    <a:blip r:embed="rId21"/>
                    <a:stretch>
                      <a:fillRect/>
                    </a:stretch>
                  </pic:blipFill>
                  <pic:spPr>
                    <a:xfrm>
                      <a:off x="0" y="0"/>
                      <a:ext cx="5133975" cy="3239770"/>
                    </a:xfrm>
                    <a:prstGeom prst="rect">
                      <a:avLst/>
                    </a:prstGeom>
                    <a:noFill/>
                    <a:ln>
                      <a:noFill/>
                    </a:ln>
                  </pic:spPr>
                </pic:pic>
              </a:graphicData>
            </a:graphic>
          </wp:inline>
        </w:drawing>
      </w:r>
    </w:p>
    <w:p>
      <w:pPr>
        <w:pStyle w:val="44"/>
        <w:bidi w:val="0"/>
        <w:ind w:left="0" w:leftChars="0" w:firstLine="0" w:firstLineChars="0"/>
        <w:rPr>
          <w:rFonts w:hint="default"/>
        </w:rPr>
      </w:pPr>
      <w:r>
        <w:rPr>
          <w:rFonts w:hint="default"/>
          <w:lang w:val="en-US" w:eastAsia="zh-CN"/>
        </w:rPr>
        <w:t>东</w:t>
      </w:r>
      <w:r>
        <w:rPr>
          <w:rFonts w:hint="default"/>
        </w:rPr>
        <w:t>山街道污水处理厂</w:t>
      </w:r>
    </w:p>
    <w:p>
      <w:pPr>
        <w:pStyle w:val="39"/>
        <w:bidi w:val="0"/>
        <w:ind w:left="0" w:leftChars="0" w:firstLine="0" w:firstLineChars="0"/>
        <w:rPr>
          <w:rFonts w:hint="default"/>
          <w:lang w:val="en-US" w:eastAsia="zh-CN"/>
        </w:rPr>
      </w:pPr>
      <w:r>
        <w:rPr>
          <w:rFonts w:hint="default"/>
          <w:lang w:val="en-US" w:eastAsia="zh-CN"/>
        </w:rPr>
        <w:t>民安街道污水收集管网</w:t>
      </w:r>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民安街道污水处理厂及配套管网工程位于湛江经济技术开发区东海岛民安街道丹寮村，总建设面积1211.83㎡，设计处理规模为2000㎡/d，总服务人口约为1.5万。该厂采用“预处理+SBR+纤维 转盘滤池+紫外线消毒”工艺，主要建设内容包括综合楼、设备房、SBR池、纤维转盘滤池、消毒池计量槽等。目前已建成配套截污管网总管长3.15km，有两处提升泵站，项目尾水处理达标后经尾水管道排入西南侧排水沟。</w:t>
      </w:r>
    </w:p>
    <w:p>
      <w:pPr>
        <w:pStyle w:val="2"/>
        <w:ind w:left="0" w:leftChars="0" w:firstLine="0" w:firstLineChars="0"/>
        <w:jc w:val="center"/>
        <w:rPr>
          <w:rFonts w:hint="default"/>
          <w:lang w:val="en-US" w:eastAsia="zh-CN"/>
        </w:rPr>
      </w:pPr>
      <w:r>
        <w:rPr>
          <w:rFonts w:hint="default" w:ascii="Times New Roman" w:hAnsi="Times New Roman" w:eastAsia="仿宋" w:cs="Times New Roman"/>
          <w:lang w:eastAsia="zh-CN"/>
        </w:rPr>
        <w:drawing>
          <wp:inline distT="0" distB="0" distL="114300" distR="114300">
            <wp:extent cx="5248910" cy="3239770"/>
            <wp:effectExtent l="0" t="0" r="8890" b="17780"/>
            <wp:docPr id="6" name="图片 12" descr="民安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民安厂"/>
                    <pic:cNvPicPr>
                      <a:picLocks noChangeAspect="1"/>
                    </pic:cNvPicPr>
                  </pic:nvPicPr>
                  <pic:blipFill>
                    <a:blip r:embed="rId22"/>
                    <a:stretch>
                      <a:fillRect/>
                    </a:stretch>
                  </pic:blipFill>
                  <pic:spPr>
                    <a:xfrm>
                      <a:off x="0" y="0"/>
                      <a:ext cx="5248910" cy="3239770"/>
                    </a:xfrm>
                    <a:prstGeom prst="rect">
                      <a:avLst/>
                    </a:prstGeom>
                    <a:noFill/>
                    <a:ln>
                      <a:noFill/>
                    </a:ln>
                  </pic:spPr>
                </pic:pic>
              </a:graphicData>
            </a:graphic>
          </wp:inline>
        </w:drawing>
      </w:r>
    </w:p>
    <w:p>
      <w:pPr>
        <w:pStyle w:val="44"/>
        <w:bidi w:val="0"/>
        <w:ind w:left="0" w:leftChars="0" w:firstLine="0" w:firstLineChars="0"/>
        <w:rPr>
          <w:rFonts w:hint="default"/>
        </w:rPr>
      </w:pPr>
      <w:r>
        <w:rPr>
          <w:rFonts w:hint="default"/>
          <w:lang w:val="en-US" w:eastAsia="zh-CN"/>
        </w:rPr>
        <w:t>民安街道</w:t>
      </w:r>
      <w:r>
        <w:rPr>
          <w:rFonts w:hint="default"/>
        </w:rPr>
        <w:t>污水处理厂</w:t>
      </w:r>
    </w:p>
    <w:p>
      <w:pPr>
        <w:pStyle w:val="39"/>
        <w:bidi w:val="0"/>
        <w:ind w:left="0" w:leftChars="0" w:firstLine="0" w:firstLineChars="0"/>
        <w:rPr>
          <w:rFonts w:hint="default"/>
        </w:rPr>
      </w:pPr>
      <w:r>
        <w:rPr>
          <w:rFonts w:hint="default"/>
          <w:lang w:val="en-US" w:eastAsia="zh-CN"/>
        </w:rPr>
        <w:t>硇洲</w:t>
      </w:r>
      <w:r>
        <w:rPr>
          <w:rFonts w:hint="default"/>
        </w:rPr>
        <w:t>镇污水收集管网</w:t>
      </w:r>
    </w:p>
    <w:p>
      <w:pPr>
        <w:bidi w:val="0"/>
        <w:rPr>
          <w:rFonts w:hint="default" w:ascii="Times New Roman" w:hAnsi="Times New Roman" w:cs="Times New Roman"/>
        </w:rPr>
      </w:pPr>
      <w:r>
        <w:rPr>
          <w:rFonts w:hint="default" w:ascii="Times New Roman" w:hAnsi="Times New Roman" w:cs="Times New Roman"/>
          <w:lang w:val="en-US" w:eastAsia="zh-CN"/>
        </w:rPr>
        <w:t>硇洲镇污水处理厂及配套管网工程位于硇洲镇六竹村附近，总建设面积1325.44 ㎡，设计处理规模为2000m³/d，总服务人口约为1.5万。该厂采用“格栅+平流沉砂池+调节池 +SBR生化池+纤维转盘滤池+紫外消毒池+计量槽”工艺，主要建设内容包括综合楼、设备间、调节池、SBR 池、纤维转盘滤池、巴氏计量槽等。目前已建成配套截污管网总管长度5.34km，有5处提升泵站，项目尾水处理达标后经尾水管道排入六竹港。</w:t>
      </w:r>
    </w:p>
    <w:p>
      <w:pPr>
        <w:ind w:left="0" w:leftChars="0" w:firstLine="0" w:firstLineChars="0"/>
        <w:jc w:val="center"/>
        <w:rPr>
          <w:rFonts w:hint="default" w:ascii="Times New Roman" w:hAnsi="Times New Roman" w:cs="Times New Roman"/>
        </w:rPr>
      </w:pPr>
      <w:r>
        <w:rPr>
          <w:rFonts w:hint="default" w:ascii="Times New Roman" w:hAnsi="Times New Roman" w:eastAsia="仿宋" w:cs="Times New Roman"/>
          <w:sz w:val="32"/>
          <w:szCs w:val="32"/>
          <w:lang w:eastAsia="zh-CN"/>
        </w:rPr>
        <w:drawing>
          <wp:inline distT="0" distB="0" distL="114300" distR="114300">
            <wp:extent cx="4542155" cy="3239770"/>
            <wp:effectExtent l="0" t="0" r="10795" b="17780"/>
            <wp:docPr id="7" name="图片 13" descr="硇洲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descr="硇洲厂"/>
                    <pic:cNvPicPr>
                      <a:picLocks noChangeAspect="1"/>
                    </pic:cNvPicPr>
                  </pic:nvPicPr>
                  <pic:blipFill>
                    <a:blip r:embed="rId23"/>
                    <a:stretch>
                      <a:fillRect/>
                    </a:stretch>
                  </pic:blipFill>
                  <pic:spPr>
                    <a:xfrm>
                      <a:off x="0" y="0"/>
                      <a:ext cx="4542155" cy="3239770"/>
                    </a:xfrm>
                    <a:prstGeom prst="rect">
                      <a:avLst/>
                    </a:prstGeom>
                    <a:noFill/>
                    <a:ln>
                      <a:noFill/>
                    </a:ln>
                  </pic:spPr>
                </pic:pic>
              </a:graphicData>
            </a:graphic>
          </wp:inline>
        </w:drawing>
      </w:r>
    </w:p>
    <w:p>
      <w:pPr>
        <w:pStyle w:val="44"/>
        <w:bidi w:val="0"/>
        <w:ind w:left="0" w:leftChars="0" w:firstLine="0" w:firstLineChars="0"/>
        <w:rPr>
          <w:rFonts w:hint="default"/>
        </w:rPr>
      </w:pPr>
      <w:r>
        <w:rPr>
          <w:rFonts w:hint="default"/>
          <w:lang w:val="en-US" w:eastAsia="zh-CN"/>
        </w:rPr>
        <w:t>硇洲镇</w:t>
      </w:r>
      <w:r>
        <w:rPr>
          <w:rFonts w:hint="default"/>
        </w:rPr>
        <w:t>污水处理厂</w:t>
      </w:r>
    </w:p>
    <w:p>
      <w:pPr>
        <w:pStyle w:val="39"/>
        <w:bidi w:val="0"/>
        <w:ind w:left="0" w:leftChars="0" w:firstLine="0" w:firstLineChars="0"/>
        <w:rPr>
          <w:rFonts w:hint="default"/>
        </w:rPr>
      </w:pPr>
      <w:r>
        <w:rPr>
          <w:rFonts w:hint="eastAsia"/>
          <w:lang w:val="en-US" w:eastAsia="zh-CN"/>
        </w:rPr>
        <w:t>东简街道</w:t>
      </w:r>
      <w:r>
        <w:rPr>
          <w:rFonts w:hint="default"/>
        </w:rPr>
        <w:t>污水收集管网</w:t>
      </w:r>
    </w:p>
    <w:p>
      <w:pPr>
        <w:bidi w:val="0"/>
        <w:rPr>
          <w:rFonts w:hint="default" w:ascii="Times New Roman" w:hAnsi="Times New Roman" w:cs="Times New Roman"/>
          <w:lang w:val="en-US" w:eastAsia="zh-CN"/>
        </w:rPr>
      </w:pPr>
      <w:r>
        <w:rPr>
          <w:rFonts w:hint="default" w:ascii="Times New Roman" w:hAnsi="Times New Roman" w:cs="Times New Roman"/>
          <w:lang w:val="en-US" w:eastAsia="zh-CN"/>
        </w:rPr>
        <w:t>东海岛东简污水处理厂工程位于东海岛东简镇极角村东侧、水洋村西侧、省道S288南面区域内，规划建设污水处理能力10万吨/日，占地面积120亩。一期工程建设规模3万吨/日，辅助工程按6万吨/日进行配套，工程投资概算约24000万元，其中厂区约4990万元，配套管网约19100万元，厂外配套管网长约30km。厂区一期工程采用A/A/O改良氧化沟工艺，采用BOT模式建设，厂外配套管网采用BT模式建设。厂区一期工程主要构筑物有：二沉池、氧化沟、细格栅、粗格栅、提水泵站、消毒池、鼓风机房、配电房、污泥脱水机房、维修间、中控室、化验室、办公楼等。项目计划于2011年底前完成并运行。</w:t>
      </w:r>
    </w:p>
    <w:p>
      <w:pPr>
        <w:ind w:left="0" w:leftChars="0" w:firstLine="0" w:firstLineChars="0"/>
        <w:jc w:val="center"/>
        <w:rPr>
          <w:rFonts w:hint="eastAsia" w:ascii="Times New Roman" w:hAnsi="Times New Roman" w:eastAsia="仿宋" w:cs="Times New Roman"/>
          <w:lang w:eastAsia="zh-CN"/>
        </w:rPr>
      </w:pPr>
      <w:r>
        <w:rPr>
          <w:rFonts w:hint="eastAsia" w:ascii="Times New Roman" w:hAnsi="Times New Roman" w:eastAsia="仿宋" w:cs="Times New Roman"/>
          <w:lang w:eastAsia="zh-CN"/>
        </w:rPr>
        <w:drawing>
          <wp:inline distT="0" distB="0" distL="114300" distR="114300">
            <wp:extent cx="6504305" cy="3658870"/>
            <wp:effectExtent l="0" t="0" r="10795" b="17780"/>
            <wp:docPr id="5" name="图片 5" descr="6ccbae691672a4b83f43e27413ef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ccbae691672a4b83f43e27413eff00"/>
                    <pic:cNvPicPr>
                      <a:picLocks noChangeAspect="1"/>
                    </pic:cNvPicPr>
                  </pic:nvPicPr>
                  <pic:blipFill>
                    <a:blip r:embed="rId24"/>
                    <a:stretch>
                      <a:fillRect/>
                    </a:stretch>
                  </pic:blipFill>
                  <pic:spPr>
                    <a:xfrm>
                      <a:off x="0" y="0"/>
                      <a:ext cx="6504305" cy="3658870"/>
                    </a:xfrm>
                    <a:prstGeom prst="rect">
                      <a:avLst/>
                    </a:prstGeom>
                  </pic:spPr>
                </pic:pic>
              </a:graphicData>
            </a:graphic>
          </wp:inline>
        </w:drawing>
      </w:r>
    </w:p>
    <w:p>
      <w:pPr>
        <w:pStyle w:val="44"/>
        <w:bidi w:val="0"/>
        <w:ind w:left="0" w:leftChars="0" w:firstLine="0" w:firstLineChars="0"/>
        <w:rPr>
          <w:rFonts w:hint="default"/>
        </w:rPr>
      </w:pPr>
      <w:r>
        <w:rPr>
          <w:rFonts w:hint="eastAsia"/>
          <w:lang w:val="en-US" w:eastAsia="zh-CN"/>
        </w:rPr>
        <w:t>东简街道</w:t>
      </w:r>
      <w:r>
        <w:rPr>
          <w:rFonts w:hint="default"/>
        </w:rPr>
        <w:t>污水处理厂</w:t>
      </w:r>
    </w:p>
    <w:p>
      <w:pPr>
        <w:pStyle w:val="8"/>
        <w:rPr>
          <w:rFonts w:hint="default" w:ascii="Times New Roman" w:hAnsi="Times New Roman" w:cs="Times New Roman"/>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7"/>
        <w:bidi w:val="0"/>
        <w:ind w:left="0" w:leftChars="0" w:firstLine="0" w:firstLineChars="0"/>
        <w:rPr>
          <w:rFonts w:hint="default"/>
        </w:rPr>
      </w:pPr>
      <w:bookmarkStart w:id="356" w:name="_Toc3932"/>
      <w:bookmarkStart w:id="357" w:name="_Toc1302"/>
      <w:bookmarkStart w:id="358" w:name="_Toc3483"/>
      <w:bookmarkStart w:id="359" w:name="_Toc11826"/>
      <w:bookmarkStart w:id="360" w:name="_Toc4611"/>
      <w:bookmarkStart w:id="361" w:name="_Toc725"/>
      <w:bookmarkStart w:id="362" w:name="_Toc2703"/>
      <w:bookmarkStart w:id="363" w:name="_Toc26719"/>
      <w:bookmarkStart w:id="364" w:name="_Toc1171"/>
      <w:bookmarkStart w:id="365" w:name="_Toc29319"/>
      <w:bookmarkStart w:id="366" w:name="_Toc13331"/>
      <w:bookmarkStart w:id="367" w:name="_Toc12728"/>
      <w:bookmarkStart w:id="368" w:name="_Toc17261"/>
      <w:bookmarkStart w:id="369" w:name="_Toc23100"/>
      <w:bookmarkStart w:id="370" w:name="_Toc92977563"/>
      <w:bookmarkStart w:id="371" w:name="_Toc19791"/>
      <w:r>
        <w:rPr>
          <w:rFonts w:hint="default"/>
        </w:rPr>
        <w:t>改厕普及情况</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pPr>
        <w:pStyle w:val="38"/>
        <w:bidi w:val="0"/>
        <w:ind w:left="0" w:leftChars="0" w:firstLine="0" w:firstLineChars="0"/>
        <w:rPr>
          <w:rFonts w:hint="default"/>
        </w:rPr>
      </w:pPr>
      <w:bookmarkStart w:id="372" w:name="_Toc2886"/>
      <w:bookmarkStart w:id="373" w:name="_Toc13619"/>
      <w:bookmarkStart w:id="374" w:name="_Toc6398"/>
      <w:bookmarkStart w:id="375" w:name="_Toc13068"/>
      <w:bookmarkStart w:id="376" w:name="_Toc27821"/>
      <w:bookmarkStart w:id="377" w:name="_Toc1542"/>
      <w:bookmarkStart w:id="378" w:name="_Toc29952"/>
      <w:bookmarkStart w:id="379" w:name="_Toc19202"/>
      <w:bookmarkStart w:id="380" w:name="_Toc6553"/>
      <w:bookmarkStart w:id="381" w:name="_Toc2874"/>
      <w:bookmarkStart w:id="382" w:name="_Toc31980"/>
      <w:bookmarkStart w:id="383" w:name="_Toc3618"/>
      <w:bookmarkStart w:id="384" w:name="_Toc92977564"/>
      <w:bookmarkStart w:id="385" w:name="_Toc18974"/>
      <w:bookmarkStart w:id="386" w:name="_Toc12228"/>
      <w:bookmarkStart w:id="387" w:name="_Toc27615"/>
      <w:r>
        <w:rPr>
          <w:rFonts w:hint="default"/>
        </w:rPr>
        <w:t>厕所革命</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pPr>
        <w:ind w:firstLine="56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根据</w:t>
      </w:r>
      <w:bookmarkEnd w:id="387"/>
      <w:r>
        <w:rPr>
          <w:rFonts w:hint="default" w:ascii="Times New Roman" w:hAnsi="Times New Roman" w:cs="Times New Roman"/>
          <w:color w:val="auto"/>
          <w:highlight w:val="none"/>
        </w:rPr>
        <w:t>国务院办公厅印发的《农村人居环境整治提升五年行动方案（2021-2025年）》指导意见，扎实推进农村厕所革命，逐步普及农村卫生厕所，切实提高改厕质量，加强厕所粪污无害化处理与资源化利用。</w:t>
      </w:r>
    </w:p>
    <w:p>
      <w:pPr>
        <w:ind w:firstLine="560" w:firstLineChars="200"/>
        <w:rPr>
          <w:rFonts w:hint="default" w:ascii="Times New Roman" w:hAnsi="Times New Roman" w:cs="Times New Roman"/>
          <w:color w:val="auto"/>
          <w:highlight w:val="none"/>
        </w:rPr>
      </w:pPr>
      <w:r>
        <w:rPr>
          <w:rFonts w:hint="eastAsia"/>
        </w:rPr>
        <w:t>根据《广东省关于扎实推进“十四五”农村厕所革命的实施意见》的重要任务，各地深入开展农村改厕情况摸底，以县域为单位摸清农村户用厕所、公共厕所的现状，全面排查问题，深入了解农民群众改厕需求。充分考虑当地经济发展能力和水平、自然条件、风俗习惯和群众意愿，</w:t>
      </w:r>
      <w:r>
        <w:rPr>
          <w:rFonts w:hint="default" w:ascii="Times New Roman" w:hAnsi="Times New Roman" w:cs="Times New Roman"/>
          <w:color w:val="auto"/>
          <w:highlight w:val="none"/>
          <w:lang w:val="en-US" w:eastAsia="zh-CN"/>
        </w:rPr>
        <w:t>坚持</w:t>
      </w:r>
      <w:r>
        <w:rPr>
          <w:rFonts w:hint="eastAsia" w:ascii="Times New Roman" w:hAnsi="Times New Roman" w:cs="Times New Roman"/>
          <w:color w:val="auto"/>
          <w:highlight w:val="none"/>
          <w:lang w:val="en-US" w:eastAsia="zh-CN"/>
        </w:rPr>
        <w:t>以人民健康为中心，以创文工作为契机，按照“有序推进、整体提升、建管并重、长效运行”的基本思路，先做好调查摸底，再进行科学计划，有序推动农村厕所建设标准化、管理规范化、运维市场化、监督社会化，</w:t>
      </w:r>
      <w:r>
        <w:rPr>
          <w:rFonts w:hint="eastAsia"/>
        </w:rPr>
        <w:t>自下而上、科学确定“十四五”农村户厕改造和公厕建设目标任务，稳妥有序推进。各市县从2021年开始，首先抓好问题厕所摸排整改，然后按照每年原则上完成20%以上数量的厕所改造提升，“十四五”时期全面完成改造任务，实现农村卫生厕所基本普及，厕所粪污得到有效处理或资源化利用。</w:t>
      </w:r>
    </w:p>
    <w:p>
      <w:pPr>
        <w:pStyle w:val="38"/>
        <w:bidi w:val="0"/>
        <w:ind w:left="0" w:leftChars="0" w:firstLine="0" w:firstLineChars="0"/>
        <w:rPr>
          <w:rFonts w:hint="default"/>
        </w:rPr>
      </w:pPr>
      <w:bookmarkStart w:id="388" w:name="_Toc12724"/>
      <w:bookmarkStart w:id="389" w:name="_Toc9068"/>
      <w:bookmarkStart w:id="390" w:name="_Toc6910"/>
      <w:bookmarkStart w:id="391" w:name="_Toc20201"/>
      <w:bookmarkStart w:id="392" w:name="_Toc2870"/>
      <w:bookmarkStart w:id="393" w:name="_Toc28297"/>
      <w:bookmarkStart w:id="394" w:name="_Toc27549"/>
      <w:bookmarkStart w:id="395" w:name="_Toc30878"/>
      <w:bookmarkStart w:id="396" w:name="_Toc9854"/>
      <w:bookmarkStart w:id="397" w:name="_Toc10733"/>
      <w:bookmarkStart w:id="398" w:name="_Toc92977565"/>
      <w:bookmarkStart w:id="399" w:name="_Toc8668"/>
      <w:bookmarkStart w:id="400" w:name="_Toc13020"/>
      <w:bookmarkStart w:id="401" w:name="_Toc26794"/>
      <w:bookmarkStart w:id="402" w:name="_Toc21735"/>
      <w:bookmarkStart w:id="403" w:name="_Toc26157"/>
      <w:r>
        <w:rPr>
          <w:rFonts w:hint="default"/>
        </w:rPr>
        <w:t>厕所革命实施现状</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pPr>
        <w:ind w:firstLine="560" w:firstLineChars="200"/>
        <w:rPr>
          <w:rFonts w:hint="eastAsia" w:ascii="Times New Roman" w:hAnsi="Times New Roman" w:cs="Times New Roman"/>
          <w:color w:val="auto"/>
          <w:highlight w:val="none"/>
          <w:lang w:val="en-US" w:eastAsia="zh-CN"/>
        </w:rPr>
      </w:pPr>
      <w:r>
        <w:rPr>
          <w:rFonts w:hint="eastAsia"/>
        </w:rPr>
        <w:t>按《</w:t>
      </w:r>
      <w:r>
        <w:rPr>
          <w:rFonts w:hint="eastAsia"/>
          <w:lang w:val="en-US" w:eastAsia="zh-CN"/>
        </w:rPr>
        <w:t>湛江经济技术开发区农村“厕所革命”</w:t>
      </w:r>
      <w:r>
        <w:rPr>
          <w:rFonts w:hint="default"/>
          <w:lang w:val="en-US" w:eastAsia="zh-CN"/>
        </w:rPr>
        <w:t>行动方案</w:t>
      </w:r>
      <w:r>
        <w:rPr>
          <w:rFonts w:hint="eastAsia"/>
        </w:rPr>
        <w:t>》工作部署，</w:t>
      </w:r>
      <w:r>
        <w:rPr>
          <w:rFonts w:hint="default" w:ascii="Times New Roman" w:hAnsi="Times New Roman" w:cs="Times New Roman"/>
          <w:color w:val="auto"/>
          <w:highlight w:val="none"/>
          <w:lang w:val="en-US" w:eastAsia="zh-CN"/>
        </w:rPr>
        <w:t>2019年底前，全区自然村按实际需求完成农村公厕新建</w:t>
      </w:r>
      <w:r>
        <w:rPr>
          <w:rFonts w:hint="eastAsia" w:ascii="Times New Roman" w:hAnsi="Times New Roman" w:cs="Times New Roman"/>
          <w:color w:val="auto"/>
          <w:highlight w:val="none"/>
          <w:lang w:val="en-US" w:eastAsia="zh-CN"/>
        </w:rPr>
        <w:t xml:space="preserve">和改造任务数的50％，全区农村无害化卫生户厕普及率达98％，省定贫困村实现农村无害化卫生户厕普及率100％，厕所粪污基本得到无害化处理或资源化利用，管护长效机制初步建立，文明公厕创建活动规范开展，农民群众逐步建立良好的如厕和卫生习惯。 </w:t>
      </w:r>
    </w:p>
    <w:p>
      <w:pPr>
        <w:pStyle w:val="2"/>
        <w:ind w:left="0" w:leftChars="0" w:firstLine="560" w:firstLineChars="200"/>
        <w:rPr>
          <w:rFonts w:hint="default" w:eastAsia="仿宋"/>
          <w:lang w:val="en-US" w:eastAsia="zh-CN"/>
        </w:rPr>
      </w:pPr>
      <w:r>
        <w:rPr>
          <w:rFonts w:hint="eastAsia"/>
          <w:lang w:val="en-US" w:eastAsia="zh-CN"/>
        </w:rPr>
        <w:t>目前已对开发区全区农厕进行全面摸排，</w:t>
      </w:r>
      <w:r>
        <w:rPr>
          <w:rFonts w:hint="eastAsia"/>
        </w:rPr>
        <w:t>全区总户数</w:t>
      </w:r>
      <w:r>
        <w:rPr>
          <w:rFonts w:hint="eastAsia"/>
          <w:lang w:val="en-US" w:eastAsia="zh-CN"/>
        </w:rPr>
        <w:t>38438</w:t>
      </w:r>
      <w:r>
        <w:rPr>
          <w:rFonts w:hint="eastAsia"/>
        </w:rPr>
        <w:t>户，</w:t>
      </w:r>
      <w:r>
        <w:rPr>
          <w:rFonts w:hint="eastAsia"/>
          <w:lang w:val="en-US" w:eastAsia="zh-CN"/>
        </w:rPr>
        <w:t>摸排</w:t>
      </w:r>
      <w:r>
        <w:rPr>
          <w:rFonts w:hint="eastAsia"/>
        </w:rPr>
        <w:t>户数</w:t>
      </w:r>
      <w:r>
        <w:rPr>
          <w:rFonts w:hint="eastAsia"/>
          <w:lang w:val="en-US" w:eastAsia="zh-CN"/>
        </w:rPr>
        <w:t>38438</w:t>
      </w:r>
      <w:r>
        <w:rPr>
          <w:rFonts w:hint="eastAsia"/>
        </w:rPr>
        <w:t>户</w:t>
      </w:r>
      <w:r>
        <w:rPr>
          <w:rFonts w:hint="eastAsia"/>
          <w:lang w:eastAsia="zh-CN"/>
        </w:rPr>
        <w:t>，</w:t>
      </w:r>
      <w:r>
        <w:rPr>
          <w:rFonts w:hint="eastAsia"/>
        </w:rPr>
        <w:t>完成率100%</w:t>
      </w:r>
      <w:r>
        <w:rPr>
          <w:rFonts w:hint="eastAsia"/>
          <w:lang w:eastAsia="zh-CN"/>
        </w:rPr>
        <w:t>，</w:t>
      </w:r>
      <w:r>
        <w:rPr>
          <w:rFonts w:hint="eastAsia"/>
          <w:lang w:val="en-US" w:eastAsia="zh-CN"/>
        </w:rPr>
        <w:t>其中，发现问题户厕数量为177个，至今已完成整改户数125户，整改率68%；</w:t>
      </w:r>
      <w:r>
        <w:rPr>
          <w:rFonts w:hint="eastAsia"/>
        </w:rPr>
        <w:t>全区</w:t>
      </w:r>
      <w:r>
        <w:rPr>
          <w:rFonts w:hint="eastAsia"/>
          <w:lang w:val="en-US" w:eastAsia="zh-CN"/>
        </w:rPr>
        <w:t>公厕总数177个，摸排公厕数177个，</w:t>
      </w:r>
      <w:r>
        <w:rPr>
          <w:rFonts w:hint="eastAsia"/>
        </w:rPr>
        <w:t>完成率100%</w:t>
      </w:r>
      <w:r>
        <w:rPr>
          <w:rFonts w:hint="eastAsia"/>
          <w:lang w:eastAsia="zh-CN"/>
        </w:rPr>
        <w:t>，</w:t>
      </w:r>
      <w:r>
        <w:rPr>
          <w:rFonts w:hint="eastAsia"/>
          <w:lang w:val="en-US" w:eastAsia="zh-CN"/>
        </w:rPr>
        <w:t>其中，发现问题公厕数量13个，至今已完成整改数8个，整改率62%。</w:t>
      </w:r>
    </w:p>
    <w:p>
      <w:pPr>
        <w:pStyle w:val="37"/>
        <w:bidi w:val="0"/>
        <w:ind w:left="0" w:leftChars="0" w:firstLine="0" w:firstLineChars="0"/>
        <w:rPr>
          <w:rFonts w:hint="default"/>
        </w:rPr>
      </w:pPr>
      <w:bookmarkStart w:id="404" w:name="_Toc92977566"/>
      <w:bookmarkStart w:id="405" w:name="_Toc5321"/>
      <w:bookmarkStart w:id="406" w:name="_Toc1752"/>
      <w:bookmarkStart w:id="407" w:name="_Toc23021"/>
      <w:bookmarkStart w:id="408" w:name="_Toc15787"/>
      <w:bookmarkStart w:id="409" w:name="_Toc1968"/>
      <w:bookmarkStart w:id="410" w:name="_Toc31375"/>
      <w:bookmarkStart w:id="411" w:name="_Toc22069"/>
      <w:bookmarkStart w:id="412" w:name="_Toc13752"/>
      <w:bookmarkStart w:id="413" w:name="_Toc6282"/>
      <w:bookmarkStart w:id="414" w:name="_Toc21957"/>
      <w:bookmarkStart w:id="415" w:name="_Toc2297"/>
      <w:bookmarkStart w:id="416" w:name="_Toc24286"/>
      <w:bookmarkStart w:id="417" w:name="_Toc2223"/>
      <w:bookmarkStart w:id="418" w:name="_Toc32719"/>
      <w:bookmarkStart w:id="419" w:name="_Toc32293"/>
      <w:r>
        <w:rPr>
          <w:rFonts w:hint="default"/>
        </w:rPr>
        <w:t>污水治理现状</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pPr>
        <w:rPr>
          <w:rFonts w:hint="default" w:ascii="Times New Roman" w:hAnsi="Times New Roman" w:cs="Times New Roman"/>
        </w:rPr>
      </w:pPr>
      <w:r>
        <w:rPr>
          <w:rFonts w:hint="default" w:ascii="Times New Roman" w:hAnsi="Times New Roman" w:cs="Times New Roman"/>
        </w:rPr>
        <w:t>目前，</w:t>
      </w:r>
      <w:r>
        <w:rPr>
          <w:rFonts w:hint="eastAsia" w:cs="Times New Roman"/>
          <w:lang w:eastAsia="zh-CN"/>
        </w:rPr>
        <w:t>开发区</w:t>
      </w:r>
      <w:r>
        <w:rPr>
          <w:rFonts w:hint="default" w:ascii="Times New Roman" w:hAnsi="Times New Roman" w:cs="Times New Roman"/>
        </w:rPr>
        <w:t>已完成</w:t>
      </w:r>
      <w:r>
        <w:rPr>
          <w:rFonts w:hint="eastAsia" w:cs="Times New Roman"/>
          <w:lang w:val="en-US" w:eastAsia="zh-CN"/>
        </w:rPr>
        <w:t>242</w:t>
      </w:r>
      <w:r>
        <w:rPr>
          <w:rFonts w:hint="default" w:ascii="Times New Roman" w:hAnsi="Times New Roman" w:cs="Times New Roman"/>
        </w:rPr>
        <w:t>条自然村污水</w:t>
      </w:r>
      <w:r>
        <w:rPr>
          <w:rFonts w:hint="default" w:ascii="Times New Roman" w:hAnsi="Times New Roman" w:cs="Times New Roman"/>
          <w:lang w:val="en-US" w:eastAsia="zh-CN"/>
        </w:rPr>
        <w:t>治理</w:t>
      </w:r>
      <w:r>
        <w:rPr>
          <w:rFonts w:hint="default" w:ascii="Times New Roman" w:hAnsi="Times New Roman" w:cs="Times New Roman"/>
        </w:rPr>
        <w:t>，占全区</w:t>
      </w:r>
      <w:r>
        <w:rPr>
          <w:rFonts w:hint="eastAsia" w:cs="Times New Roman"/>
          <w:lang w:val="en-US" w:eastAsia="zh-CN"/>
        </w:rPr>
        <w:t>304</w:t>
      </w:r>
      <w:r>
        <w:rPr>
          <w:rFonts w:hint="default" w:ascii="Times New Roman" w:hAnsi="Times New Roman" w:cs="Times New Roman"/>
        </w:rPr>
        <w:t>条自然村的</w:t>
      </w:r>
      <w:r>
        <w:rPr>
          <w:rFonts w:hint="eastAsia" w:cs="Times New Roman"/>
          <w:lang w:val="en-US" w:eastAsia="zh-CN"/>
        </w:rPr>
        <w:t>79.6</w:t>
      </w:r>
      <w:r>
        <w:rPr>
          <w:rFonts w:hint="default" w:ascii="Times New Roman" w:hAnsi="Times New Roman" w:cs="Times New Roman"/>
        </w:rPr>
        <w:t>%。部分村已建设污水收集管网</w:t>
      </w:r>
      <w:r>
        <w:rPr>
          <w:rFonts w:hint="default" w:ascii="Times New Roman" w:hAnsi="Times New Roman" w:cs="Times New Roman"/>
          <w:lang w:eastAsia="zh-CN"/>
        </w:rPr>
        <w:t>，</w:t>
      </w:r>
      <w:r>
        <w:rPr>
          <w:rFonts w:hint="default" w:ascii="Times New Roman" w:hAnsi="Times New Roman" w:cs="Times New Roman"/>
        </w:rPr>
        <w:t>部分村未进行雨污分流或截污干管铺设，配套管网建设相对滞后。大部分自然村污水排放至村附近水塘等纳水水体或渗漏，未建设污水收集处理设施。在已完成的</w:t>
      </w:r>
      <w:r>
        <w:rPr>
          <w:rFonts w:hint="eastAsia" w:cs="Times New Roman"/>
          <w:lang w:val="en-US" w:eastAsia="zh-CN"/>
        </w:rPr>
        <w:t>242</w:t>
      </w:r>
      <w:r>
        <w:rPr>
          <w:rFonts w:hint="default" w:ascii="Times New Roman" w:hAnsi="Times New Roman" w:cs="Times New Roman"/>
        </w:rPr>
        <w:t>条自然村中，纳入城镇污水处理厂自然村</w:t>
      </w:r>
      <w:r>
        <w:rPr>
          <w:rFonts w:hint="eastAsia" w:cs="Times New Roman"/>
          <w:lang w:val="en-US" w:eastAsia="zh-CN"/>
        </w:rPr>
        <w:t>22</w:t>
      </w:r>
      <w:r>
        <w:rPr>
          <w:rFonts w:hint="default" w:ascii="Times New Roman" w:hAnsi="Times New Roman" w:cs="Times New Roman"/>
        </w:rPr>
        <w:t>个、建设污水处理设施的自然村</w:t>
      </w:r>
      <w:r>
        <w:rPr>
          <w:rFonts w:hint="eastAsia" w:cs="Times New Roman"/>
          <w:lang w:val="en-US" w:eastAsia="zh-CN"/>
        </w:rPr>
        <w:t>220</w:t>
      </w:r>
      <w:r>
        <w:rPr>
          <w:rFonts w:hint="default" w:ascii="Times New Roman" w:hAnsi="Times New Roman" w:cs="Times New Roman"/>
        </w:rPr>
        <w:t>个。</w:t>
      </w:r>
    </w:p>
    <w:p>
      <w:pPr>
        <w:pStyle w:val="38"/>
        <w:bidi w:val="0"/>
        <w:ind w:left="0" w:leftChars="0" w:firstLine="0" w:firstLineChars="0"/>
        <w:rPr>
          <w:rFonts w:hint="default"/>
        </w:rPr>
      </w:pPr>
      <w:bookmarkStart w:id="420" w:name="_Toc9728"/>
      <w:bookmarkStart w:id="421" w:name="_Toc3136"/>
      <w:bookmarkStart w:id="422" w:name="_Toc27404"/>
      <w:bookmarkStart w:id="423" w:name="_Toc28325"/>
      <w:bookmarkStart w:id="424" w:name="_Toc16503"/>
      <w:bookmarkStart w:id="425" w:name="_Toc9518"/>
      <w:bookmarkStart w:id="426" w:name="_Toc14269"/>
      <w:bookmarkStart w:id="427" w:name="_Toc18235"/>
      <w:bookmarkStart w:id="428" w:name="_Toc13093"/>
      <w:bookmarkStart w:id="429" w:name="_Toc2148"/>
      <w:bookmarkStart w:id="430" w:name="_Toc92977567"/>
      <w:bookmarkStart w:id="431" w:name="_Toc13074"/>
      <w:bookmarkStart w:id="432" w:name="_Toc4138"/>
      <w:bookmarkStart w:id="433" w:name="_Toc15728"/>
      <w:bookmarkStart w:id="434" w:name="_Toc31908"/>
      <w:r>
        <w:rPr>
          <w:rFonts w:hint="default"/>
        </w:rPr>
        <w:t>纳入城镇污水处理厂治理现状</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一、污水处理厂建设情况</w:t>
      </w:r>
    </w:p>
    <w:p>
      <w:pPr>
        <w:rPr>
          <w:rFonts w:hint="default" w:ascii="Times New Roman" w:hAnsi="Times New Roman" w:cs="Times New Roman"/>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default" w:ascii="Times New Roman" w:hAnsi="Times New Roman" w:cs="Times New Roman"/>
          <w:color w:val="auto"/>
          <w:highlight w:val="none"/>
        </w:rPr>
        <w:t>目前</w:t>
      </w:r>
      <w:r>
        <w:rPr>
          <w:rFonts w:hint="eastAsia" w:cs="Times New Roman"/>
          <w:color w:val="auto"/>
          <w:highlight w:val="none"/>
          <w:lang w:val="en-US" w:eastAsia="zh-CN"/>
        </w:rPr>
        <w:t>开发区</w:t>
      </w:r>
      <w:r>
        <w:rPr>
          <w:rFonts w:hint="default" w:ascii="Times New Roman" w:hAnsi="Times New Roman" w:cs="Times New Roman"/>
          <w:color w:val="auto"/>
          <w:highlight w:val="none"/>
        </w:rPr>
        <w:t>内共有</w:t>
      </w:r>
      <w:r>
        <w:rPr>
          <w:rFonts w:hint="eastAsia" w:cs="Times New Roman"/>
          <w:color w:val="auto"/>
          <w:highlight w:val="none"/>
          <w:lang w:val="en-US" w:eastAsia="zh-CN"/>
        </w:rPr>
        <w:t>4</w:t>
      </w:r>
      <w:r>
        <w:rPr>
          <w:rFonts w:hint="default" w:ascii="Times New Roman" w:hAnsi="Times New Roman" w:cs="Times New Roman"/>
          <w:color w:val="auto"/>
          <w:highlight w:val="none"/>
        </w:rPr>
        <w:t>座建成污水处理厂。详见下表：</w:t>
      </w:r>
    </w:p>
    <w:p>
      <w:pPr>
        <w:pStyle w:val="43"/>
        <w:numPr>
          <w:ilvl w:val="7"/>
          <w:numId w:val="10"/>
        </w:numPr>
        <w:rPr>
          <w:rFonts w:hint="default" w:ascii="Times New Roman" w:hAnsi="Times New Roman" w:cs="Times New Roman"/>
          <w:color w:val="auto"/>
          <w:highlight w:val="none"/>
        </w:rPr>
      </w:pPr>
      <w:r>
        <w:rPr>
          <w:rFonts w:hint="default" w:ascii="Times New Roman" w:hAnsi="Times New Roman" w:cs="Times New Roman"/>
          <w:color w:val="auto"/>
          <w:highlight w:val="none"/>
        </w:rPr>
        <w:t>污水处理厂统计表</w:t>
      </w:r>
    </w:p>
    <w:tbl>
      <w:tblPr>
        <w:tblStyle w:val="29"/>
        <w:tblW w:w="4999"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46"/>
        <w:gridCol w:w="1119"/>
        <w:gridCol w:w="2347"/>
        <w:gridCol w:w="1190"/>
        <w:gridCol w:w="1429"/>
        <w:gridCol w:w="1417"/>
        <w:gridCol w:w="1740"/>
        <w:gridCol w:w="1861"/>
        <w:gridCol w:w="2238"/>
        <w:gridCol w:w="2939"/>
        <w:gridCol w:w="392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178"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序号</w:t>
            </w:r>
          </w:p>
        </w:tc>
        <w:tc>
          <w:tcPr>
            <w:tcW w:w="267"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区县</w:t>
            </w:r>
          </w:p>
        </w:tc>
        <w:tc>
          <w:tcPr>
            <w:tcW w:w="2916" w:type="pct"/>
            <w:gridSpan w:val="7"/>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基本情况</w:t>
            </w:r>
          </w:p>
        </w:tc>
        <w:tc>
          <w:tcPr>
            <w:tcW w:w="1637" w:type="pct"/>
            <w:gridSpan w:val="2"/>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178"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b/>
                <w:bCs/>
                <w:color w:val="auto"/>
                <w:highlight w:val="none"/>
              </w:rPr>
            </w:pPr>
          </w:p>
        </w:tc>
        <w:tc>
          <w:tcPr>
            <w:tcW w:w="267"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b/>
                <w:bCs/>
                <w:color w:val="auto"/>
                <w:highlight w:val="none"/>
              </w:rPr>
            </w:pPr>
          </w:p>
        </w:tc>
        <w:tc>
          <w:tcPr>
            <w:tcW w:w="560"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污水处理设施名称</w:t>
            </w:r>
          </w:p>
        </w:tc>
        <w:tc>
          <w:tcPr>
            <w:tcW w:w="284"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项目类别</w:t>
            </w:r>
          </w:p>
        </w:tc>
        <w:tc>
          <w:tcPr>
            <w:tcW w:w="341"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b/>
                <w:bCs/>
                <w:color w:val="auto"/>
                <w:highlight w:val="none"/>
                <w:lang w:val="en-US" w:eastAsia="zh-CN"/>
              </w:rPr>
            </w:pPr>
            <w:r>
              <w:rPr>
                <w:rFonts w:hint="default" w:ascii="Times New Roman" w:hAnsi="Times New Roman" w:cs="Times New Roman"/>
                <w:b/>
                <w:bCs/>
                <w:color w:val="auto"/>
                <w:highlight w:val="none"/>
                <w:lang w:val="en-US" w:eastAsia="zh-CN"/>
              </w:rPr>
              <w:t>运营情况</w:t>
            </w:r>
          </w:p>
        </w:tc>
        <w:tc>
          <w:tcPr>
            <w:tcW w:w="753" w:type="pct"/>
            <w:gridSpan w:val="2"/>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现状</w:t>
            </w:r>
            <w:r>
              <w:rPr>
                <w:rFonts w:hint="eastAsia" w:cs="Times New Roman"/>
                <w:b/>
                <w:bCs/>
                <w:color w:val="auto"/>
                <w:highlight w:val="none"/>
                <w:lang w:val="en-US" w:eastAsia="zh-CN"/>
              </w:rPr>
              <w:t>建设</w:t>
            </w:r>
            <w:r>
              <w:rPr>
                <w:rFonts w:hint="default" w:ascii="Times New Roman" w:hAnsi="Times New Roman" w:cs="Times New Roman"/>
                <w:b/>
                <w:bCs/>
                <w:color w:val="auto"/>
                <w:highlight w:val="none"/>
              </w:rPr>
              <w:t>范围</w:t>
            </w:r>
          </w:p>
        </w:tc>
        <w:tc>
          <w:tcPr>
            <w:tcW w:w="444"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设计处理能力</w:t>
            </w:r>
            <w:r>
              <w:rPr>
                <w:rFonts w:hint="default" w:ascii="Times New Roman" w:hAnsi="Times New Roman" w:cs="Times New Roman"/>
                <w:b/>
                <w:bCs/>
                <w:color w:val="auto"/>
                <w:highlight w:val="none"/>
              </w:rPr>
              <w:br w:type="textWrapping"/>
            </w:r>
            <w:r>
              <w:rPr>
                <w:rFonts w:hint="default" w:ascii="Times New Roman" w:hAnsi="Times New Roman" w:cs="Times New Roman"/>
                <w:b/>
                <w:bCs/>
                <w:color w:val="auto"/>
                <w:highlight w:val="none"/>
              </w:rPr>
              <w:t>(m³/日)</w:t>
            </w:r>
          </w:p>
        </w:tc>
        <w:tc>
          <w:tcPr>
            <w:tcW w:w="532" w:type="pct"/>
            <w:vMerge w:val="restart"/>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eastAsia="仿宋" w:cs="Times New Roman"/>
                <w:color w:val="auto"/>
                <w:highlight w:val="none"/>
                <w:lang w:val="en-US" w:eastAsia="zh-CN"/>
              </w:rPr>
            </w:pPr>
            <w:r>
              <w:rPr>
                <w:rFonts w:hint="default" w:ascii="Times New Roman" w:hAnsi="Times New Roman" w:cs="Times New Roman"/>
                <w:b/>
                <w:bCs/>
                <w:color w:val="auto"/>
                <w:highlight w:val="none"/>
                <w:lang w:val="en-US" w:eastAsia="zh-CN"/>
              </w:rPr>
              <w:t>远期</w:t>
            </w:r>
            <w:r>
              <w:rPr>
                <w:rFonts w:hint="default" w:ascii="Times New Roman" w:hAnsi="Times New Roman" w:cs="Times New Roman"/>
                <w:b/>
                <w:bCs/>
                <w:color w:val="auto"/>
                <w:highlight w:val="none"/>
              </w:rPr>
              <w:t>设计处理能力</w:t>
            </w:r>
            <w:r>
              <w:rPr>
                <w:rFonts w:hint="default" w:ascii="Times New Roman" w:hAnsi="Times New Roman" w:cs="Times New Roman"/>
                <w:b/>
                <w:bCs/>
                <w:color w:val="auto"/>
                <w:highlight w:val="none"/>
              </w:rPr>
              <w:br w:type="textWrapping"/>
            </w:r>
            <w:r>
              <w:rPr>
                <w:rFonts w:hint="default" w:ascii="Times New Roman" w:hAnsi="Times New Roman" w:cs="Times New Roman"/>
                <w:b/>
                <w:bCs/>
                <w:color w:val="auto"/>
                <w:highlight w:val="none"/>
              </w:rPr>
              <w:t>(m³/日)</w:t>
            </w:r>
          </w:p>
        </w:tc>
        <w:tc>
          <w:tcPr>
            <w:tcW w:w="701"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处理工艺</w:t>
            </w:r>
          </w:p>
        </w:tc>
        <w:tc>
          <w:tcPr>
            <w:tcW w:w="936" w:type="pct"/>
            <w:vMerge w:val="restar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设计排放标准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178"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267"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560"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284"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341"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33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镇街名称</w:t>
            </w:r>
          </w:p>
        </w:tc>
        <w:tc>
          <w:tcPr>
            <w:tcW w:w="415"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b/>
                <w:bCs/>
                <w:color w:val="auto"/>
                <w:highlight w:val="none"/>
              </w:rPr>
            </w:pPr>
            <w:r>
              <w:rPr>
                <w:rFonts w:hint="eastAsia" w:cs="Times New Roman"/>
                <w:b/>
                <w:bCs/>
                <w:color w:val="auto"/>
                <w:highlight w:val="none"/>
                <w:lang w:val="en-US" w:eastAsia="zh-CN"/>
              </w:rPr>
              <w:t>建设</w:t>
            </w:r>
            <w:r>
              <w:rPr>
                <w:rFonts w:hint="default" w:ascii="Times New Roman" w:hAnsi="Times New Roman" w:cs="Times New Roman"/>
                <w:b/>
                <w:bCs/>
                <w:color w:val="auto"/>
                <w:highlight w:val="none"/>
              </w:rPr>
              <w:t>面积(m</w:t>
            </w:r>
            <w:r>
              <w:rPr>
                <w:rFonts w:hint="default" w:ascii="Times New Roman" w:hAnsi="Times New Roman" w:cs="Times New Roman"/>
                <w:b/>
                <w:bCs/>
                <w:color w:val="auto"/>
                <w:highlight w:val="none"/>
                <w:vertAlign w:val="superscript"/>
              </w:rPr>
              <w:t>2</w:t>
            </w:r>
            <w:r>
              <w:rPr>
                <w:rFonts w:hint="default" w:ascii="Times New Roman" w:hAnsi="Times New Roman" w:cs="Times New Roman"/>
                <w:b/>
                <w:bCs/>
                <w:color w:val="auto"/>
                <w:highlight w:val="none"/>
              </w:rPr>
              <w:t>)</w:t>
            </w:r>
          </w:p>
        </w:tc>
        <w:tc>
          <w:tcPr>
            <w:tcW w:w="444"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532"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eastAsia="仿宋" w:cs="Times New Roman"/>
                <w:color w:val="auto"/>
                <w:highlight w:val="none"/>
                <w:lang w:val="en-US" w:eastAsia="zh-CN"/>
              </w:rPr>
            </w:pPr>
          </w:p>
        </w:tc>
        <w:tc>
          <w:tcPr>
            <w:tcW w:w="701"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c>
          <w:tcPr>
            <w:tcW w:w="936" w:type="pct"/>
            <w:vMerge w:val="continue"/>
            <w:tcBorders>
              <w:tl2br w:val="nil"/>
              <w:tr2bl w:val="nil"/>
            </w:tcBorders>
            <w:shd w:val="clear" w:color="auto" w:fill="auto"/>
            <w:tcMar>
              <w:top w:w="12" w:type="dxa"/>
              <w:left w:w="12" w:type="dxa"/>
              <w:right w:w="12" w:type="dxa"/>
            </w:tcMar>
            <w:vAlign w:val="center"/>
          </w:tcPr>
          <w:p>
            <w:pPr>
              <w:pStyle w:val="47"/>
              <w:rPr>
                <w:rFonts w:hint="default" w:ascii="Times New Roman" w:hAnsi="Times New Roman" w:cs="Times New Roman"/>
                <w:color w:val="auto"/>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0" w:hRule="atLeast"/>
        </w:trPr>
        <w:tc>
          <w:tcPr>
            <w:tcW w:w="17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1</w:t>
            </w:r>
          </w:p>
        </w:tc>
        <w:tc>
          <w:tcPr>
            <w:tcW w:w="267"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开发区</w:t>
            </w:r>
          </w:p>
        </w:tc>
        <w:tc>
          <w:tcPr>
            <w:tcW w:w="56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东山街道</w:t>
            </w:r>
            <w:r>
              <w:rPr>
                <w:rFonts w:hint="default" w:ascii="Times New Roman" w:hAnsi="Times New Roman" w:cs="Times New Roman"/>
                <w:color w:val="auto"/>
                <w:highlight w:val="none"/>
                <w:lang w:val="en-US" w:eastAsia="zh-CN"/>
              </w:rPr>
              <w:t>污水处理厂</w:t>
            </w:r>
          </w:p>
        </w:tc>
        <w:tc>
          <w:tcPr>
            <w:tcW w:w="28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镇级</w:t>
            </w:r>
          </w:p>
        </w:tc>
        <w:tc>
          <w:tcPr>
            <w:tcW w:w="34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default" w:ascii="Times New Roman" w:hAnsi="Times New Roman" w:cs="Times New Roman"/>
                <w:color w:val="auto"/>
                <w:highlight w:val="none"/>
                <w:lang w:val="en-US" w:eastAsia="zh-CN"/>
              </w:rPr>
              <w:t>正常</w:t>
            </w:r>
          </w:p>
        </w:tc>
        <w:tc>
          <w:tcPr>
            <w:tcW w:w="33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东山街道</w:t>
            </w:r>
          </w:p>
        </w:tc>
        <w:tc>
          <w:tcPr>
            <w:tcW w:w="415"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4056</w:t>
            </w:r>
          </w:p>
        </w:tc>
        <w:tc>
          <w:tcPr>
            <w:tcW w:w="44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4000</w:t>
            </w:r>
          </w:p>
        </w:tc>
        <w:tc>
          <w:tcPr>
            <w:tcW w:w="53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100000</w:t>
            </w:r>
          </w:p>
        </w:tc>
        <w:tc>
          <w:tcPr>
            <w:tcW w:w="70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格栅+平流沉砂池+调节池+SBR生化池+纤维转盘滤池+紫外消毒池+计量槽</w:t>
            </w:r>
          </w:p>
        </w:tc>
        <w:tc>
          <w:tcPr>
            <w:tcW w:w="936" w:type="pct"/>
            <w:tcBorders>
              <w:tl2br w:val="nil"/>
              <w:tr2bl w:val="nil"/>
            </w:tcBorders>
            <w:shd w:val="clear" w:color="auto" w:fill="auto"/>
            <w:tcMar>
              <w:top w:w="12" w:type="dxa"/>
              <w:left w:w="12" w:type="dxa"/>
              <w:right w:w="12" w:type="dxa"/>
            </w:tcMar>
            <w:vAlign w:val="center"/>
          </w:tcPr>
          <w:p>
            <w:pPr>
              <w:pStyle w:val="47"/>
              <w:widowControl/>
              <w:jc w:val="left"/>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《城镇污水处理厂污染物排放标准》（GB18918-2002）一级A标准和广东省地方标准《水污染物排放限值》（DB44/26-2001）中的较严值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17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2</w:t>
            </w:r>
          </w:p>
        </w:tc>
        <w:tc>
          <w:tcPr>
            <w:tcW w:w="267"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开发区</w:t>
            </w:r>
          </w:p>
        </w:tc>
        <w:tc>
          <w:tcPr>
            <w:tcW w:w="56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民安街道</w:t>
            </w:r>
            <w:r>
              <w:rPr>
                <w:rFonts w:hint="default" w:ascii="Times New Roman" w:hAnsi="Times New Roman" w:cs="Times New Roman"/>
                <w:color w:val="auto"/>
                <w:highlight w:val="none"/>
                <w:lang w:val="en-US" w:eastAsia="zh-CN"/>
              </w:rPr>
              <w:t>污水处理厂</w:t>
            </w:r>
          </w:p>
        </w:tc>
        <w:tc>
          <w:tcPr>
            <w:tcW w:w="28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镇级</w:t>
            </w:r>
          </w:p>
        </w:tc>
        <w:tc>
          <w:tcPr>
            <w:tcW w:w="34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default" w:ascii="Times New Roman" w:hAnsi="Times New Roman" w:cs="Times New Roman"/>
                <w:color w:val="auto"/>
                <w:highlight w:val="none"/>
                <w:lang w:val="en-US" w:eastAsia="zh-CN"/>
              </w:rPr>
              <w:t>正常</w:t>
            </w:r>
          </w:p>
        </w:tc>
        <w:tc>
          <w:tcPr>
            <w:tcW w:w="33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民安街道</w:t>
            </w:r>
          </w:p>
        </w:tc>
        <w:tc>
          <w:tcPr>
            <w:tcW w:w="415"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1211.83</w:t>
            </w:r>
          </w:p>
        </w:tc>
        <w:tc>
          <w:tcPr>
            <w:tcW w:w="44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2000</w:t>
            </w:r>
          </w:p>
        </w:tc>
        <w:tc>
          <w:tcPr>
            <w:tcW w:w="53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4000</w:t>
            </w:r>
          </w:p>
        </w:tc>
        <w:tc>
          <w:tcPr>
            <w:tcW w:w="70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预处理+SBR+纤维转盘滤池+紫外线消毒</w:t>
            </w:r>
          </w:p>
        </w:tc>
        <w:tc>
          <w:tcPr>
            <w:tcW w:w="936" w:type="pct"/>
            <w:tcBorders>
              <w:tl2br w:val="nil"/>
              <w:tr2bl w:val="nil"/>
            </w:tcBorders>
            <w:shd w:val="clear" w:color="auto" w:fill="auto"/>
            <w:tcMar>
              <w:top w:w="12" w:type="dxa"/>
              <w:left w:w="12" w:type="dxa"/>
              <w:right w:w="12" w:type="dxa"/>
            </w:tcMar>
            <w:vAlign w:val="center"/>
          </w:tcPr>
          <w:p>
            <w:pPr>
              <w:pStyle w:val="47"/>
              <w:widowControl/>
              <w:jc w:val="left"/>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《城镇污水处理厂污染物排放标准》（GB18918-2002）一级A标准和广东省地方标准《水污染物排放限值》（DB44/26-2001）中的较严值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8" w:hRule="atLeast"/>
        </w:trPr>
        <w:tc>
          <w:tcPr>
            <w:tcW w:w="17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3</w:t>
            </w:r>
          </w:p>
        </w:tc>
        <w:tc>
          <w:tcPr>
            <w:tcW w:w="267"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eastAsia" w:cs="Times New Roman"/>
                <w:color w:val="auto"/>
                <w:highlight w:val="none"/>
                <w:lang w:val="en-US" w:eastAsia="zh-CN"/>
              </w:rPr>
              <w:t>开发区</w:t>
            </w:r>
          </w:p>
        </w:tc>
        <w:tc>
          <w:tcPr>
            <w:tcW w:w="56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硇洲镇污水处理厂</w:t>
            </w:r>
          </w:p>
        </w:tc>
        <w:tc>
          <w:tcPr>
            <w:tcW w:w="28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镇级</w:t>
            </w:r>
          </w:p>
        </w:tc>
        <w:tc>
          <w:tcPr>
            <w:tcW w:w="34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default" w:ascii="Times New Roman" w:hAnsi="Times New Roman" w:cs="Times New Roman"/>
                <w:color w:val="auto"/>
                <w:highlight w:val="none"/>
                <w:lang w:val="en-US" w:eastAsia="zh-CN"/>
              </w:rPr>
              <w:t>正常</w:t>
            </w:r>
          </w:p>
        </w:tc>
        <w:tc>
          <w:tcPr>
            <w:tcW w:w="33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default" w:ascii="Times New Roman" w:hAnsi="Times New Roman" w:cs="Times New Roman"/>
                <w:color w:val="auto"/>
                <w:highlight w:val="none"/>
                <w:lang w:val="en-US" w:eastAsia="zh-CN"/>
              </w:rPr>
              <w:t>硇洲镇</w:t>
            </w:r>
          </w:p>
        </w:tc>
        <w:tc>
          <w:tcPr>
            <w:tcW w:w="415"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eastAsia="仿宋" w:cs="Times New Roman"/>
                <w:color w:val="auto"/>
                <w:highlight w:val="none"/>
                <w:lang w:val="en-US" w:eastAsia="zh-CN"/>
              </w:rPr>
            </w:pPr>
            <w:r>
              <w:rPr>
                <w:rFonts w:hint="eastAsia" w:cs="Times New Roman"/>
                <w:color w:val="auto"/>
                <w:highlight w:val="none"/>
                <w:lang w:val="en-US" w:eastAsia="zh-CN"/>
              </w:rPr>
              <w:t>1325.44</w:t>
            </w:r>
          </w:p>
        </w:tc>
        <w:tc>
          <w:tcPr>
            <w:tcW w:w="44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s="Times New Roman"/>
                <w:color w:val="auto"/>
                <w:highlight w:val="none"/>
                <w:lang w:val="en-US" w:eastAsia="zh-CN"/>
              </w:rPr>
            </w:pPr>
            <w:r>
              <w:rPr>
                <w:rFonts w:hint="eastAsia" w:cs="Times New Roman"/>
                <w:color w:val="auto"/>
                <w:highlight w:val="none"/>
                <w:lang w:val="en-US" w:eastAsia="zh-CN"/>
              </w:rPr>
              <w:t>2000</w:t>
            </w:r>
          </w:p>
        </w:tc>
        <w:tc>
          <w:tcPr>
            <w:tcW w:w="53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cs="Times New Roman"/>
                <w:color w:val="auto"/>
                <w:highlight w:val="none"/>
                <w:lang w:val="en-US" w:eastAsia="zh-CN"/>
              </w:rPr>
            </w:pPr>
            <w:r>
              <w:rPr>
                <w:rFonts w:hint="eastAsia" w:cs="Times New Roman"/>
                <w:color w:val="auto"/>
                <w:highlight w:val="none"/>
                <w:lang w:val="en-US" w:eastAsia="zh-CN"/>
              </w:rPr>
              <w:t>30000</w:t>
            </w:r>
          </w:p>
        </w:tc>
        <w:tc>
          <w:tcPr>
            <w:tcW w:w="70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格栅+平流沉砂池+调节池 +SBR生化池+纤维转盘滤池+紫外消毒池+计量槽</w:t>
            </w:r>
          </w:p>
        </w:tc>
        <w:tc>
          <w:tcPr>
            <w:tcW w:w="936" w:type="pct"/>
            <w:tcBorders>
              <w:tl2br w:val="nil"/>
              <w:tr2bl w:val="nil"/>
            </w:tcBorders>
            <w:shd w:val="clear" w:color="auto" w:fill="auto"/>
            <w:tcMar>
              <w:top w:w="12" w:type="dxa"/>
              <w:left w:w="12" w:type="dxa"/>
              <w:right w:w="12" w:type="dxa"/>
            </w:tcMar>
            <w:vAlign w:val="center"/>
          </w:tcPr>
          <w:p>
            <w:pPr>
              <w:pStyle w:val="47"/>
              <w:widowControl/>
              <w:jc w:val="left"/>
              <w:textAlignment w:val="center"/>
              <w:rPr>
                <w:rFonts w:hint="default" w:ascii="Times New Roman" w:hAnsi="Times New Roman" w:cs="Times New Roman"/>
                <w:color w:val="0D0D0D"/>
                <w:spacing w:val="-7"/>
              </w:rPr>
            </w:pPr>
            <w:r>
              <w:rPr>
                <w:rFonts w:hint="default" w:ascii="Times New Roman" w:hAnsi="Times New Roman" w:cs="Times New Roman"/>
                <w:color w:val="0D0D0D"/>
                <w:spacing w:val="-7"/>
              </w:rPr>
              <w:t>《城镇污水处理厂污染物排放标准》（GB18918-2002）一级A标准和广东省地方标准《水污染物排放限值》（DB44/26-2001）中的较严值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8" w:hRule="atLeast"/>
        </w:trPr>
        <w:tc>
          <w:tcPr>
            <w:tcW w:w="17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4</w:t>
            </w:r>
          </w:p>
        </w:tc>
        <w:tc>
          <w:tcPr>
            <w:tcW w:w="267" w:type="pct"/>
            <w:tcBorders>
              <w:tl2br w:val="nil"/>
              <w:tr2bl w:val="nil"/>
            </w:tcBorders>
            <w:shd w:val="clear" w:color="auto" w:fill="auto"/>
            <w:tcMar>
              <w:top w:w="12" w:type="dxa"/>
              <w:left w:w="12" w:type="dxa"/>
              <w:right w:w="12" w:type="dxa"/>
            </w:tcMar>
            <w:vAlign w:val="center"/>
          </w:tcPr>
          <w:p>
            <w:pPr>
              <w:pStyle w:val="47"/>
              <w:widowControl/>
              <w:textAlignment w:val="center"/>
              <w:rPr>
                <w:rFonts w:hint="eastAsia" w:ascii="Times New Roman" w:hAnsi="Times New Roman" w:cs="Times New Roman"/>
                <w:color w:val="auto"/>
                <w:highlight w:val="none"/>
                <w:lang w:val="en-US" w:eastAsia="zh-CN"/>
              </w:rPr>
            </w:pPr>
            <w:r>
              <w:rPr>
                <w:rFonts w:hint="eastAsia" w:cs="Times New Roman"/>
                <w:color w:val="auto"/>
                <w:highlight w:val="none"/>
                <w:lang w:val="en-US" w:eastAsia="zh-CN"/>
              </w:rPr>
              <w:t>开发区</w:t>
            </w:r>
          </w:p>
        </w:tc>
        <w:tc>
          <w:tcPr>
            <w:tcW w:w="560"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东简污水处理厂</w:t>
            </w:r>
          </w:p>
        </w:tc>
        <w:tc>
          <w:tcPr>
            <w:tcW w:w="28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镇级</w:t>
            </w:r>
          </w:p>
        </w:tc>
        <w:tc>
          <w:tcPr>
            <w:tcW w:w="34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正常</w:t>
            </w:r>
          </w:p>
        </w:tc>
        <w:tc>
          <w:tcPr>
            <w:tcW w:w="338"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东简街道</w:t>
            </w:r>
          </w:p>
        </w:tc>
        <w:tc>
          <w:tcPr>
            <w:tcW w:w="415"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80000</w:t>
            </w:r>
          </w:p>
        </w:tc>
        <w:tc>
          <w:tcPr>
            <w:tcW w:w="444"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30000</w:t>
            </w:r>
          </w:p>
        </w:tc>
        <w:tc>
          <w:tcPr>
            <w:tcW w:w="532"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100000</w:t>
            </w:r>
          </w:p>
        </w:tc>
        <w:tc>
          <w:tcPr>
            <w:tcW w:w="701" w:type="pct"/>
            <w:tcBorders>
              <w:tl2br w:val="nil"/>
              <w:tr2bl w:val="nil"/>
            </w:tcBorders>
            <w:shd w:val="clear" w:color="auto" w:fill="auto"/>
            <w:tcMar>
              <w:top w:w="12" w:type="dxa"/>
              <w:left w:w="12" w:type="dxa"/>
              <w:right w:w="12" w:type="dxa"/>
            </w:tcMar>
            <w:vAlign w:val="center"/>
          </w:tcPr>
          <w:p>
            <w:pPr>
              <w:pStyle w:val="47"/>
              <w:widowControl/>
              <w:textAlignment w:val="center"/>
              <w:rPr>
                <w:rFonts w:hint="default" w:ascii="Times New Roman" w:hAnsi="Times New Roman" w:cs="Times New Roman"/>
                <w:color w:val="0D0D0D"/>
                <w:spacing w:val="-7"/>
                <w:lang w:val="en-US" w:eastAsia="zh-CN"/>
              </w:rPr>
            </w:pPr>
            <w:r>
              <w:rPr>
                <w:rFonts w:hint="default" w:ascii="Times New Roman" w:hAnsi="Times New Roman" w:cs="Times New Roman"/>
                <w:color w:val="0D0D0D"/>
                <w:spacing w:val="-7"/>
              </w:rPr>
              <w:t>A/A/O改良氧化沟</w:t>
            </w:r>
          </w:p>
        </w:tc>
        <w:tc>
          <w:tcPr>
            <w:tcW w:w="936" w:type="pct"/>
            <w:tcBorders>
              <w:tl2br w:val="nil"/>
              <w:tr2bl w:val="nil"/>
            </w:tcBorders>
            <w:shd w:val="clear" w:color="auto" w:fill="auto"/>
            <w:tcMar>
              <w:top w:w="12" w:type="dxa"/>
              <w:left w:w="12" w:type="dxa"/>
              <w:right w:w="12" w:type="dxa"/>
            </w:tcMar>
            <w:vAlign w:val="center"/>
          </w:tcPr>
          <w:p>
            <w:pPr>
              <w:pStyle w:val="47"/>
              <w:widowControl/>
              <w:jc w:val="left"/>
              <w:textAlignment w:val="center"/>
              <w:rPr>
                <w:rFonts w:hint="default" w:ascii="Times New Roman" w:hAnsi="Times New Roman" w:cs="Times New Roman"/>
                <w:color w:val="0D0D0D"/>
                <w:spacing w:val="-7"/>
                <w:lang w:val="en-US" w:eastAsia="zh-CN"/>
              </w:rPr>
            </w:pPr>
            <w:r>
              <w:rPr>
                <w:rFonts w:hint="default" w:ascii="Times New Roman" w:hAnsi="Times New Roman" w:cs="Times New Roman"/>
                <w:color w:val="0D0D0D"/>
                <w:spacing w:val="-7"/>
              </w:rPr>
              <w:t>《城镇污水处理厂污染物排放标准》（GB18918-2002）一级A标准和广东省地方标准《水污染物排放限值》（DB44/26-2001）中的较严值</w:t>
            </w:r>
          </w:p>
        </w:tc>
      </w:tr>
    </w:tbl>
    <w:p>
      <w:pPr>
        <w:rPr>
          <w:rFonts w:hint="default" w:ascii="Times New Roman" w:hAnsi="Times New Roman" w:cs="Times New Roman"/>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space="425" w:num="1"/>
          <w:docGrid w:type="lines" w:linePitch="312" w:charSpace="0"/>
        </w:sectPr>
      </w:pPr>
    </w:p>
    <w:p>
      <w:pPr>
        <w:rPr>
          <w:rFonts w:hint="default" w:ascii="Times New Roman" w:hAnsi="Times New Roman" w:cs="Times New Roman"/>
          <w:color w:val="auto"/>
          <w:highlight w:val="none"/>
        </w:rPr>
      </w:pPr>
      <w:bookmarkStart w:id="435" w:name="_Toc6999"/>
      <w:r>
        <w:rPr>
          <w:rFonts w:hint="default" w:ascii="Times New Roman" w:hAnsi="Times New Roman" w:cs="Times New Roman"/>
          <w:color w:val="auto"/>
          <w:highlight w:val="none"/>
        </w:rPr>
        <w:t>二、纳入城镇污水处理厂情况</w:t>
      </w:r>
      <w:bookmarkEnd w:id="435"/>
    </w:p>
    <w:p>
      <w:pPr>
        <w:rPr>
          <w:rFonts w:hint="default" w:ascii="Times New Roman" w:hAnsi="Times New Roman" w:cs="Times New Roman"/>
          <w:color w:val="auto"/>
          <w:highlight w:val="none"/>
        </w:rPr>
      </w:pPr>
      <w:r>
        <w:rPr>
          <w:rFonts w:hint="eastAsia" w:cs="Times New Roman"/>
          <w:color w:val="auto"/>
          <w:highlight w:val="none"/>
          <w:lang w:val="en-US" w:eastAsia="zh-CN"/>
        </w:rPr>
        <w:t>开发区</w:t>
      </w:r>
      <w:r>
        <w:rPr>
          <w:rFonts w:hint="default" w:ascii="Times New Roman" w:hAnsi="Times New Roman" w:cs="Times New Roman"/>
          <w:color w:val="auto"/>
          <w:highlight w:val="none"/>
        </w:rPr>
        <w:t>已经建设完成并运行的污水处理厂为</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已建纳入城镇污水处理厂</w:t>
      </w:r>
      <w:r>
        <w:rPr>
          <w:rFonts w:hint="eastAsia" w:cs="Times New Roman"/>
          <w:color w:val="auto"/>
          <w:highlight w:val="none"/>
          <w:lang w:val="en-US" w:eastAsia="zh-CN"/>
        </w:rPr>
        <w:t>得</w:t>
      </w:r>
      <w:r>
        <w:rPr>
          <w:rFonts w:hint="default" w:ascii="Times New Roman" w:hAnsi="Times New Roman" w:cs="Times New Roman"/>
          <w:color w:val="auto"/>
          <w:highlight w:val="none"/>
        </w:rPr>
        <w:t>自然村</w:t>
      </w:r>
      <w:r>
        <w:rPr>
          <w:rFonts w:hint="eastAsia" w:cs="Times New Roman"/>
          <w:color w:val="auto"/>
          <w:highlight w:val="none"/>
          <w:lang w:val="en-US" w:eastAsia="zh-CN"/>
        </w:rPr>
        <w:t>17个，</w:t>
      </w:r>
      <w:r>
        <w:rPr>
          <w:rFonts w:hint="default" w:ascii="Times New Roman" w:hAnsi="Times New Roman" w:cs="Times New Roman"/>
          <w:color w:val="auto"/>
          <w:highlight w:val="none"/>
        </w:rPr>
        <w:t>数量统计见下表：</w:t>
      </w:r>
    </w:p>
    <w:p>
      <w:pPr>
        <w:pStyle w:val="43"/>
        <w:bidi w:val="0"/>
        <w:ind w:left="0" w:leftChars="0" w:firstLine="0" w:firstLineChars="0"/>
        <w:rPr>
          <w:rFonts w:hint="default"/>
        </w:rPr>
      </w:pPr>
      <w:r>
        <w:rPr>
          <w:rFonts w:hint="default"/>
        </w:rPr>
        <w:t>纳入污水处理厂自然村情况统计表</w:t>
      </w:r>
    </w:p>
    <w:tbl>
      <w:tblPr>
        <w:tblStyle w:val="2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47"/>
        <w:gridCol w:w="1246"/>
        <w:gridCol w:w="1495"/>
        <w:gridCol w:w="4132"/>
        <w:gridCol w:w="2040"/>
        <w:gridCol w:w="90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序号</w:t>
            </w:r>
          </w:p>
        </w:tc>
        <w:tc>
          <w:tcPr>
            <w:tcW w:w="59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乡镇</w:t>
            </w: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行政村</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自然村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纳入污水处理厂名称</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数量（个）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1</w:t>
            </w:r>
          </w:p>
        </w:tc>
        <w:tc>
          <w:tcPr>
            <w:tcW w:w="59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东山街道</w:t>
            </w: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调青村委会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下蓝仔村、北园村、南园村、调屋上村、调屋下村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东山街道</w:t>
            </w:r>
            <w:r>
              <w:rPr>
                <w:rFonts w:hint="default" w:ascii="仿宋" w:hAnsi="仿宋" w:eastAsia="仿宋" w:cs="仿宋"/>
                <w:b w:val="0"/>
                <w:bCs w:val="0"/>
                <w:i w:val="0"/>
                <w:iCs w:val="0"/>
                <w:color w:val="000000"/>
                <w:kern w:val="0"/>
                <w:sz w:val="24"/>
                <w:szCs w:val="24"/>
                <w:u w:val="none"/>
                <w:lang w:val="en-US" w:eastAsia="zh-CN" w:bidi="ar"/>
              </w:rPr>
              <w:t>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2</w:t>
            </w:r>
          </w:p>
        </w:tc>
        <w:tc>
          <w:tcPr>
            <w:tcW w:w="5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什足村委会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南山村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东山街道</w:t>
            </w:r>
            <w:r>
              <w:rPr>
                <w:rFonts w:hint="default" w:ascii="仿宋" w:hAnsi="仿宋" w:eastAsia="仿宋" w:cs="仿宋"/>
                <w:b w:val="0"/>
                <w:bCs w:val="0"/>
                <w:i w:val="0"/>
                <w:iCs w:val="0"/>
                <w:color w:val="000000"/>
                <w:kern w:val="0"/>
                <w:sz w:val="24"/>
                <w:szCs w:val="24"/>
                <w:u w:val="none"/>
                <w:lang w:val="en-US" w:eastAsia="zh-CN" w:bidi="ar"/>
              </w:rPr>
              <w:t>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3</w:t>
            </w:r>
          </w:p>
        </w:tc>
        <w:tc>
          <w:tcPr>
            <w:tcW w:w="5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调山村委会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东参村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东山街道</w:t>
            </w:r>
            <w:r>
              <w:rPr>
                <w:rFonts w:hint="default" w:ascii="仿宋" w:hAnsi="仿宋" w:eastAsia="仿宋" w:cs="仿宋"/>
                <w:b w:val="0"/>
                <w:bCs w:val="0"/>
                <w:i w:val="0"/>
                <w:iCs w:val="0"/>
                <w:color w:val="000000"/>
                <w:kern w:val="0"/>
                <w:sz w:val="24"/>
                <w:szCs w:val="24"/>
                <w:u w:val="none"/>
                <w:lang w:val="en-US" w:eastAsia="zh-CN" w:bidi="ar"/>
              </w:rPr>
              <w:t>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4</w:t>
            </w:r>
          </w:p>
        </w:tc>
        <w:tc>
          <w:tcPr>
            <w:tcW w:w="595" w:type="pct"/>
            <w:vMerge w:val="restart"/>
            <w:tcBorders>
              <w:left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东简街道</w:t>
            </w: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龙腾村委会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龙腾上村、龙腾下村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default" w:ascii="仿宋" w:hAnsi="仿宋" w:eastAsia="仿宋" w:cs="仿宋"/>
                <w:b w:val="0"/>
                <w:bCs w:val="0"/>
                <w:i w:val="0"/>
                <w:iCs w:val="0"/>
                <w:color w:val="000000"/>
                <w:kern w:val="0"/>
                <w:sz w:val="24"/>
                <w:szCs w:val="24"/>
                <w:u w:val="none"/>
                <w:lang w:val="en-US" w:eastAsia="zh-CN" w:bidi="ar"/>
              </w:rPr>
              <w:t>东简污水处理厂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5</w:t>
            </w:r>
          </w:p>
        </w:tc>
        <w:tc>
          <w:tcPr>
            <w:tcW w:w="595"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庵里村委会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潭水塘村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default" w:ascii="仿宋" w:hAnsi="仿宋" w:eastAsia="仿宋" w:cs="仿宋"/>
                <w:b w:val="0"/>
                <w:bCs w:val="0"/>
                <w:i w:val="0"/>
                <w:iCs w:val="0"/>
                <w:color w:val="000000"/>
                <w:kern w:val="0"/>
                <w:sz w:val="24"/>
                <w:szCs w:val="24"/>
                <w:u w:val="none"/>
                <w:lang w:val="en-US" w:eastAsia="zh-CN" w:bidi="ar"/>
              </w:rPr>
              <w:t>东简污水处理厂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6</w:t>
            </w:r>
          </w:p>
        </w:tc>
        <w:tc>
          <w:tcPr>
            <w:tcW w:w="595" w:type="pct"/>
            <w:vMerge w:val="continue"/>
            <w:tcBorders>
              <w:left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龙水村委会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那笼村、橹磊村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default" w:ascii="仿宋" w:hAnsi="仿宋" w:eastAsia="仿宋" w:cs="仿宋"/>
                <w:b w:val="0"/>
                <w:bCs w:val="0"/>
                <w:i w:val="0"/>
                <w:iCs w:val="0"/>
                <w:color w:val="000000"/>
                <w:kern w:val="0"/>
                <w:sz w:val="24"/>
                <w:szCs w:val="24"/>
                <w:u w:val="none"/>
                <w:lang w:val="en-US" w:eastAsia="zh-CN" w:bidi="ar"/>
              </w:rPr>
              <w:t>东简污水处理厂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7</w:t>
            </w:r>
          </w:p>
        </w:tc>
        <w:tc>
          <w:tcPr>
            <w:tcW w:w="595"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p>
        </w:tc>
        <w:tc>
          <w:tcPr>
            <w:tcW w:w="7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蔚葎村委会</w:t>
            </w:r>
          </w:p>
        </w:tc>
        <w:tc>
          <w:tcPr>
            <w:tcW w:w="197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eastAsia="仿宋" w:cs="仿宋"/>
                <w:b w:val="0"/>
                <w:bCs w:val="0"/>
                <w:i w:val="0"/>
                <w:iCs w:val="0"/>
                <w:color w:val="000000"/>
                <w:kern w:val="0"/>
                <w:sz w:val="24"/>
                <w:szCs w:val="24"/>
                <w:u w:val="none"/>
                <w:lang w:val="en-US" w:eastAsia="zh-CN" w:bidi="ar"/>
              </w:rPr>
              <w:t>蕃昌村、迈奴村、崩塘村、溪头坡村、溪头田村</w:t>
            </w:r>
          </w:p>
        </w:tc>
        <w:tc>
          <w:tcPr>
            <w:tcW w:w="97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default" w:ascii="仿宋" w:hAnsi="仿宋" w:eastAsia="仿宋" w:cs="仿宋"/>
                <w:b w:val="0"/>
                <w:bCs w:val="0"/>
                <w:i w:val="0"/>
                <w:iCs w:val="0"/>
                <w:color w:val="000000"/>
                <w:kern w:val="0"/>
                <w:sz w:val="24"/>
                <w:szCs w:val="24"/>
                <w:u w:val="none"/>
                <w:lang w:val="en-US" w:eastAsia="zh-CN" w:bidi="ar"/>
              </w:rPr>
              <w:t>东简污水处理厂</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456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val="0"/>
                <w:bCs w:val="0"/>
                <w:i w:val="0"/>
                <w:iCs w:val="0"/>
                <w:color w:val="000000"/>
                <w:kern w:val="0"/>
                <w:sz w:val="24"/>
                <w:szCs w:val="24"/>
                <w:u w:val="none"/>
                <w:lang w:val="en-US" w:eastAsia="zh-CN" w:bidi="ar"/>
              </w:rPr>
            </w:pPr>
            <w:r>
              <w:rPr>
                <w:rFonts w:hint="eastAsia" w:ascii="宋体" w:hAnsi="宋体" w:eastAsia="宋体" w:cs="宋体"/>
                <w:i w:val="0"/>
                <w:iCs w:val="0"/>
                <w:color w:val="000000"/>
                <w:kern w:val="0"/>
                <w:sz w:val="22"/>
                <w:szCs w:val="22"/>
                <w:u w:val="none"/>
                <w:lang w:val="en-US" w:eastAsia="zh-CN" w:bidi="ar"/>
              </w:rPr>
              <w:t>合计</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default" w:ascii="仿宋" w:hAnsi="仿宋" w:eastAsia="仿宋" w:cs="仿宋"/>
                <w:b w:val="0"/>
                <w:bCs w:val="0"/>
                <w:i w:val="0"/>
                <w:iCs w:val="0"/>
                <w:color w:val="000000"/>
                <w:kern w:val="0"/>
                <w:sz w:val="24"/>
                <w:szCs w:val="24"/>
                <w:u w:val="none"/>
                <w:lang w:val="en-US" w:eastAsia="zh-CN" w:bidi="ar"/>
              </w:rPr>
            </w:pPr>
            <w:r>
              <w:rPr>
                <w:rFonts w:hint="eastAsia" w:ascii="仿宋" w:hAnsi="仿宋" w:cs="仿宋"/>
                <w:b w:val="0"/>
                <w:bCs w:val="0"/>
                <w:i w:val="0"/>
                <w:iCs w:val="0"/>
                <w:color w:val="000000"/>
                <w:kern w:val="0"/>
                <w:sz w:val="24"/>
                <w:szCs w:val="24"/>
                <w:u w:val="none"/>
                <w:lang w:val="en-US" w:eastAsia="zh-CN" w:bidi="ar"/>
              </w:rPr>
              <w:t>17</w:t>
            </w:r>
          </w:p>
        </w:tc>
      </w:tr>
    </w:tbl>
    <w:p>
      <w:pPr>
        <w:pStyle w:val="38"/>
        <w:bidi w:val="0"/>
        <w:ind w:left="0" w:leftChars="0" w:firstLine="0" w:firstLineChars="0"/>
        <w:rPr>
          <w:rFonts w:hint="default"/>
        </w:rPr>
      </w:pPr>
      <w:bookmarkStart w:id="436" w:name="_Toc4311"/>
      <w:bookmarkStart w:id="437" w:name="_Toc24106"/>
      <w:bookmarkStart w:id="438" w:name="_Toc13799"/>
      <w:bookmarkStart w:id="439" w:name="_Toc25233"/>
      <w:bookmarkStart w:id="440" w:name="_Toc27004"/>
      <w:bookmarkStart w:id="441" w:name="_Toc4639"/>
      <w:bookmarkStart w:id="442" w:name="_Toc21879"/>
      <w:bookmarkStart w:id="443" w:name="_Toc28162"/>
      <w:bookmarkStart w:id="444" w:name="_Toc26855"/>
      <w:bookmarkStart w:id="445" w:name="_Toc11376"/>
      <w:bookmarkStart w:id="446" w:name="_Toc4026"/>
      <w:bookmarkStart w:id="447" w:name="_Toc4680"/>
      <w:bookmarkStart w:id="448" w:name="_Toc10233"/>
      <w:bookmarkStart w:id="449" w:name="_Toc92977568"/>
      <w:bookmarkStart w:id="450" w:name="_Toc14578"/>
      <w:r>
        <w:rPr>
          <w:rFonts w:hint="default"/>
        </w:rPr>
        <w:t>建设施治理现状</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pPr>
        <w:pStyle w:val="39"/>
        <w:bidi w:val="0"/>
        <w:ind w:left="0" w:leftChars="0" w:firstLine="0" w:firstLineChars="0"/>
        <w:rPr>
          <w:rFonts w:hint="default"/>
        </w:rPr>
      </w:pPr>
      <w:r>
        <w:rPr>
          <w:rFonts w:hint="default"/>
        </w:rPr>
        <w:t>设施建设情况</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目前</w:t>
      </w:r>
      <w:r>
        <w:rPr>
          <w:rFonts w:hint="eastAsia" w:cs="Times New Roman"/>
          <w:color w:val="auto"/>
          <w:highlight w:val="none"/>
          <w:lang w:val="en-US" w:eastAsia="zh-CN"/>
        </w:rPr>
        <w:t>开发区</w:t>
      </w:r>
      <w:r>
        <w:rPr>
          <w:rFonts w:hint="default" w:ascii="Times New Roman" w:hAnsi="Times New Roman" w:cs="Times New Roman"/>
          <w:color w:val="auto"/>
          <w:highlight w:val="none"/>
        </w:rPr>
        <w:t>已建污水设施</w:t>
      </w:r>
      <w:r>
        <w:rPr>
          <w:rFonts w:hint="default" w:ascii="Times New Roman" w:hAnsi="Times New Roman" w:cs="Times New Roman"/>
          <w:color w:val="auto"/>
          <w:highlight w:val="none"/>
          <w:lang w:val="en-US" w:eastAsia="zh-CN"/>
        </w:rPr>
        <w:t>的自然村</w:t>
      </w:r>
      <w:r>
        <w:rPr>
          <w:rFonts w:hint="eastAsia" w:cs="Times New Roman"/>
          <w:color w:val="auto"/>
          <w:highlight w:val="none"/>
          <w:lang w:val="en-US" w:eastAsia="zh-CN"/>
        </w:rPr>
        <w:t>224</w:t>
      </w:r>
      <w:r>
        <w:rPr>
          <w:rFonts w:hint="default" w:ascii="Times New Roman" w:hAnsi="Times New Roman" w:cs="Times New Roman"/>
          <w:color w:val="auto"/>
          <w:highlight w:val="none"/>
          <w:lang w:val="en-US" w:eastAsia="zh-CN"/>
        </w:rPr>
        <w:t>个</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详见下表：</w:t>
      </w:r>
    </w:p>
    <w:p>
      <w:pPr>
        <w:pStyle w:val="2"/>
        <w:rPr>
          <w:rFonts w:hint="default" w:ascii="Times New Roman" w:hAnsi="Times New Roman" w:cs="Times New Roman"/>
          <w:color w:val="auto"/>
          <w:highlight w:val="none"/>
        </w:rPr>
      </w:pPr>
    </w:p>
    <w:p>
      <w:pPr>
        <w:pStyle w:val="4"/>
        <w:rPr>
          <w:rFonts w:hint="default" w:ascii="Times New Roman" w:hAnsi="Times New Roman" w:cs="Times New Roman"/>
          <w:color w:val="auto"/>
          <w:highlight w:val="none"/>
        </w:rPr>
      </w:pPr>
    </w:p>
    <w:p>
      <w:pPr>
        <w:pStyle w:val="4"/>
        <w:rPr>
          <w:rFonts w:hint="default" w:ascii="Times New Roman" w:hAnsi="Times New Roman" w:cs="Times New Roman"/>
          <w:color w:val="auto"/>
          <w:highlight w:val="none"/>
        </w:rPr>
      </w:pPr>
    </w:p>
    <w:p>
      <w:pPr>
        <w:pStyle w:val="43"/>
        <w:bidi w:val="0"/>
        <w:ind w:left="0" w:leftChars="0" w:firstLine="0" w:firstLineChars="0"/>
        <w:rPr>
          <w:rFonts w:hint="default"/>
        </w:rPr>
      </w:pPr>
      <w:r>
        <w:rPr>
          <w:rFonts w:hint="default"/>
        </w:rPr>
        <w:t>现有污水处理设施情况统计表</w:t>
      </w:r>
    </w:p>
    <w:tbl>
      <w:tblPr>
        <w:tblStyle w:val="29"/>
        <w:tblW w:w="10376"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38"/>
        <w:gridCol w:w="705"/>
        <w:gridCol w:w="930"/>
        <w:gridCol w:w="900"/>
        <w:gridCol w:w="1185"/>
        <w:gridCol w:w="1260"/>
        <w:gridCol w:w="1830"/>
        <w:gridCol w:w="1245"/>
        <w:gridCol w:w="1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638" w:type="dxa"/>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序号</w:t>
            </w:r>
          </w:p>
        </w:tc>
        <w:tc>
          <w:tcPr>
            <w:tcW w:w="705" w:type="dxa"/>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乡镇</w:t>
            </w:r>
          </w:p>
        </w:tc>
        <w:tc>
          <w:tcPr>
            <w:tcW w:w="930" w:type="dxa"/>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行政村</w:t>
            </w:r>
          </w:p>
        </w:tc>
        <w:tc>
          <w:tcPr>
            <w:tcW w:w="900" w:type="dxa"/>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自然村</w:t>
            </w:r>
          </w:p>
        </w:tc>
        <w:tc>
          <w:tcPr>
            <w:tcW w:w="1185" w:type="dxa"/>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主要采用的生活污水收集方式</w:t>
            </w:r>
          </w:p>
        </w:tc>
        <w:tc>
          <w:tcPr>
            <w:tcW w:w="6018" w:type="dxa"/>
            <w:gridSpan w:val="4"/>
            <w:vMerge w:val="restart"/>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建设设施模式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638"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705"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930"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900"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1185"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6018" w:type="dxa"/>
            <w:gridSpan w:val="4"/>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05" w:hRule="atLeast"/>
          <w:tblHeader/>
        </w:trPr>
        <w:tc>
          <w:tcPr>
            <w:tcW w:w="638"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705"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930"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900"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1185" w:type="dxa"/>
            <w:vMerge w:val="continue"/>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p>
        </w:tc>
        <w:tc>
          <w:tcPr>
            <w:tcW w:w="1260" w:type="dxa"/>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污水处理设施处理规模（m³/d）</w:t>
            </w:r>
          </w:p>
        </w:tc>
        <w:tc>
          <w:tcPr>
            <w:tcW w:w="1830" w:type="dxa"/>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采用治理工艺</w:t>
            </w:r>
          </w:p>
        </w:tc>
        <w:tc>
          <w:tcPr>
            <w:tcW w:w="1245" w:type="dxa"/>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排水去向</w:t>
            </w:r>
          </w:p>
        </w:tc>
        <w:tc>
          <w:tcPr>
            <w:tcW w:w="1683" w:type="dxa"/>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建议执行污水处理排放标准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外坡村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龟头村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SBR工艺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东坡村委会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赵屋村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东坡村委会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东坡南村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东坡村委会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上湛村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调伦村委会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简池村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120 </w:t>
            </w:r>
          </w:p>
        </w:tc>
        <w:tc>
          <w:tcPr>
            <w:tcW w:w="1830" w:type="dxa"/>
            <w:shd w:val="clear" w:color="auto" w:fill="auto"/>
            <w:noWrap/>
            <w:vAlign w:val="center"/>
          </w:tcPr>
          <w:p>
            <w:pPr>
              <w:pStyle w:val="47"/>
              <w:widowControl/>
              <w:textAlignment w:val="center"/>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SBRA工艺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w:t>
            </w:r>
            <w:r>
              <w:rPr>
                <w:rFonts w:hint="eastAsia" w:cs="Times New Roman"/>
                <w:color w:val="auto"/>
                <w:sz w:val="21"/>
                <w:szCs w:val="21"/>
                <w:highlight w:val="none"/>
                <w:lang w:val="en-US" w:eastAsia="zh-CN"/>
              </w:rPr>
              <w:t>一</w:t>
            </w:r>
            <w:r>
              <w:rPr>
                <w:rFonts w:hint="eastAsia" w:ascii="Times New Roman" w:hAnsi="Times New Roman" w:cs="Times New Roman"/>
                <w:color w:val="auto"/>
                <w:sz w:val="21"/>
                <w:szCs w:val="21"/>
                <w:highlight w:val="none"/>
                <w:lang w:val="en-US" w:eastAsia="zh-CN"/>
              </w:rPr>
              <w:t>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调伦村委会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黄家村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什足村委会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脚踏村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什足村委会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王屋村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谭息村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调市村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180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渔弄村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坡尾村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屋仔村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调石村委会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黄山村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石头坡村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调晨村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溪打村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新屋尾村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文参村委会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文上村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文参村委会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文参村委会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文参村委会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调埠村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山后村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下落村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东条村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联和村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西坑村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28</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龙池仔村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调那仔村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郑边村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企沟村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东山圩村</w:t>
            </w:r>
          </w:p>
        </w:tc>
        <w:tc>
          <w:tcPr>
            <w:tcW w:w="1185" w:type="dxa"/>
            <w:shd w:val="clear" w:color="auto" w:fill="auto"/>
            <w:noWrap/>
            <w:vAlign w:val="center"/>
          </w:tcPr>
          <w:p>
            <w:pPr>
              <w:pStyle w:val="47"/>
              <w:widowControl/>
              <w:textAlignment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230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昌逻村委会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北边村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昌逻村委会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后边村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东山街道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东头山村委会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东头山村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310 </w:t>
            </w:r>
          </w:p>
        </w:tc>
        <w:tc>
          <w:tcPr>
            <w:tcW w:w="1830" w:type="dxa"/>
            <w:shd w:val="clear" w:color="auto" w:fill="auto"/>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A/O</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东简仔村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北园村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草陆坡村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南园村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郑西村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南坡西村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南坡北村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石岭村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青南村委会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坡西村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庵里村委会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河沟村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龙好村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后湾村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后塘村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沙头上村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井头村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沙头下村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南寮村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北寮村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下寮村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北岭村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南岭上村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南岭下村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冼屋村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弄坡村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大村村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北塘村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村内村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北界新村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62</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石磊新村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石桥村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石磊村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龙水村委会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后山村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啣头村</w:t>
            </w:r>
          </w:p>
        </w:tc>
        <w:tc>
          <w:tcPr>
            <w:tcW w:w="1185" w:type="dxa"/>
            <w:shd w:val="clear" w:color="auto" w:fill="auto"/>
            <w:noWrap/>
            <w:vAlign w:val="center"/>
          </w:tcPr>
          <w:p>
            <w:pPr>
              <w:pStyle w:val="47"/>
              <w:widowControl/>
              <w:textAlignment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100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厚皮山村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那平村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后海北村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79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后海南村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西边村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100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东简街道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蔚葎村委会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水源村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100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塘尾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调琴</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西山村委会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林海</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文亚村委会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山头</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89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文亚村委会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北海</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文亚村委会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文亚村委会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文亚</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100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龙舍</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五固</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北域</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温窖</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厌氧+人工湿地+稳定塘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广东省《农村生活污水处理排放标准》（DB 44/2208-2019）（以下简称“农污省标”）一级标准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山内</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安乐</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99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龙佃</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龙湾村委会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土相</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厌氧+人工湿地</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新安圩</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邓屋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北边</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50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海坡南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海坡中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海坡北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那何</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109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后巷</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35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新安村委会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调低</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70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内林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西姜</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尼山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梁屋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芒枞</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大那尾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三星村委会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小那尾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农污省标三级标准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119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毛坑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水逻</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90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SBRA工艺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金家东</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金家中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丹寮村委会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金家西</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三明村委会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五花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迈旗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溪尾东</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50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坡林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骑龙</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何屋井</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内村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70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北逻</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77</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西坡仔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调旧村委会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盐灶坡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客屋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139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吴屋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苏屋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60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田交</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田交仔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暗渠化</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文丹上村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60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才坡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民安街道</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中和村委会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合和</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60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淡水居委会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农业队</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红卫居委会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红卫居委会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南角尾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149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方屋村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扫屯</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招屋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新村仔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晏庭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后营</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六罗豆屋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55</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用于景观环境</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六竹</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上园仔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25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159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周屋谭北利</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AAO工艺（或厌氧+缺氧+生物接触氧化）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中下马</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咸田</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厌氧+生物接触氧化</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宋皇村委会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上马</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那昆仔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那昆</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169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加律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余屋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陈屋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那晏仔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杨屋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洪拱</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孟岗村委会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谭等</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179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下大伦</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35</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斗龙</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担水</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45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谭井</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洪屋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谭井后村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天轩</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40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叮当</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上那洞</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189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下那洞</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老兵</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林屋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周屋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大林后村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上园</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上园仔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马白</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上大伦</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烟楼</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110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199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谭郁</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大问</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谭漏</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深路河</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村场</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那光</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糖房</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谭北湾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 xml:space="preserve">60 </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待核实</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排入林地.草地等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那甘尾</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庄屋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209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港头</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北金</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讯地仔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黄屋</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应凡</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得斗</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215</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谭探</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55</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216</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东方</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217</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兆庆</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218</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谭杰</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219</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咸宝</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220</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西埠</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221</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英明</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222</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谭探仔</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雨污分流管网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厌氧工艺</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223</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祝彩</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rPr>
        <w:tc>
          <w:tcPr>
            <w:tcW w:w="638" w:type="dxa"/>
            <w:shd w:val="clear" w:color="auto" w:fill="auto"/>
            <w:noWrap/>
            <w:vAlign w:val="center"/>
          </w:tcPr>
          <w:p>
            <w:pPr>
              <w:pStyle w:val="47"/>
              <w:widowControl/>
              <w:ind w:firstLine="0" w:firstLineChars="0"/>
              <w:textAlignment w:val="center"/>
              <w:rPr>
                <w:rFonts w:hint="eastAsia" w:ascii="Times New Roman" w:hAnsi="Times New Roman" w:eastAsia="仿宋"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224</w:t>
            </w:r>
          </w:p>
        </w:tc>
        <w:tc>
          <w:tcPr>
            <w:tcW w:w="70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硇洲镇</w:t>
            </w:r>
          </w:p>
        </w:tc>
        <w:tc>
          <w:tcPr>
            <w:tcW w:w="9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南港村委会</w:t>
            </w:r>
          </w:p>
        </w:tc>
        <w:tc>
          <w:tcPr>
            <w:tcW w:w="90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龙池</w:t>
            </w:r>
          </w:p>
        </w:tc>
        <w:tc>
          <w:tcPr>
            <w:tcW w:w="118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雨污合流</w:t>
            </w:r>
            <w:r>
              <w:rPr>
                <w:rFonts w:hint="eastAsia" w:cs="Times New Roman"/>
                <w:color w:val="auto"/>
                <w:sz w:val="21"/>
                <w:szCs w:val="21"/>
                <w:highlight w:val="none"/>
                <w:lang w:val="en-US" w:eastAsia="zh-CN"/>
              </w:rPr>
              <w:t>管网</w:t>
            </w:r>
          </w:p>
        </w:tc>
        <w:tc>
          <w:tcPr>
            <w:tcW w:w="126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1830"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厌氧+生物滤池（或生物转盘）</w:t>
            </w:r>
          </w:p>
        </w:tc>
        <w:tc>
          <w:tcPr>
            <w:tcW w:w="1245"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排入河流.池塘.沟渠</w:t>
            </w:r>
          </w:p>
        </w:tc>
        <w:tc>
          <w:tcPr>
            <w:tcW w:w="1683" w:type="dxa"/>
            <w:shd w:val="clear" w:color="auto" w:fill="auto"/>
            <w:noWrap/>
            <w:vAlign w:val="center"/>
          </w:tcPr>
          <w:p>
            <w:pPr>
              <w:pStyle w:val="47"/>
              <w:widowControl/>
              <w:textAlignment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农污省标二级标准</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具体自然村已建设施清单详见</w:t>
      </w:r>
      <w:r>
        <w:rPr>
          <w:rFonts w:hint="default" w:ascii="Times New Roman" w:hAnsi="Times New Roman" w:cs="Times New Roman"/>
          <w:b/>
          <w:bCs/>
          <w:color w:val="auto"/>
          <w:highlight w:val="none"/>
        </w:rPr>
        <w:t>附表</w:t>
      </w:r>
      <w:r>
        <w:rPr>
          <w:rFonts w:hint="default" w:ascii="Times New Roman" w:hAnsi="Times New Roman" w:cs="Times New Roman"/>
          <w:b/>
          <w:bCs/>
          <w:color w:val="auto"/>
          <w:highlight w:val="none"/>
          <w:lang w:val="en-US" w:eastAsia="zh-CN"/>
        </w:rPr>
        <w:t>二</w:t>
      </w:r>
      <w:r>
        <w:rPr>
          <w:rFonts w:hint="default" w:ascii="Times New Roman" w:hAnsi="Times New Roman" w:cs="Times New Roman"/>
          <w:b/>
          <w:bCs/>
          <w:color w:val="auto"/>
          <w:highlight w:val="none"/>
        </w:rPr>
        <w:t>《</w:t>
      </w:r>
      <w:r>
        <w:rPr>
          <w:rFonts w:hint="eastAsia" w:cs="Times New Roman"/>
          <w:b/>
          <w:bCs/>
          <w:color w:val="auto"/>
          <w:highlight w:val="none"/>
          <w:lang w:val="en-US" w:eastAsia="zh-CN"/>
        </w:rPr>
        <w:t>开发区</w:t>
      </w:r>
      <w:r>
        <w:rPr>
          <w:rFonts w:hint="default" w:ascii="Times New Roman" w:hAnsi="Times New Roman" w:cs="Times New Roman"/>
          <w:b/>
          <w:bCs/>
          <w:color w:val="auto"/>
          <w:highlight w:val="none"/>
          <w:lang w:val="en-US" w:eastAsia="zh-CN"/>
        </w:rPr>
        <w:t>农村生活污水治理现状台账</w:t>
      </w:r>
      <w:r>
        <w:rPr>
          <w:rFonts w:hint="default" w:ascii="Times New Roman" w:hAnsi="Times New Roman" w:cs="Times New Roman"/>
          <w:b/>
          <w:bCs/>
          <w:color w:val="auto"/>
          <w:highlight w:val="none"/>
        </w:rPr>
        <w:t>》</w:t>
      </w:r>
      <w:r>
        <w:rPr>
          <w:rFonts w:hint="default" w:ascii="Times New Roman" w:hAnsi="Times New Roman" w:cs="Times New Roman"/>
          <w:color w:val="auto"/>
          <w:highlight w:val="none"/>
        </w:rPr>
        <w:t>。</w:t>
      </w:r>
    </w:p>
    <w:p>
      <w:pPr>
        <w:pStyle w:val="39"/>
        <w:bidi w:val="0"/>
        <w:ind w:left="0" w:leftChars="0" w:firstLine="0" w:firstLineChars="0"/>
        <w:rPr>
          <w:rFonts w:hint="default"/>
        </w:rPr>
      </w:pPr>
      <w:r>
        <w:rPr>
          <w:rFonts w:hint="default"/>
        </w:rPr>
        <w:t>存在问题</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对农村已建污水管道及处理设施的运行情况进行调查，发现部分已建设施存在问题，主要问题为：1、</w:t>
      </w:r>
      <w:r>
        <w:rPr>
          <w:rFonts w:hint="default" w:ascii="Times New Roman" w:hAnsi="Times New Roman" w:cs="Times New Roman"/>
          <w:color w:val="auto"/>
          <w:highlight w:val="none"/>
          <w:lang w:val="en-US" w:eastAsia="zh-CN"/>
        </w:rPr>
        <w:t>部分</w:t>
      </w:r>
      <w:r>
        <w:rPr>
          <w:rFonts w:hint="default" w:ascii="Times New Roman" w:hAnsi="Times New Roman" w:cs="Times New Roman"/>
          <w:color w:val="auto"/>
          <w:highlight w:val="none"/>
        </w:rPr>
        <w:t>污水处理设施</w:t>
      </w:r>
      <w:r>
        <w:rPr>
          <w:rFonts w:hint="default" w:ascii="Times New Roman" w:hAnsi="Times New Roman" w:cs="Times New Roman"/>
          <w:color w:val="auto"/>
          <w:highlight w:val="none"/>
          <w:lang w:val="en-US" w:eastAsia="zh-CN"/>
        </w:rPr>
        <w:t>构筑物损坏严重，无法正常运行</w:t>
      </w:r>
      <w:r>
        <w:rPr>
          <w:rFonts w:hint="default" w:ascii="Times New Roman" w:hAnsi="Times New Roman" w:cs="Times New Roman"/>
          <w:color w:val="auto"/>
          <w:highlight w:val="none"/>
        </w:rPr>
        <w:t>；2、一部分</w:t>
      </w:r>
      <w:r>
        <w:rPr>
          <w:rFonts w:hint="default" w:ascii="Times New Roman" w:hAnsi="Times New Roman" w:cs="Times New Roman"/>
          <w:color w:val="auto"/>
          <w:highlight w:val="none"/>
          <w:lang w:val="en-US" w:eastAsia="zh-CN"/>
        </w:rPr>
        <w:t>设施</w:t>
      </w:r>
      <w:r>
        <w:rPr>
          <w:rFonts w:hint="default" w:ascii="Times New Roman" w:hAnsi="Times New Roman" w:cs="Times New Roman"/>
          <w:color w:val="auto"/>
          <w:highlight w:val="none"/>
        </w:rPr>
        <w:t>因污水收集管道阻塞、设备故障、设备损坏或植被枯死等原因已无法正常运行；3、村内局部管网或沟渠已堵塞或损坏，无法正常收集污水；4、处理工艺不能满足其排放标准；5、进水浓度过低或过高；6、设施规模不能满足村庄现状人口数。根据《</w:t>
      </w:r>
      <w:r>
        <w:rPr>
          <w:rFonts w:hint="default" w:ascii="Times New Roman" w:hAnsi="Times New Roman" w:cs="Times New Roman"/>
          <w:color w:val="auto"/>
          <w:highlight w:val="none"/>
          <w:lang w:eastAsia="zh-CN"/>
        </w:rPr>
        <w:t>湛江</w:t>
      </w:r>
      <w:r>
        <w:rPr>
          <w:rFonts w:hint="default" w:ascii="Times New Roman" w:hAnsi="Times New Roman" w:cs="Times New Roman"/>
          <w:color w:val="auto"/>
          <w:highlight w:val="none"/>
        </w:rPr>
        <w:t>市农村生活污水治理攻坚方案》要求，对出现问题的设施设备需进行提升改造。</w:t>
      </w:r>
    </w:p>
    <w:p>
      <w:pPr>
        <w:pStyle w:val="38"/>
        <w:bidi w:val="0"/>
        <w:ind w:left="0" w:leftChars="0" w:firstLine="0" w:firstLineChars="0"/>
        <w:rPr>
          <w:rFonts w:hint="default"/>
        </w:rPr>
      </w:pPr>
      <w:bookmarkStart w:id="451" w:name="_Toc23948"/>
      <w:bookmarkStart w:id="452" w:name="_Toc1001"/>
      <w:bookmarkStart w:id="453" w:name="_Toc16411"/>
      <w:bookmarkStart w:id="454" w:name="_Toc3711"/>
      <w:bookmarkStart w:id="455" w:name="_Toc543"/>
      <w:bookmarkStart w:id="456" w:name="_Toc25391"/>
      <w:bookmarkStart w:id="457" w:name="_Toc15575"/>
      <w:bookmarkStart w:id="458" w:name="_Toc12796"/>
      <w:bookmarkStart w:id="459" w:name="_Toc24658"/>
      <w:bookmarkStart w:id="460" w:name="_Toc26093"/>
      <w:bookmarkStart w:id="461" w:name="_Toc3201"/>
      <w:bookmarkStart w:id="462" w:name="_Toc1428"/>
      <w:bookmarkStart w:id="463" w:name="_Toc31916"/>
      <w:bookmarkStart w:id="464" w:name="_Toc19103"/>
      <w:bookmarkStart w:id="465" w:name="_Toc92977570"/>
      <w:r>
        <w:rPr>
          <w:rFonts w:hint="default"/>
        </w:rPr>
        <w:t>散乱污</w:t>
      </w:r>
      <w:r>
        <w:rPr>
          <w:rFonts w:hint="eastAsia"/>
          <w:lang w:eastAsia="zh-CN"/>
        </w:rPr>
        <w:t>、</w:t>
      </w:r>
      <w:r>
        <w:rPr>
          <w:rFonts w:hint="eastAsia"/>
          <w:lang w:val="en-US" w:eastAsia="zh-CN"/>
        </w:rPr>
        <w:t>污水直排</w:t>
      </w:r>
      <w:r>
        <w:rPr>
          <w:rFonts w:hint="default"/>
        </w:rPr>
        <w:t>现状</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pPr>
        <w:ind w:firstLine="560" w:firstLineChars="200"/>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区内部分村庄存在小范围的散乱污现象，住户将洗菜、洗涤用完的污水直接倒在门前</w:t>
      </w:r>
      <w:r>
        <w:rPr>
          <w:rFonts w:hint="default" w:ascii="Times New Roman" w:hAnsi="Times New Roman" w:cs="Times New Roman"/>
          <w:color w:val="auto"/>
          <w:highlight w:val="none"/>
          <w:lang w:val="en-US" w:eastAsia="zh-CN"/>
        </w:rPr>
        <w:t>屋后</w:t>
      </w:r>
      <w:r>
        <w:rPr>
          <w:rFonts w:hint="default" w:ascii="Times New Roman" w:hAnsi="Times New Roman" w:cs="Times New Roman"/>
          <w:color w:val="auto"/>
          <w:highlight w:val="none"/>
        </w:rPr>
        <w:t>，形成污水漫流现象。</w:t>
      </w:r>
      <w:r>
        <w:rPr>
          <w:rFonts w:hint="default" w:ascii="Times New Roman" w:hAnsi="Times New Roman" w:cs="Times New Roman"/>
          <w:color w:val="auto"/>
          <w:highlight w:val="none"/>
          <w:lang w:val="en-US" w:eastAsia="zh-CN"/>
        </w:rPr>
        <w:t>部分村庄</w:t>
      </w:r>
      <w:r>
        <w:rPr>
          <w:rFonts w:hint="default" w:ascii="Times New Roman" w:hAnsi="Times New Roman" w:cs="Times New Roman"/>
          <w:color w:val="auto"/>
          <w:highlight w:val="none"/>
        </w:rPr>
        <w:t>还存在</w:t>
      </w:r>
      <w:r>
        <w:rPr>
          <w:rFonts w:hint="eastAsia" w:cs="Times New Roman"/>
          <w:color w:val="auto"/>
          <w:highlight w:val="none"/>
          <w:lang w:val="en-US" w:eastAsia="zh-CN"/>
        </w:rPr>
        <w:t>污水直排</w:t>
      </w:r>
      <w:r>
        <w:rPr>
          <w:rFonts w:hint="eastAsia"/>
        </w:rPr>
        <w:t>直排管网或沟渠</w:t>
      </w:r>
      <w:r>
        <w:rPr>
          <w:rFonts w:hint="eastAsia"/>
          <w:lang w:eastAsia="zh-CN"/>
        </w:rPr>
        <w:t>，</w:t>
      </w:r>
      <w:r>
        <w:rPr>
          <w:rFonts w:hint="eastAsia"/>
        </w:rPr>
        <w:t>导致设施进水水质浓度过高</w:t>
      </w:r>
      <w:r>
        <w:rPr>
          <w:rFonts w:hint="default" w:ascii="Times New Roman" w:hAnsi="Times New Roman" w:cs="Times New Roman"/>
          <w:color w:val="auto"/>
          <w:highlight w:val="none"/>
          <w:lang w:val="en-US" w:eastAsia="zh-CN"/>
        </w:rPr>
        <w:t>的现象</w:t>
      </w:r>
      <w:r>
        <w:rPr>
          <w:rFonts w:hint="default" w:ascii="Times New Roman" w:hAnsi="Times New Roman" w:cs="Times New Roman"/>
          <w:color w:val="auto"/>
          <w:highlight w:val="none"/>
        </w:rPr>
        <w:t>。</w:t>
      </w:r>
    </w:p>
    <w:tbl>
      <w:tblPr>
        <w:tblStyle w:val="3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34"/>
        <w:gridCol w:w="52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98" w:hRule="atLeast"/>
        </w:trPr>
        <w:tc>
          <w:tcPr>
            <w:tcW w:w="5234" w:type="dxa"/>
            <w:vAlign w:val="center"/>
          </w:tcPr>
          <w:p>
            <w:pPr>
              <w:pStyle w:val="2"/>
              <w:ind w:left="0" w:leftChars="0" w:firstLine="0" w:firstLineChars="0"/>
              <w:jc w:val="center"/>
              <w:rPr>
                <w:rFonts w:hint="default" w:ascii="Times New Roman" w:hAnsi="Times New Roman" w:eastAsia="仿宋" w:cs="Times New Roman"/>
                <w:vertAlign w:val="baseline"/>
                <w:lang w:eastAsia="zh-CN"/>
              </w:rPr>
            </w:pPr>
            <w:r>
              <w:rPr>
                <w:rFonts w:hint="default" w:ascii="Times New Roman" w:hAnsi="Times New Roman" w:eastAsia="仿宋" w:cs="Times New Roman"/>
                <w:vertAlign w:val="baseline"/>
                <w:lang w:eastAsia="zh-CN"/>
              </w:rPr>
              <w:drawing>
                <wp:inline distT="0" distB="0" distL="114300" distR="114300">
                  <wp:extent cx="3239770" cy="2520315"/>
                  <wp:effectExtent l="0" t="0" r="17780" b="13335"/>
                  <wp:docPr id="8" name="图片 8" descr="人居环境"/>
                  <wp:cNvGraphicFramePr/>
                  <a:graphic xmlns:a="http://schemas.openxmlformats.org/drawingml/2006/main">
                    <a:graphicData uri="http://schemas.openxmlformats.org/drawingml/2006/picture">
                      <pic:pic xmlns:pic="http://schemas.openxmlformats.org/drawingml/2006/picture">
                        <pic:nvPicPr>
                          <pic:cNvPr id="8" name="图片 8" descr="人居环境"/>
                          <pic:cNvPicPr/>
                        </pic:nvPicPr>
                        <pic:blipFill>
                          <a:blip r:embed="rId25"/>
                          <a:stretch>
                            <a:fillRect/>
                          </a:stretch>
                        </pic:blipFill>
                        <pic:spPr>
                          <a:xfrm>
                            <a:off x="0" y="0"/>
                            <a:ext cx="3239770" cy="2520315"/>
                          </a:xfrm>
                          <a:prstGeom prst="rect">
                            <a:avLst/>
                          </a:prstGeom>
                        </pic:spPr>
                      </pic:pic>
                    </a:graphicData>
                  </a:graphic>
                </wp:inline>
              </w:drawing>
            </w:r>
          </w:p>
        </w:tc>
        <w:tc>
          <w:tcPr>
            <w:tcW w:w="5235" w:type="dxa"/>
            <w:vAlign w:val="center"/>
          </w:tcPr>
          <w:p>
            <w:pPr>
              <w:pStyle w:val="2"/>
              <w:ind w:left="0" w:leftChars="0" w:firstLine="0" w:firstLineChars="0"/>
              <w:jc w:val="center"/>
              <w:rPr>
                <w:rFonts w:hint="default" w:ascii="Times New Roman" w:hAnsi="Times New Roman" w:eastAsia="仿宋" w:cs="Times New Roman"/>
                <w:vertAlign w:val="baseline"/>
                <w:lang w:eastAsia="zh-CN"/>
              </w:rPr>
            </w:pPr>
            <w:r>
              <w:rPr>
                <w:rFonts w:hint="default" w:ascii="Times New Roman" w:hAnsi="Times New Roman" w:eastAsia="仿宋" w:cs="Times New Roman"/>
                <w:vertAlign w:val="baseline"/>
                <w:lang w:eastAsia="zh-CN"/>
              </w:rPr>
              <w:drawing>
                <wp:inline distT="0" distB="0" distL="114300" distR="114300">
                  <wp:extent cx="3239770" cy="2520315"/>
                  <wp:effectExtent l="0" t="0" r="17780" b="13335"/>
                  <wp:docPr id="14" name="图片 14" descr="出水口"/>
                  <wp:cNvGraphicFramePr/>
                  <a:graphic xmlns:a="http://schemas.openxmlformats.org/drawingml/2006/main">
                    <a:graphicData uri="http://schemas.openxmlformats.org/drawingml/2006/picture">
                      <pic:pic xmlns:pic="http://schemas.openxmlformats.org/drawingml/2006/picture">
                        <pic:nvPicPr>
                          <pic:cNvPr id="14" name="图片 14" descr="出水口"/>
                          <pic:cNvPicPr/>
                        </pic:nvPicPr>
                        <pic:blipFill>
                          <a:blip r:embed="rId26"/>
                          <a:stretch>
                            <a:fillRect/>
                          </a:stretch>
                        </pic:blipFill>
                        <pic:spPr>
                          <a:xfrm>
                            <a:off x="0" y="0"/>
                            <a:ext cx="3239770" cy="252031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34" w:type="dxa"/>
            <w:vAlign w:val="center"/>
          </w:tcPr>
          <w:p>
            <w:pPr>
              <w:pStyle w:val="2"/>
              <w:ind w:left="0" w:leftChars="0" w:firstLine="0" w:firstLineChars="0"/>
              <w:jc w:val="center"/>
              <w:rPr>
                <w:rFonts w:hint="default" w:ascii="Times New Roman" w:hAnsi="Times New Roman" w:eastAsia="仿宋" w:cs="Times New Roman"/>
                <w:vertAlign w:val="baseline"/>
                <w:lang w:eastAsia="zh-CN"/>
              </w:rPr>
            </w:pPr>
            <w:r>
              <w:rPr>
                <w:rFonts w:hint="default" w:ascii="Times New Roman" w:hAnsi="Times New Roman" w:eastAsia="仿宋" w:cs="Times New Roman"/>
                <w:vertAlign w:val="baseline"/>
                <w:lang w:eastAsia="zh-CN"/>
              </w:rPr>
              <w:drawing>
                <wp:inline distT="0" distB="0" distL="114300" distR="114300">
                  <wp:extent cx="2520315" cy="3239770"/>
                  <wp:effectExtent l="0" t="0" r="17780" b="13335"/>
                  <wp:docPr id="16" name="图片 16" descr="进水口"/>
                  <wp:cNvGraphicFramePr/>
                  <a:graphic xmlns:a="http://schemas.openxmlformats.org/drawingml/2006/main">
                    <a:graphicData uri="http://schemas.openxmlformats.org/drawingml/2006/picture">
                      <pic:pic xmlns:pic="http://schemas.openxmlformats.org/drawingml/2006/picture">
                        <pic:nvPicPr>
                          <pic:cNvPr id="16" name="图片 16" descr="进水口"/>
                          <pic:cNvPicPr/>
                        </pic:nvPicPr>
                        <pic:blipFill>
                          <a:blip r:embed="rId27"/>
                          <a:stretch>
                            <a:fillRect/>
                          </a:stretch>
                        </pic:blipFill>
                        <pic:spPr>
                          <a:xfrm rot="5400000">
                            <a:off x="0" y="0"/>
                            <a:ext cx="2520315" cy="3239770"/>
                          </a:xfrm>
                          <a:prstGeom prst="rect">
                            <a:avLst/>
                          </a:prstGeom>
                        </pic:spPr>
                      </pic:pic>
                    </a:graphicData>
                  </a:graphic>
                </wp:inline>
              </w:drawing>
            </w:r>
          </w:p>
        </w:tc>
        <w:tc>
          <w:tcPr>
            <w:tcW w:w="5235" w:type="dxa"/>
            <w:vAlign w:val="center"/>
          </w:tcPr>
          <w:p>
            <w:pPr>
              <w:pStyle w:val="2"/>
              <w:ind w:left="0" w:leftChars="0" w:firstLine="0" w:firstLineChars="0"/>
              <w:jc w:val="center"/>
              <w:rPr>
                <w:rFonts w:hint="default" w:ascii="Times New Roman" w:hAnsi="Times New Roman" w:eastAsia="仿宋" w:cs="Times New Roman"/>
                <w:vertAlign w:val="baseline"/>
                <w:lang w:eastAsia="zh-CN"/>
              </w:rPr>
            </w:pPr>
            <w:r>
              <w:rPr>
                <w:rFonts w:hint="default" w:ascii="Times New Roman" w:hAnsi="Times New Roman" w:eastAsia="仿宋" w:cs="Times New Roman"/>
                <w:vertAlign w:val="baseline"/>
                <w:lang w:eastAsia="zh-CN"/>
              </w:rPr>
              <w:drawing>
                <wp:inline distT="0" distB="0" distL="114300" distR="114300">
                  <wp:extent cx="2520315" cy="3239770"/>
                  <wp:effectExtent l="0" t="0" r="17780" b="13335"/>
                  <wp:docPr id="19" name="图片 19" descr="设施外污水存积"/>
                  <wp:cNvGraphicFramePr/>
                  <a:graphic xmlns:a="http://schemas.openxmlformats.org/drawingml/2006/main">
                    <a:graphicData uri="http://schemas.openxmlformats.org/drawingml/2006/picture">
                      <pic:pic xmlns:pic="http://schemas.openxmlformats.org/drawingml/2006/picture">
                        <pic:nvPicPr>
                          <pic:cNvPr id="19" name="图片 19" descr="设施外污水存积"/>
                          <pic:cNvPicPr/>
                        </pic:nvPicPr>
                        <pic:blipFill>
                          <a:blip r:embed="rId28"/>
                          <a:stretch>
                            <a:fillRect/>
                          </a:stretch>
                        </pic:blipFill>
                        <pic:spPr>
                          <a:xfrm rot="5400000">
                            <a:off x="0" y="0"/>
                            <a:ext cx="2520315" cy="3239770"/>
                          </a:xfrm>
                          <a:prstGeom prst="rect">
                            <a:avLst/>
                          </a:prstGeom>
                        </pic:spPr>
                      </pic:pic>
                    </a:graphicData>
                  </a:graphic>
                </wp:inline>
              </w:drawing>
            </w:r>
          </w:p>
        </w:tc>
      </w:tr>
    </w:tbl>
    <w:p>
      <w:pPr>
        <w:pStyle w:val="44"/>
        <w:bidi w:val="0"/>
        <w:ind w:left="0" w:leftChars="0" w:firstLine="0" w:firstLineChars="0"/>
        <w:rPr>
          <w:rFonts w:hint="default"/>
        </w:rPr>
      </w:pPr>
      <w:r>
        <w:rPr>
          <w:rFonts w:hint="default"/>
        </w:rPr>
        <w:t>散乱污</w:t>
      </w:r>
      <w:r>
        <w:rPr>
          <w:rFonts w:hint="eastAsia"/>
          <w:lang w:eastAsia="zh-CN"/>
        </w:rPr>
        <w:t>、</w:t>
      </w:r>
      <w:r>
        <w:rPr>
          <w:rFonts w:hint="eastAsia"/>
          <w:lang w:val="en-US" w:eastAsia="zh-CN"/>
        </w:rPr>
        <w:t>污水直排</w:t>
      </w:r>
      <w:r>
        <w:rPr>
          <w:rFonts w:hint="default"/>
          <w:lang w:val="en-US" w:eastAsia="zh-CN"/>
        </w:rPr>
        <w:t>现象</w:t>
      </w:r>
    </w:p>
    <w:p>
      <w:pPr>
        <w:pStyle w:val="37"/>
        <w:numPr>
          <w:ilvl w:val="1"/>
          <w:numId w:val="10"/>
        </w:numPr>
        <w:rPr>
          <w:rFonts w:hint="default" w:ascii="Times New Roman" w:hAnsi="Times New Roman" w:cs="Times New Roman"/>
          <w:color w:val="auto"/>
          <w:highlight w:val="none"/>
        </w:rPr>
      </w:pPr>
      <w:bookmarkStart w:id="466" w:name="_Toc23392"/>
      <w:bookmarkStart w:id="467" w:name="_Toc8743"/>
      <w:bookmarkStart w:id="468" w:name="_Toc3540"/>
      <w:bookmarkStart w:id="469" w:name="_Toc29167"/>
      <w:bookmarkStart w:id="470" w:name="_Toc1758"/>
      <w:bookmarkStart w:id="471" w:name="_Toc3322"/>
      <w:bookmarkStart w:id="472" w:name="_Toc21046"/>
      <w:bookmarkStart w:id="473" w:name="_Toc21264"/>
      <w:bookmarkStart w:id="474" w:name="_Toc28173"/>
      <w:bookmarkStart w:id="475" w:name="_Toc22663"/>
      <w:bookmarkStart w:id="476" w:name="_Toc92977571"/>
      <w:bookmarkStart w:id="477" w:name="_Toc25705"/>
      <w:bookmarkStart w:id="478" w:name="_Toc2810"/>
      <w:bookmarkStart w:id="479" w:name="_Toc27272"/>
      <w:bookmarkStart w:id="480" w:name="_Toc10189"/>
      <w:bookmarkStart w:id="481" w:name="_Toc15399"/>
      <w:r>
        <w:rPr>
          <w:rFonts w:hint="default" w:ascii="Times New Roman" w:hAnsi="Times New Roman" w:cs="Times New Roman"/>
          <w:color w:val="auto"/>
          <w:highlight w:val="none"/>
        </w:rPr>
        <w:t>污染负荷预测</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pPr>
        <w:pStyle w:val="38"/>
        <w:bidi w:val="0"/>
        <w:ind w:left="0" w:leftChars="0" w:firstLine="0" w:firstLineChars="0"/>
        <w:rPr>
          <w:rFonts w:hint="default"/>
        </w:rPr>
      </w:pPr>
      <w:bookmarkStart w:id="482" w:name="_Toc27880"/>
      <w:bookmarkStart w:id="483" w:name="_Toc20749"/>
      <w:bookmarkStart w:id="484" w:name="_Toc10225"/>
      <w:bookmarkStart w:id="485" w:name="_Toc12516"/>
      <w:bookmarkStart w:id="486" w:name="_Toc92977572"/>
      <w:bookmarkStart w:id="487" w:name="_Toc3959"/>
      <w:bookmarkStart w:id="488" w:name="_Toc9184"/>
      <w:bookmarkStart w:id="489" w:name="_Toc28099"/>
      <w:bookmarkStart w:id="490" w:name="_Toc15752"/>
      <w:bookmarkStart w:id="491" w:name="_Toc8266"/>
      <w:bookmarkStart w:id="492" w:name="_Toc22720"/>
      <w:bookmarkStart w:id="493" w:name="_Toc18419"/>
      <w:bookmarkStart w:id="494" w:name="_Toc20854"/>
      <w:bookmarkStart w:id="495" w:name="_Toc25763"/>
      <w:bookmarkStart w:id="496" w:name="_Toc26710"/>
      <w:bookmarkStart w:id="497" w:name="_Toc28218"/>
      <w:r>
        <w:rPr>
          <w:rFonts w:hint="default"/>
        </w:rPr>
        <w:t>人口数量预测</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pPr>
        <w:pStyle w:val="39"/>
        <w:bidi w:val="0"/>
        <w:ind w:left="0" w:leftChars="0" w:firstLine="0" w:firstLineChars="0"/>
        <w:rPr>
          <w:rFonts w:hint="default"/>
        </w:rPr>
      </w:pPr>
      <w:r>
        <w:rPr>
          <w:rFonts w:hint="default"/>
        </w:rPr>
        <w:t>当前人口</w:t>
      </w:r>
    </w:p>
    <w:p>
      <w:pPr>
        <w:bidi w:val="0"/>
        <w:rPr>
          <w:rFonts w:hint="default" w:ascii="Times New Roman" w:hAnsi="Times New Roman" w:cs="Times New Roman"/>
        </w:rPr>
      </w:pPr>
      <w:r>
        <w:rPr>
          <w:rFonts w:hint="default" w:ascii="Times New Roman" w:hAnsi="Times New Roman" w:cs="Times New Roman"/>
        </w:rPr>
        <w:t>根据第七次全国人口普查结果，</w:t>
      </w:r>
      <w:r>
        <w:rPr>
          <w:rFonts w:hint="eastAsia" w:cs="Times New Roman"/>
          <w:lang w:val="en-US" w:eastAsia="zh-CN"/>
        </w:rPr>
        <w:t>开发区分为</w:t>
      </w:r>
      <w:r>
        <w:rPr>
          <w:rFonts w:hint="default" w:ascii="Times New Roman" w:hAnsi="Times New Roman" w:cs="Times New Roman"/>
        </w:rPr>
        <w:t>建成区</w:t>
      </w:r>
      <w:r>
        <w:rPr>
          <w:rFonts w:hint="eastAsia" w:cs="Times New Roman"/>
          <w:lang w:val="en-US" w:eastAsia="zh-CN"/>
        </w:rPr>
        <w:t>和东海岛两部分，总总人口为340854人，其中建成区</w:t>
      </w:r>
      <w:r>
        <w:rPr>
          <w:rFonts w:hint="default" w:ascii="Times New Roman" w:hAnsi="Times New Roman" w:cs="Times New Roman"/>
        </w:rPr>
        <w:t>人口为141218人，占41.43%；东海岛为199636人，占58.57%</w:t>
      </w:r>
      <w:r>
        <w:rPr>
          <w:rFonts w:hint="eastAsia" w:cs="Times New Roman"/>
          <w:lang w:eastAsia="zh-CN"/>
        </w:rPr>
        <w:t>，</w:t>
      </w:r>
      <w:r>
        <w:rPr>
          <w:rFonts w:hint="default" w:ascii="Times New Roman" w:hAnsi="Times New Roman" w:cs="Times New Roman"/>
        </w:rPr>
        <w:t>人口数量分布情况如下表：</w:t>
      </w:r>
    </w:p>
    <w:p>
      <w:pPr>
        <w:pStyle w:val="43"/>
        <w:bidi w:val="0"/>
        <w:ind w:left="0" w:leftChars="0" w:firstLine="0" w:firstLineChars="0"/>
        <w:rPr>
          <w:rFonts w:hint="default"/>
        </w:rPr>
      </w:pPr>
      <w:r>
        <w:rPr>
          <w:rFonts w:hint="default"/>
          <w:lang w:val="en-US" w:eastAsia="zh-CN"/>
        </w:rPr>
        <w:t>湛江经济技术</w:t>
      </w:r>
      <w:r>
        <w:rPr>
          <w:rFonts w:hint="eastAsia"/>
          <w:lang w:val="en-US" w:eastAsia="zh-CN"/>
        </w:rPr>
        <w:t>开发区</w:t>
      </w:r>
      <w:r>
        <w:rPr>
          <w:rFonts w:hint="default"/>
          <w:lang w:val="en-US" w:eastAsia="zh-CN"/>
        </w:rPr>
        <w:t>人口数量分布情况表</w:t>
      </w:r>
    </w:p>
    <w:tbl>
      <w:tblPr>
        <w:tblStyle w:val="30"/>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1"/>
        <w:gridCol w:w="2615"/>
        <w:gridCol w:w="2615"/>
        <w:gridCol w:w="26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48" w:type="pct"/>
            <w:vMerge w:val="restart"/>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地区</w:t>
            </w:r>
          </w:p>
        </w:tc>
        <w:tc>
          <w:tcPr>
            <w:tcW w:w="1250" w:type="pct"/>
            <w:vMerge w:val="restart"/>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人口数</w:t>
            </w:r>
          </w:p>
        </w:tc>
        <w:tc>
          <w:tcPr>
            <w:tcW w:w="2501" w:type="pct"/>
            <w:gridSpan w:val="2"/>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比重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248" w:type="pct"/>
            <w:vMerge w:val="continue"/>
            <w:vAlign w:val="center"/>
          </w:tcPr>
          <w:p>
            <w:pPr>
              <w:pStyle w:val="47"/>
              <w:bidi w:val="0"/>
              <w:rPr>
                <w:rFonts w:hint="default" w:ascii="Times New Roman" w:hAnsi="Times New Roman" w:cs="Times New Roman"/>
                <w:lang w:val="en-US" w:eastAsia="zh-CN"/>
              </w:rPr>
            </w:pPr>
          </w:p>
        </w:tc>
        <w:tc>
          <w:tcPr>
            <w:tcW w:w="1250" w:type="pct"/>
            <w:vMerge w:val="continue"/>
            <w:vAlign w:val="center"/>
          </w:tcPr>
          <w:p>
            <w:pPr>
              <w:pStyle w:val="47"/>
              <w:bidi w:val="0"/>
              <w:rPr>
                <w:rFonts w:hint="default" w:ascii="Times New Roman" w:hAnsi="Times New Roman" w:cs="Times New Roman"/>
                <w:lang w:val="en-US" w:eastAsia="zh-CN"/>
              </w:rPr>
            </w:pPr>
          </w:p>
        </w:tc>
        <w:tc>
          <w:tcPr>
            <w:tcW w:w="1250" w:type="pct"/>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2020年</w:t>
            </w:r>
          </w:p>
        </w:tc>
        <w:tc>
          <w:tcPr>
            <w:tcW w:w="1251" w:type="pct"/>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2010年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全  区</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340854</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100</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eastAsia" w:ascii="Times New Roman" w:hAnsi="Times New Roman" w:cs="Times New Roman"/>
                <w:lang w:val="en-US" w:eastAsia="zh-CN"/>
              </w:rPr>
              <w:t>泉庄街道</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60479</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17.74</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乐华街道</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80739</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23.69</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东山街道</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57271</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16.8</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东简街道</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58449</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17.15</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民安街道</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44020</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12.91</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17.53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1"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硇洲镇</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39896</w:t>
            </w:r>
          </w:p>
        </w:tc>
        <w:tc>
          <w:tcPr>
            <w:tcW w:w="2615"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11.7</w:t>
            </w:r>
          </w:p>
        </w:tc>
        <w:tc>
          <w:tcPr>
            <w:tcW w:w="2618" w:type="dxa"/>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15.48</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本规划属于农村生活污水治理专项规划，规划范围内计算的农村人口应为</w:t>
      </w:r>
      <w:r>
        <w:rPr>
          <w:rFonts w:hint="eastAsia" w:cs="Times New Roman"/>
          <w:lang w:val="en-US" w:eastAsia="zh-CN"/>
        </w:rPr>
        <w:t>开发区</w:t>
      </w:r>
      <w:r>
        <w:rPr>
          <w:rFonts w:hint="default" w:ascii="Times New Roman" w:hAnsi="Times New Roman" w:cs="Times New Roman"/>
          <w:color w:val="auto"/>
          <w:highlight w:val="none"/>
          <w:lang w:val="en-US" w:eastAsia="zh-CN"/>
        </w:rPr>
        <w:t>全区的</w:t>
      </w:r>
      <w:r>
        <w:rPr>
          <w:rFonts w:hint="default" w:ascii="Times New Roman" w:hAnsi="Times New Roman" w:cs="Times New Roman"/>
          <w:color w:val="auto"/>
          <w:highlight w:val="none"/>
        </w:rPr>
        <w:t>人口</w:t>
      </w:r>
      <w:r>
        <w:rPr>
          <w:rFonts w:hint="default" w:ascii="Times New Roman" w:hAnsi="Times New Roman" w:cs="Times New Roman"/>
          <w:color w:val="auto"/>
          <w:highlight w:val="none"/>
          <w:lang w:val="en-US" w:eastAsia="zh-CN"/>
        </w:rPr>
        <w:t>数</w:t>
      </w:r>
      <w:r>
        <w:rPr>
          <w:rFonts w:hint="default" w:ascii="Times New Roman" w:hAnsi="Times New Roman" w:cs="Times New Roman"/>
          <w:color w:val="auto"/>
          <w:highlight w:val="none"/>
        </w:rPr>
        <w:t>，根据上表的统计结果，</w:t>
      </w:r>
      <w:r>
        <w:rPr>
          <w:rFonts w:hint="eastAsia" w:cs="Times New Roman"/>
          <w:lang w:val="en-US" w:eastAsia="zh-CN"/>
        </w:rPr>
        <w:t>开发区</w:t>
      </w:r>
      <w:r>
        <w:rPr>
          <w:rFonts w:hint="default" w:ascii="Times New Roman" w:hAnsi="Times New Roman" w:cs="Times New Roman"/>
          <w:color w:val="auto"/>
          <w:highlight w:val="none"/>
        </w:rPr>
        <w:t>范围内</w:t>
      </w:r>
      <w:r>
        <w:rPr>
          <w:rFonts w:hint="eastAsia" w:cs="Times New Roman"/>
          <w:color w:val="auto"/>
          <w:highlight w:val="none"/>
          <w:lang w:val="en-US" w:eastAsia="zh-CN"/>
        </w:rPr>
        <w:t>常住</w:t>
      </w:r>
      <w:r>
        <w:rPr>
          <w:rFonts w:hint="default" w:ascii="Times New Roman" w:hAnsi="Times New Roman" w:cs="Times New Roman"/>
          <w:color w:val="auto"/>
          <w:highlight w:val="none"/>
        </w:rPr>
        <w:t>农村人口数量为</w:t>
      </w:r>
      <w:r>
        <w:rPr>
          <w:rFonts w:hint="eastAsia" w:cs="Times New Roman"/>
          <w:lang w:val="en-US" w:eastAsia="zh-CN"/>
        </w:rPr>
        <w:t>340854</w:t>
      </w:r>
      <w:r>
        <w:rPr>
          <w:rFonts w:hint="default" w:ascii="Times New Roman" w:hAnsi="Times New Roman" w:cs="Times New Roman"/>
          <w:color w:val="auto"/>
          <w:highlight w:val="none"/>
        </w:rPr>
        <w:t>人。</w:t>
      </w:r>
    </w:p>
    <w:p>
      <w:pPr>
        <w:pStyle w:val="39"/>
        <w:bidi w:val="0"/>
        <w:ind w:left="0" w:leftChars="0" w:firstLine="0" w:firstLineChars="0"/>
        <w:rPr>
          <w:rFonts w:hint="default"/>
          <w:lang w:val="en-US" w:eastAsia="zh-CN"/>
        </w:rPr>
      </w:pPr>
      <w:r>
        <w:rPr>
          <w:rFonts w:hint="default"/>
          <w:lang w:val="en-US" w:eastAsia="zh-CN"/>
        </w:rPr>
        <w:t>人口自然增长率</w:t>
      </w:r>
    </w:p>
    <w:p>
      <w:pPr>
        <w:pStyle w:val="2"/>
        <w:ind w:left="0" w:leftChars="0" w:firstLine="560" w:firstLineChars="200"/>
        <w:rPr>
          <w:rFonts w:hint="default" w:ascii="Times New Roman" w:hAnsi="Times New Roman" w:cs="Times New Roman"/>
        </w:rPr>
      </w:pPr>
      <w:r>
        <w:rPr>
          <w:rFonts w:hint="default" w:ascii="Times New Roman" w:hAnsi="Times New Roman" w:cs="Times New Roman"/>
        </w:rPr>
        <w:t>根据湛江市统计局发布的2021统计年鉴，</w:t>
      </w:r>
      <w:r>
        <w:rPr>
          <w:rFonts w:hint="default" w:ascii="Times New Roman" w:hAnsi="Times New Roman" w:cs="Times New Roman"/>
          <w:lang w:eastAsia="zh-CN"/>
        </w:rPr>
        <w:t>湛江经济技术</w:t>
      </w:r>
      <w:r>
        <w:rPr>
          <w:rFonts w:hint="eastAsia" w:cs="Times New Roman"/>
          <w:lang w:eastAsia="zh-CN"/>
        </w:rPr>
        <w:t>开发区</w:t>
      </w:r>
      <w:r>
        <w:rPr>
          <w:rFonts w:hint="default" w:ascii="Times New Roman" w:hAnsi="Times New Roman" w:cs="Times New Roman"/>
          <w:lang w:val="en-US" w:eastAsia="zh-CN"/>
        </w:rPr>
        <w:t>2006</w:t>
      </w:r>
      <w:r>
        <w:rPr>
          <w:rFonts w:hint="default" w:ascii="Times New Roman" w:hAnsi="Times New Roman" w:cs="Times New Roman"/>
        </w:rPr>
        <w:t>年至2020年为止常住人口数量统计如下表所示：</w:t>
      </w:r>
    </w:p>
    <w:p>
      <w:pPr>
        <w:pStyle w:val="43"/>
        <w:bidi w:val="0"/>
        <w:ind w:left="0" w:leftChars="0" w:firstLine="0" w:firstLineChars="0"/>
        <w:rPr>
          <w:rFonts w:hint="default"/>
        </w:rPr>
      </w:pPr>
      <w:r>
        <w:rPr>
          <w:rFonts w:hint="eastAsia"/>
          <w:lang w:eastAsia="zh-CN"/>
        </w:rPr>
        <w:t>开发区</w:t>
      </w:r>
      <w:r>
        <w:rPr>
          <w:rFonts w:hint="default"/>
          <w:lang w:val="en-US" w:eastAsia="zh-CN"/>
        </w:rPr>
        <w:t>2006</w:t>
      </w:r>
      <w:r>
        <w:rPr>
          <w:rFonts w:hint="default"/>
        </w:rPr>
        <w:t>年至2020年常住人口数量统计表</w:t>
      </w:r>
    </w:p>
    <w:tbl>
      <w:tblPr>
        <w:tblStyle w:val="29"/>
        <w:tblW w:w="4696" w:type="pct"/>
        <w:jc w:val="center"/>
        <w:tblLayout w:type="autofit"/>
        <w:tblCellMar>
          <w:top w:w="0" w:type="dxa"/>
          <w:left w:w="0" w:type="dxa"/>
          <w:bottom w:w="0" w:type="dxa"/>
          <w:right w:w="0" w:type="dxa"/>
        </w:tblCellMar>
      </w:tblPr>
      <w:tblGrid>
        <w:gridCol w:w="948"/>
        <w:gridCol w:w="951"/>
        <w:gridCol w:w="3879"/>
        <w:gridCol w:w="2448"/>
        <w:gridCol w:w="1432"/>
      </w:tblGrid>
      <w:tr>
        <w:tblPrEx>
          <w:tblCellMar>
            <w:top w:w="0" w:type="dxa"/>
            <w:left w:w="0" w:type="dxa"/>
            <w:bottom w:w="0" w:type="dxa"/>
            <w:right w:w="0" w:type="dxa"/>
          </w:tblCellMar>
        </w:tblPrEx>
        <w:trPr>
          <w:trHeight w:val="403" w:hRule="atLeast"/>
          <w:tblHeader/>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序号</w:t>
            </w:r>
          </w:p>
        </w:tc>
        <w:tc>
          <w:tcPr>
            <w:tcW w:w="492"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年份</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常住人口数量（万人）</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增长率（‰）</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备注</w:t>
            </w: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rPr>
              <w:t>1</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2006</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23.94</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6.27%</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2007</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25.44</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5.70%</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2008</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26.89</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7.77%</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4</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2009</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28.98</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9.35%</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5</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2010</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31.69</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0.60%</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6</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2011</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31.88</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0.13%</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7</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2012</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31.92</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0.28%</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8</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2013</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32.01</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0.69%</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9</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2014</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32.23</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1.55%</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10</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2015</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32.73</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-0.24%</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11</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2016</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32.65</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0.00%</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12</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2017</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32.65</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2.42%</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13</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rPr>
            </w:pPr>
            <w:r>
              <w:rPr>
                <w:rFonts w:hint="default" w:ascii="Times New Roman" w:hAnsi="Times New Roman" w:cs="Times New Roman"/>
              </w:rPr>
              <w:t>2018</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33.44</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1.53%</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14</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2019</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33.95</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0.47%</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49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15</w:t>
            </w:r>
          </w:p>
        </w:tc>
        <w:tc>
          <w:tcPr>
            <w:tcW w:w="492"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2020</w:t>
            </w:r>
          </w:p>
        </w:tc>
        <w:tc>
          <w:tcPr>
            <w:tcW w:w="2006"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34.11</w:t>
            </w:r>
          </w:p>
        </w:tc>
        <w:tc>
          <w:tcPr>
            <w:tcW w:w="1267" w:type="pc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rPr>
            </w:pPr>
          </w:p>
        </w:tc>
      </w:tr>
      <w:tr>
        <w:tblPrEx>
          <w:tblCellMar>
            <w:top w:w="0" w:type="dxa"/>
            <w:left w:w="0" w:type="dxa"/>
            <w:bottom w:w="0" w:type="dxa"/>
            <w:right w:w="0" w:type="dxa"/>
          </w:tblCellMar>
        </w:tblPrEx>
        <w:trPr>
          <w:trHeight w:val="405" w:hRule="atLeast"/>
          <w:jc w:val="center"/>
        </w:trPr>
        <w:tc>
          <w:tcPr>
            <w:tcW w:w="2991" w:type="pct"/>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平均人口增长率</w:t>
            </w:r>
          </w:p>
        </w:tc>
        <w:tc>
          <w:tcPr>
            <w:tcW w:w="1267"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r>
              <w:rPr>
                <w:rFonts w:hint="default" w:ascii="Times New Roman" w:hAnsi="Times New Roman" w:cs="Times New Roman"/>
                <w:lang w:val="en-US" w:eastAsia="zh-CN"/>
              </w:rPr>
              <w:t>2.83%</w:t>
            </w:r>
          </w:p>
        </w:tc>
        <w:tc>
          <w:tcPr>
            <w:tcW w:w="741" w:type="pct"/>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pPr>
              <w:pStyle w:val="47"/>
              <w:bidi w:val="0"/>
              <w:rPr>
                <w:rFonts w:hint="default" w:ascii="Times New Roman" w:hAnsi="Times New Roman" w:cs="Times New Roman"/>
                <w:lang w:val="en-US" w:eastAsia="zh-CN"/>
              </w:rPr>
            </w:pPr>
          </w:p>
        </w:tc>
      </w:tr>
    </w:tbl>
    <w:p>
      <w:pPr>
        <w:pStyle w:val="3"/>
        <w:bidi w:val="0"/>
        <w:ind w:left="0" w:leftChars="0" w:firstLine="560" w:firstLineChars="200"/>
        <w:rPr>
          <w:rFonts w:hint="default" w:ascii="Times New Roman" w:hAnsi="Times New Roman" w:cs="Times New Roman"/>
          <w:lang w:eastAsia="zh-CN"/>
        </w:rPr>
      </w:pPr>
      <w:r>
        <w:rPr>
          <w:rFonts w:hint="default" w:ascii="Times New Roman" w:hAnsi="Times New Roman" w:cs="Times New Roman"/>
        </w:rPr>
        <w:t>通过上表可以计算得到</w:t>
      </w:r>
      <w:r>
        <w:rPr>
          <w:rFonts w:hint="default" w:ascii="Times New Roman" w:hAnsi="Times New Roman" w:cs="Times New Roman"/>
          <w:lang w:eastAsia="zh-CN"/>
        </w:rPr>
        <w:t>湛江经济技术</w:t>
      </w:r>
      <w:r>
        <w:rPr>
          <w:rFonts w:hint="eastAsia" w:cs="Times New Roman"/>
          <w:lang w:eastAsia="zh-CN"/>
        </w:rPr>
        <w:t>开发区</w:t>
      </w:r>
      <w:r>
        <w:rPr>
          <w:rFonts w:hint="default" w:ascii="Times New Roman" w:hAnsi="Times New Roman" w:cs="Times New Roman"/>
        </w:rPr>
        <w:t>过去</w:t>
      </w:r>
      <w:r>
        <w:rPr>
          <w:rFonts w:hint="default" w:ascii="Times New Roman" w:hAnsi="Times New Roman" w:cs="Times New Roman"/>
          <w:lang w:val="en-US" w:eastAsia="zh-CN"/>
        </w:rPr>
        <w:t>15</w:t>
      </w:r>
      <w:r>
        <w:rPr>
          <w:rFonts w:hint="default" w:ascii="Times New Roman" w:hAnsi="Times New Roman" w:cs="Times New Roman"/>
        </w:rPr>
        <w:t>年间的</w:t>
      </w:r>
      <w:r>
        <w:rPr>
          <w:rFonts w:hint="eastAsia" w:cs="Times New Roman"/>
          <w:lang w:val="en-US" w:eastAsia="zh-CN"/>
        </w:rPr>
        <w:t>平</w:t>
      </w:r>
      <w:r>
        <w:rPr>
          <w:rFonts w:hint="default" w:ascii="Times New Roman" w:hAnsi="Times New Roman" w:cs="Times New Roman"/>
        </w:rPr>
        <w:t>均人口增长率为</w:t>
      </w:r>
      <w:r>
        <w:rPr>
          <w:rFonts w:hint="default" w:ascii="Times New Roman" w:hAnsi="Times New Roman" w:cs="Times New Roman"/>
          <w:lang w:val="en-US" w:eastAsia="zh-CN"/>
        </w:rPr>
        <w:t>2.</w:t>
      </w:r>
      <w:r>
        <w:rPr>
          <w:rFonts w:hint="eastAsia" w:cs="Times New Roman"/>
          <w:lang w:val="en-US" w:eastAsia="zh-CN"/>
        </w:rPr>
        <w:t>83</w:t>
      </w:r>
      <w:r>
        <w:rPr>
          <w:rFonts w:hint="default" w:ascii="Times New Roman" w:hAnsi="Times New Roman" w:cs="Times New Roman"/>
        </w:rPr>
        <w:t>%，本规划按</w:t>
      </w:r>
      <w:r>
        <w:rPr>
          <w:rFonts w:hint="default" w:ascii="Times New Roman" w:hAnsi="Times New Roman" w:cs="Times New Roman"/>
          <w:lang w:val="en-US" w:eastAsia="zh-CN"/>
        </w:rPr>
        <w:t>2.</w:t>
      </w:r>
      <w:r>
        <w:rPr>
          <w:rFonts w:hint="eastAsia" w:cs="Times New Roman"/>
          <w:lang w:val="en-US" w:eastAsia="zh-CN"/>
        </w:rPr>
        <w:t>83</w:t>
      </w:r>
      <w:r>
        <w:rPr>
          <w:rFonts w:hint="default" w:ascii="Times New Roman" w:hAnsi="Times New Roman" w:cs="Times New Roman"/>
        </w:rPr>
        <w:t>%</w:t>
      </w:r>
      <w:r>
        <w:rPr>
          <w:rFonts w:hint="default" w:ascii="Times New Roman" w:hAnsi="Times New Roman" w:cs="Times New Roman"/>
          <w:lang w:val="en-US" w:eastAsia="zh-CN"/>
        </w:rPr>
        <w:t>年增长率</w:t>
      </w:r>
      <w:r>
        <w:rPr>
          <w:rFonts w:hint="default" w:ascii="Times New Roman" w:hAnsi="Times New Roman" w:cs="Times New Roman"/>
        </w:rPr>
        <w:t>预测人口</w:t>
      </w:r>
      <w:r>
        <w:rPr>
          <w:rFonts w:hint="default" w:ascii="Times New Roman" w:hAnsi="Times New Roman" w:cs="Times New Roman"/>
          <w:lang w:eastAsia="zh-CN"/>
        </w:rPr>
        <w:t>。</w:t>
      </w:r>
    </w:p>
    <w:p>
      <w:pPr>
        <w:pStyle w:val="39"/>
        <w:bidi w:val="0"/>
        <w:ind w:left="0" w:leftChars="0" w:firstLine="0" w:firstLineChars="0"/>
        <w:rPr>
          <w:rFonts w:hint="default"/>
          <w:lang w:val="en-US" w:eastAsia="zh-CN"/>
        </w:rPr>
      </w:pPr>
      <w:r>
        <w:rPr>
          <w:rFonts w:hint="default"/>
          <w:lang w:val="en-US" w:eastAsia="zh-CN"/>
        </w:rPr>
        <w:t>预测人口</w:t>
      </w:r>
    </w:p>
    <w:p>
      <w:pPr>
        <w:pStyle w:val="3"/>
        <w:bidi w:val="0"/>
        <w:ind w:left="0" w:leftChars="0" w:firstLine="560" w:firstLineChars="200"/>
        <w:rPr>
          <w:rFonts w:hint="default" w:ascii="Times New Roman" w:hAnsi="Times New Roman" w:cs="Times New Roman"/>
        </w:rPr>
      </w:pPr>
      <w:r>
        <w:rPr>
          <w:rFonts w:hint="default" w:ascii="Times New Roman" w:hAnsi="Times New Roman" w:cs="Times New Roman"/>
          <w:color w:val="auto"/>
          <w:highlight w:val="none"/>
        </w:rPr>
        <w:t>根据《村镇供水工程技术规范》（SL310-2019）的相关公式，可以计算得到</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范围内农村人口数量在规划期限内预测值如下表：</w:t>
      </w:r>
    </w:p>
    <w:p>
      <w:pPr>
        <w:pStyle w:val="43"/>
        <w:bidi w:val="0"/>
        <w:ind w:left="0" w:leftChars="0" w:firstLine="0" w:firstLineChars="0"/>
        <w:rPr>
          <w:rFonts w:hint="default"/>
          <w:lang w:eastAsia="zh-CN"/>
        </w:rPr>
      </w:pPr>
      <w:r>
        <w:rPr>
          <w:rFonts w:hint="default"/>
          <w:lang w:eastAsia="zh-CN"/>
        </w:rPr>
        <w:t>规划人口数量预测表</w:t>
      </w:r>
    </w:p>
    <w:tbl>
      <w:tblPr>
        <w:tblStyle w:val="29"/>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73"/>
        <w:gridCol w:w="1615"/>
        <w:gridCol w:w="2940"/>
        <w:gridCol w:w="3321"/>
        <w:gridCol w:w="14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560"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序号</w:t>
            </w:r>
          </w:p>
        </w:tc>
        <w:tc>
          <w:tcPr>
            <w:tcW w:w="771" w:type="pct"/>
            <w:tcBorders>
              <w:top w:val="single" w:color="000000" w:sz="8" w:space="0"/>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规划年份</w:t>
            </w:r>
          </w:p>
        </w:tc>
        <w:tc>
          <w:tcPr>
            <w:tcW w:w="1404" w:type="pct"/>
            <w:tcBorders>
              <w:top w:val="single" w:color="000000" w:sz="8" w:space="0"/>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开发区人口数量（人）</w:t>
            </w:r>
          </w:p>
        </w:tc>
        <w:tc>
          <w:tcPr>
            <w:tcW w:w="1586" w:type="pct"/>
            <w:tcBorders>
              <w:top w:val="single" w:color="000000" w:sz="8" w:space="0"/>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预测的人口自然增长率（</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w:t>
            </w:r>
          </w:p>
        </w:tc>
        <w:tc>
          <w:tcPr>
            <w:tcW w:w="678" w:type="pct"/>
            <w:tcBorders>
              <w:top w:val="single" w:color="000000" w:sz="8" w:space="0"/>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560" w:type="pct"/>
            <w:tcBorders>
              <w:top w:val="nil"/>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w:t>
            </w:r>
          </w:p>
        </w:tc>
        <w:tc>
          <w:tcPr>
            <w:tcW w:w="771"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2021</w:t>
            </w:r>
          </w:p>
        </w:tc>
        <w:tc>
          <w:tcPr>
            <w:tcW w:w="1404"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340854</w:t>
            </w:r>
          </w:p>
        </w:tc>
        <w:tc>
          <w:tcPr>
            <w:tcW w:w="1586"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2.83</w:t>
            </w:r>
          </w:p>
        </w:tc>
        <w:tc>
          <w:tcPr>
            <w:tcW w:w="678" w:type="pct"/>
            <w:tcBorders>
              <w:top w:val="nil"/>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当前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560" w:type="pct"/>
            <w:tcBorders>
              <w:top w:val="nil"/>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w:t>
            </w:r>
          </w:p>
        </w:tc>
        <w:tc>
          <w:tcPr>
            <w:tcW w:w="771"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2022</w:t>
            </w:r>
          </w:p>
        </w:tc>
        <w:tc>
          <w:tcPr>
            <w:tcW w:w="1404"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350500 </w:t>
            </w:r>
          </w:p>
        </w:tc>
        <w:tc>
          <w:tcPr>
            <w:tcW w:w="1586"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2.83</w:t>
            </w:r>
          </w:p>
        </w:tc>
        <w:tc>
          <w:tcPr>
            <w:tcW w:w="678" w:type="pct"/>
            <w:tcBorders>
              <w:top w:val="nil"/>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预测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560" w:type="pct"/>
            <w:tcBorders>
              <w:top w:val="nil"/>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3</w:t>
            </w:r>
          </w:p>
        </w:tc>
        <w:tc>
          <w:tcPr>
            <w:tcW w:w="771"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2023</w:t>
            </w:r>
          </w:p>
        </w:tc>
        <w:tc>
          <w:tcPr>
            <w:tcW w:w="1404"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360419 </w:t>
            </w:r>
          </w:p>
        </w:tc>
        <w:tc>
          <w:tcPr>
            <w:tcW w:w="1586"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2.83</w:t>
            </w:r>
          </w:p>
        </w:tc>
        <w:tc>
          <w:tcPr>
            <w:tcW w:w="678" w:type="pct"/>
            <w:tcBorders>
              <w:top w:val="nil"/>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预测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560" w:type="pct"/>
            <w:tcBorders>
              <w:top w:val="nil"/>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4</w:t>
            </w:r>
          </w:p>
        </w:tc>
        <w:tc>
          <w:tcPr>
            <w:tcW w:w="771"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2024</w:t>
            </w:r>
          </w:p>
        </w:tc>
        <w:tc>
          <w:tcPr>
            <w:tcW w:w="1404"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370619 </w:t>
            </w:r>
          </w:p>
        </w:tc>
        <w:tc>
          <w:tcPr>
            <w:tcW w:w="1586"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2.83</w:t>
            </w:r>
          </w:p>
        </w:tc>
        <w:tc>
          <w:tcPr>
            <w:tcW w:w="678" w:type="pct"/>
            <w:tcBorders>
              <w:top w:val="nil"/>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预测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560" w:type="pct"/>
            <w:tcBorders>
              <w:top w:val="nil"/>
              <w:left w:val="single" w:color="000000" w:sz="8" w:space="0"/>
              <w:bottom w:val="single" w:color="000000" w:sz="8" w:space="0"/>
              <w:right w:val="single" w:color="000000" w:sz="8" w:space="0"/>
            </w:tcBorders>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5</w:t>
            </w:r>
          </w:p>
        </w:tc>
        <w:tc>
          <w:tcPr>
            <w:tcW w:w="771"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2025</w:t>
            </w:r>
          </w:p>
        </w:tc>
        <w:tc>
          <w:tcPr>
            <w:tcW w:w="1404"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381108 </w:t>
            </w:r>
          </w:p>
        </w:tc>
        <w:tc>
          <w:tcPr>
            <w:tcW w:w="1586" w:type="pct"/>
            <w:tcBorders>
              <w:top w:val="nil"/>
              <w:left w:val="nil"/>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2.83</w:t>
            </w:r>
          </w:p>
        </w:tc>
        <w:tc>
          <w:tcPr>
            <w:tcW w:w="678" w:type="pct"/>
            <w:tcBorders>
              <w:top w:val="nil"/>
              <w:left w:val="nil"/>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rPr>
            </w:pPr>
            <w:r>
              <w:rPr>
                <w:rFonts w:hint="eastAsia" w:ascii="Times New Roman" w:hAnsi="Times New Roman" w:cs="Times New Roman"/>
                <w:color w:val="auto"/>
                <w:highlight w:val="none"/>
                <w:lang w:val="en-US" w:eastAsia="zh-CN"/>
              </w:rPr>
              <w:t>预测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1331" w:type="pct"/>
            <w:gridSpan w:val="2"/>
            <w:tcBorders>
              <w:top w:val="nil"/>
              <w:left w:val="single" w:color="000000" w:sz="8" w:space="0"/>
              <w:bottom w:val="single" w:color="000000" w:sz="8" w:space="0"/>
              <w:right w:val="single" w:color="000000" w:sz="8" w:space="0"/>
            </w:tcBorders>
            <w:shd w:val="clear" w:color="auto" w:fill="auto"/>
            <w:vAlign w:val="center"/>
          </w:tcPr>
          <w:p>
            <w:pPr>
              <w:pStyle w:val="47"/>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2025</w:t>
            </w:r>
            <w:r>
              <w:rPr>
                <w:rFonts w:hint="eastAsia" w:ascii="Times New Roman" w:hAnsi="Times New Roman" w:cs="Times New Roman"/>
                <w:color w:val="auto"/>
                <w:highlight w:val="none"/>
                <w:lang w:val="en-US" w:eastAsia="zh-CN"/>
              </w:rPr>
              <w:t>年规划人数</w:t>
            </w:r>
          </w:p>
        </w:tc>
        <w:tc>
          <w:tcPr>
            <w:tcW w:w="3668" w:type="pct"/>
            <w:gridSpan w:val="3"/>
            <w:tcBorders>
              <w:top w:val="nil"/>
              <w:left w:val="single" w:color="000000" w:sz="8" w:space="0"/>
              <w:bottom w:val="single" w:color="000000" w:sz="8" w:space="0"/>
              <w:right w:val="single" w:color="000000" w:sz="8" w:space="0"/>
            </w:tcBorders>
            <w:shd w:val="clear" w:color="auto" w:fill="auto"/>
            <w:noWrap/>
            <w:vAlign w:val="center"/>
          </w:tcPr>
          <w:p>
            <w:pPr>
              <w:pStyle w:val="47"/>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381108人</w:t>
            </w:r>
          </w:p>
        </w:tc>
      </w:tr>
    </w:tbl>
    <w:p>
      <w:pPr>
        <w:rPr>
          <w:rFonts w:hint="default" w:ascii="Times New Roman" w:hAnsi="Times New Roman" w:cs="Times New Roman"/>
          <w:color w:val="auto"/>
          <w:highlight w:val="none"/>
        </w:rPr>
      </w:pPr>
      <w:r>
        <w:rPr>
          <w:rFonts w:hint="eastAsia" w:cs="Times New Roman"/>
          <w:color w:val="auto"/>
          <w:highlight w:val="none"/>
          <w:lang w:val="en-US" w:eastAsia="zh-CN"/>
        </w:rPr>
        <w:t>按</w:t>
      </w:r>
      <w:r>
        <w:rPr>
          <w:rFonts w:hint="default" w:ascii="Times New Roman" w:hAnsi="Times New Roman" w:cs="Times New Roman"/>
          <w:color w:val="auto"/>
          <w:highlight w:val="none"/>
        </w:rPr>
        <w:t>本规划预测，到2025年，</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范围内人口数量为</w:t>
      </w:r>
      <w:r>
        <w:rPr>
          <w:rFonts w:hint="eastAsia" w:cs="Times New Roman"/>
          <w:lang w:val="en-US" w:eastAsia="zh-CN"/>
        </w:rPr>
        <w:t>381108</w:t>
      </w:r>
      <w:r>
        <w:rPr>
          <w:rFonts w:hint="default" w:ascii="Times New Roman" w:hAnsi="Times New Roman" w:cs="Times New Roman"/>
          <w:color w:val="auto"/>
          <w:highlight w:val="none"/>
        </w:rPr>
        <w:t>人。</w:t>
      </w:r>
    </w:p>
    <w:p>
      <w:pPr>
        <w:pStyle w:val="38"/>
        <w:bidi w:val="0"/>
        <w:ind w:left="0" w:leftChars="0" w:firstLine="0" w:firstLineChars="0"/>
        <w:rPr>
          <w:rFonts w:hint="default"/>
        </w:rPr>
      </w:pPr>
      <w:bookmarkStart w:id="498" w:name="_Toc4200"/>
      <w:bookmarkStart w:id="499" w:name="_Toc9823"/>
      <w:bookmarkStart w:id="500" w:name="_Toc25610"/>
      <w:bookmarkStart w:id="501" w:name="_Toc13969"/>
      <w:bookmarkStart w:id="502" w:name="_Toc10335"/>
      <w:bookmarkStart w:id="503" w:name="_Toc7126"/>
      <w:bookmarkStart w:id="504" w:name="_Toc18434"/>
      <w:bookmarkStart w:id="505" w:name="_Toc16623"/>
      <w:bookmarkStart w:id="506" w:name="_Toc92977573"/>
      <w:bookmarkStart w:id="507" w:name="_Toc27167"/>
      <w:bookmarkStart w:id="508" w:name="_Toc3970"/>
      <w:bookmarkStart w:id="509" w:name="_Toc25261"/>
      <w:bookmarkStart w:id="510" w:name="_Toc1000"/>
      <w:bookmarkStart w:id="511" w:name="_Toc24295"/>
      <w:bookmarkStart w:id="512" w:name="_Toc10534"/>
      <w:bookmarkStart w:id="513" w:name="_Toc29407"/>
      <w:r>
        <w:rPr>
          <w:rFonts w:hint="default"/>
        </w:rPr>
        <w:t>用水定额</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当前国家、地方关于农村居民用水量定额的相关标准、规范对农村居民用水量定额的有关规定如下：</w:t>
      </w:r>
    </w:p>
    <w:p>
      <w:pPr>
        <w:pStyle w:val="39"/>
        <w:bidi w:val="0"/>
        <w:ind w:left="0" w:leftChars="0" w:firstLine="0" w:firstLineChars="0"/>
        <w:rPr>
          <w:rFonts w:hint="default"/>
        </w:rPr>
      </w:pPr>
      <w:r>
        <w:rPr>
          <w:rFonts w:hint="default"/>
        </w:rPr>
        <w:t>《村镇供水工程技术规范》（SL310-2019）</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根据《村镇供水工程技术规范》（SL310-2019），最高日居民生活用水定额，可按下表确定：</w:t>
      </w:r>
    </w:p>
    <w:p>
      <w:pPr>
        <w:pStyle w:val="2"/>
        <w:rPr>
          <w:rFonts w:hint="default" w:ascii="Times New Roman" w:hAnsi="Times New Roman" w:cs="Times New Roman"/>
          <w:color w:val="auto"/>
          <w:highlight w:val="none"/>
        </w:rPr>
      </w:pPr>
    </w:p>
    <w:p>
      <w:pPr>
        <w:pStyle w:val="4"/>
        <w:rPr>
          <w:rFonts w:hint="default" w:ascii="Times New Roman" w:hAnsi="Times New Roman" w:cs="Times New Roman"/>
          <w:color w:val="auto"/>
          <w:highlight w:val="none"/>
        </w:rPr>
      </w:pPr>
    </w:p>
    <w:p>
      <w:pPr>
        <w:pStyle w:val="4"/>
        <w:rPr>
          <w:rFonts w:hint="default" w:ascii="Times New Roman" w:hAnsi="Times New Roman" w:cs="Times New Roman"/>
          <w:color w:val="auto"/>
          <w:highlight w:val="none"/>
        </w:rPr>
      </w:pPr>
    </w:p>
    <w:p>
      <w:pPr>
        <w:pStyle w:val="43"/>
        <w:bidi w:val="0"/>
        <w:ind w:left="0" w:leftChars="0" w:firstLine="0" w:firstLineChars="0"/>
        <w:rPr>
          <w:rFonts w:hint="default"/>
          <w:lang w:eastAsia="zh-CN"/>
        </w:rPr>
      </w:pPr>
      <w:r>
        <w:rPr>
          <w:rFonts w:hint="default"/>
          <w:lang w:eastAsia="zh-CN"/>
        </w:rPr>
        <w:t>最高日居民生活用水定额单位：L/（人·d）</w:t>
      </w:r>
    </w:p>
    <w:tbl>
      <w:tblPr>
        <w:tblStyle w:val="3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5"/>
        <w:gridCol w:w="3506"/>
        <w:gridCol w:w="2617"/>
        <w:gridCol w:w="26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24" w:type="pct"/>
            <w:vMerge w:val="restart"/>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气候和地域分区</w:t>
            </w:r>
          </w:p>
        </w:tc>
        <w:tc>
          <w:tcPr>
            <w:tcW w:w="1675" w:type="pct"/>
            <w:vMerge w:val="restart"/>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公共取水点，或水龙头入户、定时供水</w:t>
            </w:r>
          </w:p>
        </w:tc>
        <w:tc>
          <w:tcPr>
            <w:tcW w:w="2500" w:type="pct"/>
            <w:gridSpan w:val="2"/>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水龙头入户，基本全日供水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24" w:type="pct"/>
            <w:vMerge w:val="continue"/>
            <w:vAlign w:val="center"/>
          </w:tcPr>
          <w:p>
            <w:pPr>
              <w:pStyle w:val="47"/>
              <w:rPr>
                <w:rFonts w:hint="default" w:ascii="Times New Roman" w:hAnsi="Times New Roman" w:cs="Times New Roman"/>
                <w:b/>
                <w:bCs/>
                <w:color w:val="auto"/>
                <w:highlight w:val="none"/>
              </w:rPr>
            </w:pPr>
          </w:p>
        </w:tc>
        <w:tc>
          <w:tcPr>
            <w:tcW w:w="1675" w:type="pct"/>
            <w:vMerge w:val="continue"/>
            <w:vAlign w:val="center"/>
          </w:tcPr>
          <w:p>
            <w:pPr>
              <w:pStyle w:val="47"/>
              <w:rPr>
                <w:rFonts w:hint="default" w:ascii="Times New Roman" w:hAnsi="Times New Roman" w:cs="Times New Roman"/>
                <w:b/>
                <w:bCs/>
                <w:color w:val="auto"/>
                <w:highlight w:val="none"/>
              </w:rPr>
            </w:pPr>
          </w:p>
        </w:tc>
        <w:tc>
          <w:tcPr>
            <w:tcW w:w="1250" w:type="pct"/>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有洗涤设施，</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少量卫生设施</w:t>
            </w:r>
          </w:p>
        </w:tc>
        <w:tc>
          <w:tcPr>
            <w:tcW w:w="1250" w:type="pct"/>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有洗涤设施，卫生设施较齐全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一区</w:t>
            </w:r>
          </w:p>
        </w:tc>
        <w:tc>
          <w:tcPr>
            <w:tcW w:w="1675"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20-40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40-60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60-100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二区</w:t>
            </w:r>
          </w:p>
        </w:tc>
        <w:tc>
          <w:tcPr>
            <w:tcW w:w="1675"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25-45</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45-70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70-110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三区</w:t>
            </w:r>
          </w:p>
        </w:tc>
        <w:tc>
          <w:tcPr>
            <w:tcW w:w="1675"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30-50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50-80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80-120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四区</w:t>
            </w:r>
          </w:p>
        </w:tc>
        <w:tc>
          <w:tcPr>
            <w:tcW w:w="1675"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35-60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60-90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90-130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五区</w:t>
            </w:r>
          </w:p>
        </w:tc>
        <w:tc>
          <w:tcPr>
            <w:tcW w:w="1675"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40-70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70-100</w:t>
            </w:r>
          </w:p>
        </w:tc>
        <w:tc>
          <w:tcPr>
            <w:tcW w:w="1250" w:type="pct"/>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100-140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注1：表中全日供水系指每天能连续供水14h以上的供水方式；卫生设施系指洗衣机、水冲厕所和沐浴装置等。</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注2：一区包括：新疆、西藏、青海甘肃、宁夏、内蒙古西部、陕西和山西两</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省黄土高原丘陵沟壑区、四川西部。</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二区包括：黑龙江、吉林、辽宁、内蒙古中、东部，河北北部。</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三区包括：北京、天津、山东、河南、河北北部以外地区、陕西关中平原</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地区、山西黄土高原丘陵沟壑区以外地区、安徽和江苏两省北部。</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四区包括：重庆、贵州、云南南部以外地区、四川西部以外地区、广西西</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北部、湖北和湖南两省西部山区、陕西南部</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五区包括：上海、浙江、福建、江西、广东、海南、安徽和江苏两省北部</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以外地区、广西西北部以外地区、湖北和湖南两省西部山区以外地区、云</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南南部。不包括香港、澳门和台湾地区。</w:t>
            </w:r>
          </w:p>
          <w:p>
            <w:pPr>
              <w:pStyle w:val="47"/>
              <w:jc w:val="left"/>
              <w:rPr>
                <w:rFonts w:hint="default" w:ascii="Times New Roman" w:hAnsi="Times New Roman" w:cs="Times New Roman"/>
                <w:color w:val="auto"/>
                <w:highlight w:val="none"/>
              </w:rPr>
            </w:pPr>
            <w:r>
              <w:rPr>
                <w:rFonts w:hint="default" w:ascii="Times New Roman" w:hAnsi="Times New Roman" w:cs="Times New Roman"/>
                <w:color w:val="auto"/>
                <w:highlight w:val="none"/>
              </w:rPr>
              <w:t>注3：本表所列用水量包括了居民散养畜禽用水量、散用汽车和拖拉机用水量等，不包括用水量大的家庭作坊生产用水量。</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本规划范围位于广东省</w:t>
      </w:r>
      <w:r>
        <w:rPr>
          <w:rFonts w:hint="default" w:ascii="Times New Roman" w:hAnsi="Times New Roman" w:cs="Times New Roman"/>
          <w:color w:val="auto"/>
          <w:highlight w:val="none"/>
          <w:lang w:val="en-US" w:eastAsia="zh-CN"/>
        </w:rPr>
        <w:t>湛江经济技术</w:t>
      </w:r>
      <w:r>
        <w:rPr>
          <w:rFonts w:hint="eastAsia" w:cs="Times New Roman"/>
          <w:color w:val="auto"/>
          <w:highlight w:val="none"/>
          <w:lang w:val="en-US" w:eastAsia="zh-CN"/>
        </w:rPr>
        <w:t>开发区</w:t>
      </w:r>
      <w:r>
        <w:rPr>
          <w:rFonts w:hint="default" w:ascii="Times New Roman" w:hAnsi="Times New Roman" w:cs="Times New Roman"/>
          <w:color w:val="auto"/>
          <w:highlight w:val="none"/>
        </w:rPr>
        <w:t>，气候和地域分区属于五区，经现场走访调研，</w:t>
      </w:r>
      <w:r>
        <w:rPr>
          <w:rFonts w:hint="eastAsia" w:cs="Times New Roman"/>
          <w:color w:val="auto"/>
          <w:highlight w:val="none"/>
          <w:lang w:val="en-US" w:eastAsia="zh-CN"/>
        </w:rPr>
        <w:t>开发区</w:t>
      </w:r>
      <w:r>
        <w:rPr>
          <w:rFonts w:hint="default" w:ascii="Times New Roman" w:hAnsi="Times New Roman" w:cs="Times New Roman"/>
          <w:color w:val="auto"/>
          <w:highlight w:val="none"/>
        </w:rPr>
        <w:t>内的居民日常生活情况为水龙头入户，基本全日供水，有洗涤设施，卫生设施较齐全，则</w:t>
      </w:r>
      <w:r>
        <w:rPr>
          <w:rFonts w:hint="eastAsia" w:cs="Times New Roman"/>
          <w:color w:val="auto"/>
          <w:highlight w:val="none"/>
          <w:lang w:val="en-US" w:eastAsia="zh-CN"/>
        </w:rPr>
        <w:t>开发区</w:t>
      </w:r>
      <w:r>
        <w:rPr>
          <w:rFonts w:hint="default" w:ascii="Times New Roman" w:hAnsi="Times New Roman" w:cs="Times New Roman"/>
          <w:color w:val="auto"/>
          <w:highlight w:val="none"/>
        </w:rPr>
        <w:t>内的居民最高日居民生活用水定额为100-140L/（人·d）。</w:t>
      </w:r>
    </w:p>
    <w:p>
      <w:pPr>
        <w:pStyle w:val="39"/>
        <w:bidi w:val="0"/>
        <w:ind w:left="0" w:leftChars="0" w:firstLine="0" w:firstLineChars="0"/>
        <w:rPr>
          <w:rFonts w:hint="default"/>
        </w:rPr>
      </w:pPr>
      <w:r>
        <w:rPr>
          <w:rFonts w:hint="default"/>
        </w:rPr>
        <w:t>广东省地方标准《用水定额第3部分：生活》（DB44/T1461.3-2021）</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根据广东省地方标准《用水定额第3部分：生活》（DB44/T1461.3-2021），城镇和农村居民生活用水定额分区应按下表的要求：</w:t>
      </w:r>
    </w:p>
    <w:p>
      <w:pPr>
        <w:pStyle w:val="43"/>
        <w:bidi w:val="0"/>
        <w:ind w:left="0" w:leftChars="0" w:firstLine="0" w:firstLineChars="0"/>
        <w:rPr>
          <w:rFonts w:hint="default"/>
          <w:lang w:eastAsia="zh-CN"/>
        </w:rPr>
      </w:pPr>
      <w:r>
        <w:rPr>
          <w:rFonts w:hint="default"/>
          <w:lang w:eastAsia="zh-CN"/>
        </w:rPr>
        <w:t>居民生活用水定额分区表</w:t>
      </w:r>
    </w:p>
    <w:tbl>
      <w:tblPr>
        <w:tblStyle w:val="29"/>
        <w:tblW w:w="4999" w:type="pct"/>
        <w:jc w:val="center"/>
        <w:tblLayout w:type="autofit"/>
        <w:tblCellMar>
          <w:top w:w="0" w:type="dxa"/>
          <w:left w:w="0" w:type="dxa"/>
          <w:bottom w:w="0" w:type="dxa"/>
          <w:right w:w="0" w:type="dxa"/>
        </w:tblCellMar>
      </w:tblPr>
      <w:tblGrid>
        <w:gridCol w:w="1238"/>
        <w:gridCol w:w="1406"/>
        <w:gridCol w:w="7637"/>
      </w:tblGrid>
      <w:tr>
        <w:tblPrEx>
          <w:tblCellMar>
            <w:top w:w="0" w:type="dxa"/>
            <w:left w:w="0" w:type="dxa"/>
            <w:bottom w:w="0" w:type="dxa"/>
            <w:right w:w="0" w:type="dxa"/>
          </w:tblCellMar>
        </w:tblPrEx>
        <w:trPr>
          <w:trHeight w:val="375" w:hRule="atLeast"/>
          <w:tblHeader/>
          <w:jc w:val="center"/>
        </w:trPr>
        <w:tc>
          <w:tcPr>
            <w:tcW w:w="60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类型</w:t>
            </w: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级别/分区</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标准/范围</w:t>
            </w:r>
          </w:p>
        </w:tc>
      </w:tr>
      <w:tr>
        <w:tblPrEx>
          <w:tblCellMar>
            <w:top w:w="0" w:type="dxa"/>
            <w:left w:w="0" w:type="dxa"/>
            <w:bottom w:w="0" w:type="dxa"/>
            <w:right w:w="0" w:type="dxa"/>
          </w:tblCellMar>
        </w:tblPrEx>
        <w:trPr>
          <w:trHeight w:val="375" w:hRule="atLeast"/>
          <w:jc w:val="center"/>
        </w:trPr>
        <w:tc>
          <w:tcPr>
            <w:tcW w:w="60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城镇居民</w:t>
            </w: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超大城镇</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常住人口：1000万以上</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特大城镇</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常住人口：500-1000万（含500万）</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大城镇</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常住人口：100-500万（含100万）</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中等城镇</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常住人口：50-100万（含50万）</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小城镇</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常住人口：50万以下</w:t>
            </w:r>
          </w:p>
        </w:tc>
      </w:tr>
      <w:tr>
        <w:tblPrEx>
          <w:tblCellMar>
            <w:top w:w="0" w:type="dxa"/>
            <w:left w:w="0" w:type="dxa"/>
            <w:bottom w:w="0" w:type="dxa"/>
            <w:right w:w="0" w:type="dxa"/>
          </w:tblCellMar>
        </w:tblPrEx>
        <w:trPr>
          <w:trHeight w:val="375" w:hRule="atLeast"/>
          <w:jc w:val="center"/>
        </w:trPr>
        <w:tc>
          <w:tcPr>
            <w:tcW w:w="60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农村居民</w:t>
            </w: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Ⅰ区</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广州、深圳、珠海、佛山、惠州、东莞、中山、江门、肇庆</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Ⅱ区</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汕头、汕尾、揭阳、潮州、湛江、茂名、阳江</w:t>
            </w:r>
          </w:p>
        </w:tc>
      </w:tr>
      <w:tr>
        <w:tblPrEx>
          <w:tblCellMar>
            <w:top w:w="0" w:type="dxa"/>
            <w:left w:w="0" w:type="dxa"/>
            <w:bottom w:w="0" w:type="dxa"/>
            <w:right w:w="0" w:type="dxa"/>
          </w:tblCellMar>
        </w:tblPrEx>
        <w:trPr>
          <w:trHeight w:val="375" w:hRule="atLeast"/>
          <w:jc w:val="center"/>
        </w:trPr>
        <w:tc>
          <w:tcPr>
            <w:tcW w:w="60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684"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Ⅲ区</w:t>
            </w:r>
          </w:p>
        </w:tc>
        <w:tc>
          <w:tcPr>
            <w:tcW w:w="3713"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韶关、梅州、清远、河源、云浮</w:t>
            </w:r>
          </w:p>
        </w:tc>
      </w:tr>
      <w:tr>
        <w:tblPrEx>
          <w:tblCellMar>
            <w:top w:w="0" w:type="dxa"/>
            <w:left w:w="0" w:type="dxa"/>
            <w:bottom w:w="0" w:type="dxa"/>
            <w:right w:w="0" w:type="dxa"/>
          </w:tblCellMar>
        </w:tblPrEx>
        <w:trPr>
          <w:trHeight w:val="750" w:hRule="atLeast"/>
          <w:jc w:val="center"/>
        </w:trPr>
        <w:tc>
          <w:tcPr>
            <w:tcW w:w="5000" w:type="pct"/>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注1：城镇级别和分类标准参考（《关于调整城市规模划分标准的通知》(国发﹝2014﹞51号)），按照本行政区建成区常住人口来进行划分的。</w:t>
            </w:r>
          </w:p>
        </w:tc>
      </w:tr>
      <w:tr>
        <w:tblPrEx>
          <w:tblCellMar>
            <w:top w:w="0" w:type="dxa"/>
            <w:left w:w="0" w:type="dxa"/>
            <w:bottom w:w="0" w:type="dxa"/>
            <w:right w:w="0" w:type="dxa"/>
          </w:tblCellMar>
        </w:tblPrEx>
        <w:trPr>
          <w:trHeight w:val="750" w:hRule="atLeast"/>
          <w:jc w:val="center"/>
        </w:trPr>
        <w:tc>
          <w:tcPr>
            <w:tcW w:w="5000" w:type="pct"/>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注2：农村分区参考广东省委和省政府印发的《关于构建“一核一带一区”区域发展新格局促进全省区域协调发展的意见》。</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本规划范围位于广东省</w:t>
      </w:r>
      <w:r>
        <w:rPr>
          <w:rFonts w:hint="default" w:ascii="Times New Roman" w:hAnsi="Times New Roman" w:cs="Times New Roman"/>
          <w:color w:val="auto"/>
          <w:highlight w:val="none"/>
          <w:lang w:val="en-US" w:eastAsia="zh-CN"/>
        </w:rPr>
        <w:t>湛江经济技术</w:t>
      </w:r>
      <w:r>
        <w:rPr>
          <w:rFonts w:hint="eastAsia" w:cs="Times New Roman"/>
          <w:color w:val="auto"/>
          <w:highlight w:val="none"/>
          <w:lang w:val="en-US" w:eastAsia="zh-CN"/>
        </w:rPr>
        <w:t>开发区</w:t>
      </w:r>
      <w:r>
        <w:rPr>
          <w:rFonts w:hint="default" w:ascii="Times New Roman" w:hAnsi="Times New Roman" w:cs="Times New Roman"/>
          <w:color w:val="auto"/>
          <w:highlight w:val="none"/>
        </w:rPr>
        <w:t>，根据上表的标准确定级别，本规划范围内的农村居民分区属于Ⅱ区。</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根据广东省地方标准《用水定额第3部分：生活》（DB44/T1461.3-2021），居民生活用水定额应符合下表的要求：</w:t>
      </w:r>
    </w:p>
    <w:p>
      <w:pPr>
        <w:pStyle w:val="43"/>
        <w:bidi w:val="0"/>
        <w:ind w:left="0" w:leftChars="0" w:firstLine="0" w:firstLineChars="0"/>
        <w:rPr>
          <w:rFonts w:hint="default"/>
          <w:lang w:eastAsia="zh-CN"/>
        </w:rPr>
      </w:pPr>
      <w:r>
        <w:rPr>
          <w:rFonts w:hint="default"/>
          <w:lang w:eastAsia="zh-CN"/>
        </w:rPr>
        <w:t>居民生活用水定额表</w:t>
      </w:r>
    </w:p>
    <w:tbl>
      <w:tblPr>
        <w:tblStyle w:val="29"/>
        <w:tblW w:w="4999" w:type="pct"/>
        <w:jc w:val="center"/>
        <w:tblLayout w:type="autofit"/>
        <w:tblCellMar>
          <w:top w:w="0" w:type="dxa"/>
          <w:left w:w="0" w:type="dxa"/>
          <w:bottom w:w="0" w:type="dxa"/>
          <w:right w:w="0" w:type="dxa"/>
        </w:tblCellMar>
      </w:tblPr>
      <w:tblGrid>
        <w:gridCol w:w="1896"/>
        <w:gridCol w:w="3232"/>
        <w:gridCol w:w="2872"/>
        <w:gridCol w:w="2281"/>
      </w:tblGrid>
      <w:tr>
        <w:tblPrEx>
          <w:tblCellMar>
            <w:top w:w="0" w:type="dxa"/>
            <w:left w:w="0" w:type="dxa"/>
            <w:bottom w:w="0" w:type="dxa"/>
            <w:right w:w="0" w:type="dxa"/>
          </w:tblCellMar>
        </w:tblPrEx>
        <w:trPr>
          <w:trHeight w:val="375" w:hRule="atLeast"/>
          <w:tblHeader/>
          <w:jc w:val="center"/>
        </w:trPr>
        <w:tc>
          <w:tcPr>
            <w:tcW w:w="922"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类型</w:t>
            </w: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级别/分区</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定额单位</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标准/范围</w:t>
            </w:r>
          </w:p>
        </w:tc>
      </w:tr>
      <w:tr>
        <w:tblPrEx>
          <w:tblCellMar>
            <w:top w:w="0" w:type="dxa"/>
            <w:left w:w="0" w:type="dxa"/>
            <w:bottom w:w="0" w:type="dxa"/>
            <w:right w:w="0" w:type="dxa"/>
          </w:tblCellMar>
        </w:tblPrEx>
        <w:trPr>
          <w:trHeight w:val="375" w:hRule="atLeast"/>
          <w:jc w:val="center"/>
        </w:trPr>
        <w:tc>
          <w:tcPr>
            <w:tcW w:w="92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城镇居民</w:t>
            </w: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超大城镇</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180</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特大城镇</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175</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大城镇</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160</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中等城镇</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150</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小城镇</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140</w:t>
            </w:r>
          </w:p>
        </w:tc>
      </w:tr>
      <w:tr>
        <w:tblPrEx>
          <w:tblCellMar>
            <w:top w:w="0" w:type="dxa"/>
            <w:left w:w="0" w:type="dxa"/>
            <w:bottom w:w="0" w:type="dxa"/>
            <w:right w:w="0" w:type="dxa"/>
          </w:tblCellMar>
        </w:tblPrEx>
        <w:trPr>
          <w:trHeight w:val="375" w:hRule="atLeast"/>
          <w:jc w:val="center"/>
        </w:trPr>
        <w:tc>
          <w:tcPr>
            <w:tcW w:w="922" w:type="pct"/>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农村居民</w:t>
            </w: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Ⅰ区</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150</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Ⅱ区</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130</w:t>
            </w:r>
          </w:p>
        </w:tc>
      </w:tr>
      <w:tr>
        <w:tblPrEx>
          <w:tblCellMar>
            <w:top w:w="0" w:type="dxa"/>
            <w:left w:w="0" w:type="dxa"/>
            <w:bottom w:w="0" w:type="dxa"/>
            <w:right w:w="0" w:type="dxa"/>
          </w:tblCellMar>
        </w:tblPrEx>
        <w:trPr>
          <w:trHeight w:val="375" w:hRule="atLeast"/>
          <w:jc w:val="center"/>
        </w:trPr>
        <w:tc>
          <w:tcPr>
            <w:tcW w:w="922" w:type="pct"/>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p>
        </w:tc>
        <w:tc>
          <w:tcPr>
            <w:tcW w:w="1571"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Ⅲ区</w:t>
            </w:r>
          </w:p>
        </w:tc>
        <w:tc>
          <w:tcPr>
            <w:tcW w:w="139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L/(人·d)</w:t>
            </w:r>
          </w:p>
        </w:tc>
        <w:tc>
          <w:tcPr>
            <w:tcW w:w="110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140</w:t>
            </w:r>
          </w:p>
        </w:tc>
      </w:tr>
    </w:tbl>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本规划范围内的农村居民分区属于Ⅱ区，根据上表的分区对应的标准，</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范围内的农村居民生活用水定额应为130L/（人·d）。</w:t>
      </w:r>
    </w:p>
    <w:p>
      <w:pPr>
        <w:pStyle w:val="39"/>
        <w:bidi w:val="0"/>
        <w:ind w:left="0" w:leftChars="0" w:firstLine="0" w:firstLineChars="0"/>
        <w:rPr>
          <w:rFonts w:hint="default"/>
        </w:rPr>
      </w:pPr>
      <w:r>
        <w:rPr>
          <w:rFonts w:hint="default"/>
        </w:rPr>
        <w:t>本规划农村居民用水定额</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综合考虑到</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范围内的农村居民生活用水、排水和方式等实际情况，本规划按130L/（人·d）作为</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范围内的农村居民生活用水定额。</w:t>
      </w:r>
    </w:p>
    <w:p>
      <w:pPr>
        <w:pStyle w:val="38"/>
        <w:bidi w:val="0"/>
        <w:ind w:left="0" w:leftChars="0" w:firstLine="0" w:firstLineChars="0"/>
        <w:rPr>
          <w:rFonts w:hint="default"/>
        </w:rPr>
      </w:pPr>
      <w:bookmarkStart w:id="514" w:name="_Toc6063"/>
      <w:bookmarkStart w:id="515" w:name="_Toc31740"/>
      <w:bookmarkStart w:id="516" w:name="_Toc20942"/>
      <w:bookmarkStart w:id="517" w:name="_Toc21611"/>
      <w:bookmarkStart w:id="518" w:name="_Toc92977574"/>
      <w:bookmarkStart w:id="519" w:name="_Toc21295"/>
      <w:bookmarkStart w:id="520" w:name="_Toc15766"/>
      <w:bookmarkStart w:id="521" w:name="_Toc9416"/>
      <w:bookmarkStart w:id="522" w:name="_Toc31035"/>
      <w:bookmarkStart w:id="523" w:name="_Toc31897"/>
      <w:bookmarkStart w:id="524" w:name="_Toc20636"/>
      <w:bookmarkStart w:id="525" w:name="_Toc7174"/>
      <w:bookmarkStart w:id="526" w:name="_Toc4839"/>
      <w:bookmarkStart w:id="527" w:name="_Toc21581"/>
      <w:bookmarkStart w:id="528" w:name="_Toc8527"/>
      <w:bookmarkStart w:id="529" w:name="_Toc15058"/>
      <w:r>
        <w:rPr>
          <w:rFonts w:hint="default"/>
        </w:rPr>
        <w:t>用水量</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根据《村镇供水工程技术规范》（SL310-2019），居民生活用水量可按以下公式计算，并应符合下列要求：</w:t>
      </w:r>
    </w:p>
    <w:p>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W=Pq/1000</w:t>
      </w:r>
    </w:p>
    <w:p>
      <w:pPr>
        <w:jc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P=P</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（1+γ）</w:t>
      </w:r>
      <w:r>
        <w:rPr>
          <w:rFonts w:hint="default" w:ascii="Times New Roman" w:hAnsi="Times New Roman" w:cs="Times New Roman"/>
          <w:color w:val="auto"/>
          <w:highlight w:val="none"/>
          <w:vertAlign w:val="superscript"/>
        </w:rPr>
        <w:t>n</w:t>
      </w:r>
      <w:r>
        <w:rPr>
          <w:rFonts w:hint="default" w:ascii="Times New Roman" w:hAnsi="Times New Roman" w:cs="Times New Roman"/>
          <w:color w:val="auto"/>
          <w:highlight w:val="none"/>
        </w:rPr>
        <w:t>+P</w:t>
      </w:r>
      <w:r>
        <w:rPr>
          <w:rFonts w:hint="default" w:ascii="Times New Roman" w:hAnsi="Times New Roman" w:cs="Times New Roman"/>
          <w:color w:val="auto"/>
          <w:highlight w:val="none"/>
          <w:vertAlign w:val="subscript"/>
        </w:rPr>
        <w:t>1</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式中：</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W——居民生活用水量，m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P——设计用水人口数，人；</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P</w:t>
      </w:r>
      <w:r>
        <w:rPr>
          <w:rFonts w:hint="default" w:ascii="Times New Roman" w:hAnsi="Times New Roman" w:cs="Times New Roman"/>
          <w:color w:val="auto"/>
          <w:highlight w:val="none"/>
          <w:vertAlign w:val="subscript"/>
        </w:rPr>
        <w:t>0</w:t>
      </w:r>
      <w:r>
        <w:rPr>
          <w:rFonts w:hint="default" w:ascii="Times New Roman" w:hAnsi="Times New Roman" w:cs="Times New Roman"/>
          <w:color w:val="auto"/>
          <w:highlight w:val="none"/>
        </w:rPr>
        <w:t>——供水范围内的现状常住人口数，其中包括无当地户籍的常住人口，人；</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γ——设计年限内人口自然增长率；</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n——工程设计年限，年；</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P</w:t>
      </w:r>
      <w:r>
        <w:rPr>
          <w:rFonts w:hint="default" w:ascii="Times New Roman" w:hAnsi="Times New Roman" w:cs="Times New Roman"/>
          <w:color w:val="auto"/>
          <w:highlight w:val="none"/>
          <w:vertAlign w:val="subscript"/>
        </w:rPr>
        <w:t>1</w:t>
      </w:r>
      <w:r>
        <w:rPr>
          <w:rFonts w:hint="default" w:ascii="Times New Roman" w:hAnsi="Times New Roman" w:cs="Times New Roman"/>
          <w:color w:val="auto"/>
          <w:highlight w:val="none"/>
        </w:rPr>
        <w:t>——设计年限内人口的机械增长总数，人，可根据各村镇的人口规划以及近年来流动人口和户籍迁移人口的变化情况按平均增长法确定；</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q——最高日居民生活用水定额，可按最高日居民生活用水定额表确定，L/（人·d）。</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通过计算可以得到</w:t>
      </w:r>
      <w:r>
        <w:rPr>
          <w:rFonts w:hint="eastAsia" w:cs="Times New Roman"/>
          <w:color w:val="auto"/>
          <w:highlight w:val="none"/>
          <w:lang w:val="en-US" w:eastAsia="zh-CN"/>
        </w:rPr>
        <w:t>开发区</w:t>
      </w:r>
      <w:r>
        <w:rPr>
          <w:rFonts w:hint="default" w:ascii="Times New Roman" w:hAnsi="Times New Roman" w:cs="Times New Roman"/>
          <w:color w:val="auto"/>
          <w:highlight w:val="none"/>
        </w:rPr>
        <w:t>范围内农村居民生活用水量合计为</w:t>
      </w:r>
      <w:r>
        <w:rPr>
          <w:rFonts w:hint="eastAsia" w:cs="Times New Roman"/>
          <w:color w:val="auto"/>
          <w:lang w:val="en-US" w:eastAsia="zh-CN"/>
        </w:rPr>
        <w:t>44311</w:t>
      </w:r>
      <w:r>
        <w:rPr>
          <w:rFonts w:hint="default" w:ascii="Times New Roman" w:hAnsi="Times New Roman" w:cs="Times New Roman"/>
          <w:color w:val="auto"/>
          <w:highlight w:val="none"/>
        </w:rPr>
        <w:t>m</w:t>
      </w:r>
      <w:r>
        <w:rPr>
          <w:rFonts w:hint="default" w:ascii="Times New Roman" w:hAnsi="Times New Roman" w:cs="Times New Roman"/>
          <w:color w:val="auto"/>
          <w:highlight w:val="none"/>
          <w:vertAlign w:val="superscript"/>
        </w:rPr>
        <w:t>3</w:t>
      </w:r>
      <w:r>
        <w:rPr>
          <w:rFonts w:hint="default" w:ascii="Times New Roman" w:hAnsi="Times New Roman" w:cs="Times New Roman"/>
          <w:color w:val="auto"/>
          <w:highlight w:val="none"/>
        </w:rPr>
        <w:t>/d，具体情况如下表：</w:t>
      </w:r>
    </w:p>
    <w:p>
      <w:pPr>
        <w:pStyle w:val="43"/>
        <w:bidi w:val="0"/>
        <w:ind w:left="0" w:leftChars="0" w:firstLine="0" w:firstLineChars="0"/>
        <w:rPr>
          <w:rFonts w:hint="default"/>
          <w:lang w:eastAsia="zh-CN"/>
        </w:rPr>
      </w:pPr>
      <w:r>
        <w:rPr>
          <w:rFonts w:hint="eastAsia"/>
          <w:lang w:val="en-US" w:eastAsia="zh-CN"/>
        </w:rPr>
        <w:t>开发区</w:t>
      </w:r>
      <w:r>
        <w:rPr>
          <w:rFonts w:hint="default"/>
          <w:lang w:eastAsia="zh-CN"/>
        </w:rPr>
        <w:t>范围内农村居民生活用水量统计表</w:t>
      </w:r>
    </w:p>
    <w:tbl>
      <w:tblPr>
        <w:tblStyle w:val="29"/>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42"/>
        <w:gridCol w:w="2271"/>
        <w:gridCol w:w="2287"/>
        <w:gridCol w:w="1338"/>
        <w:gridCol w:w="1621"/>
        <w:gridCol w:w="17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59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jc w:val="center"/>
              <w:rPr>
                <w:rFonts w:hint="default"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序号</w:t>
            </w:r>
          </w:p>
        </w:tc>
        <w:tc>
          <w:tcPr>
            <w:tcW w:w="1084" w:type="pct"/>
            <w:vMerge w:val="restart"/>
            <w:tcBorders>
              <w:top w:val="single" w:color="000000" w:sz="8" w:space="0"/>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所属区域</w:t>
            </w:r>
          </w:p>
        </w:tc>
        <w:tc>
          <w:tcPr>
            <w:tcW w:w="1092" w:type="pct"/>
            <w:vMerge w:val="restart"/>
            <w:tcBorders>
              <w:top w:val="single" w:color="000000" w:sz="8" w:space="0"/>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人口数量</w:t>
            </w:r>
          </w:p>
        </w:tc>
        <w:tc>
          <w:tcPr>
            <w:tcW w:w="639" w:type="pct"/>
            <w:vMerge w:val="restart"/>
            <w:tcBorders>
              <w:top w:val="single" w:color="000000" w:sz="8" w:space="0"/>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用水定额（L/人/d）</w:t>
            </w:r>
          </w:p>
        </w:tc>
        <w:tc>
          <w:tcPr>
            <w:tcW w:w="774" w:type="pct"/>
            <w:vMerge w:val="restart"/>
            <w:tcBorders>
              <w:top w:val="single" w:color="000000" w:sz="8" w:space="0"/>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用水量（m</w:t>
            </w:r>
            <w:r>
              <w:rPr>
                <w:rFonts w:hint="eastAsia" w:ascii="Times New Roman" w:hAnsi="Times New Roman" w:cs="Times New Roman"/>
                <w:b/>
                <w:bCs/>
                <w:color w:val="auto"/>
                <w:highlight w:val="none"/>
                <w:vertAlign w:val="superscript"/>
                <w:lang w:val="en-US" w:eastAsia="zh-CN"/>
              </w:rPr>
              <w:t>3</w:t>
            </w:r>
            <w:r>
              <w:rPr>
                <w:rFonts w:hint="eastAsia" w:ascii="Times New Roman" w:hAnsi="Times New Roman" w:cs="Times New Roman"/>
                <w:b/>
                <w:bCs/>
                <w:color w:val="auto"/>
                <w:highlight w:val="none"/>
                <w:lang w:val="en-US" w:eastAsia="zh-CN"/>
              </w:rPr>
              <w:t>）</w:t>
            </w:r>
          </w:p>
        </w:tc>
        <w:tc>
          <w:tcPr>
            <w:tcW w:w="814" w:type="pct"/>
            <w:vMerge w:val="restart"/>
            <w:tcBorders>
              <w:top w:val="single" w:color="000000" w:sz="8" w:space="0"/>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bCs/>
                <w:color w:val="auto"/>
                <w:highlight w:val="none"/>
              </w:rPr>
            </w:pPr>
            <w:r>
              <w:rPr>
                <w:rFonts w:hint="eastAsia" w:ascii="Times New Roman" w:hAnsi="Times New Roman" w:cs="Times New Roman"/>
                <w:b/>
                <w:bCs/>
                <w:color w:val="auto"/>
                <w:highlight w:val="none"/>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59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c>
          <w:tcPr>
            <w:tcW w:w="1084" w:type="pct"/>
            <w:vMerge w:val="continue"/>
            <w:tcBorders>
              <w:top w:val="single" w:color="000000" w:sz="8" w:space="0"/>
              <w:left w:val="nil"/>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c>
          <w:tcPr>
            <w:tcW w:w="1092" w:type="pct"/>
            <w:vMerge w:val="continue"/>
            <w:tcBorders>
              <w:top w:val="single" w:color="000000" w:sz="8" w:space="0"/>
              <w:left w:val="nil"/>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c>
          <w:tcPr>
            <w:tcW w:w="639" w:type="pct"/>
            <w:vMerge w:val="continue"/>
            <w:tcBorders>
              <w:top w:val="single" w:color="000000" w:sz="8" w:space="0"/>
              <w:left w:val="nil"/>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c>
          <w:tcPr>
            <w:tcW w:w="774" w:type="pct"/>
            <w:vMerge w:val="continue"/>
            <w:tcBorders>
              <w:top w:val="single" w:color="000000" w:sz="8" w:space="0"/>
              <w:left w:val="nil"/>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c>
          <w:tcPr>
            <w:tcW w:w="814" w:type="pct"/>
            <w:vMerge w:val="continue"/>
            <w:tcBorders>
              <w:top w:val="single" w:color="000000" w:sz="8" w:space="0"/>
              <w:left w:val="nil"/>
              <w:bottom w:val="single" w:color="000000" w:sz="8" w:space="0"/>
              <w:right w:val="single" w:color="000000" w:sz="8" w:space="0"/>
            </w:tcBorders>
            <w:shd w:val="clear" w:color="auto" w:fill="auto"/>
            <w:vAlign w:val="center"/>
          </w:tcPr>
          <w:p>
            <w:pPr>
              <w:jc w:val="both"/>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593" w:type="pct"/>
            <w:tcBorders>
              <w:top w:val="nil"/>
              <w:left w:val="single" w:color="000000" w:sz="8" w:space="0"/>
              <w:bottom w:val="single" w:color="000000" w:sz="8" w:space="0"/>
              <w:right w:val="single" w:color="000000" w:sz="8" w:space="0"/>
            </w:tcBorders>
            <w:shd w:val="clear" w:color="auto" w:fill="auto"/>
            <w:vAlign w:val="center"/>
          </w:tcPr>
          <w:p>
            <w:pPr>
              <w:pStyle w:val="47"/>
              <w:jc w:val="center"/>
              <w:rPr>
                <w:rFonts w:hint="default" w:ascii="Times New Roman" w:hAnsi="Times New Roman" w:cs="Times New Roman"/>
                <w:b w:val="0"/>
                <w:bCs w:val="0"/>
                <w:color w:val="auto"/>
                <w:highlight w:val="none"/>
                <w:lang w:val="en-US" w:eastAsia="zh-CN"/>
              </w:rPr>
            </w:pPr>
            <w:r>
              <w:rPr>
                <w:rFonts w:hint="default" w:ascii="Times New Roman" w:hAnsi="Times New Roman" w:cs="Times New Roman"/>
                <w:b w:val="0"/>
                <w:bCs w:val="0"/>
                <w:color w:val="auto"/>
                <w:highlight w:val="none"/>
                <w:lang w:val="en-US" w:eastAsia="zh-CN"/>
              </w:rPr>
              <w:t>1</w:t>
            </w:r>
          </w:p>
        </w:tc>
        <w:tc>
          <w:tcPr>
            <w:tcW w:w="1084" w:type="pct"/>
            <w:tcBorders>
              <w:top w:val="nil"/>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val="0"/>
                <w:bCs w:val="0"/>
                <w:color w:val="auto"/>
                <w:highlight w:val="none"/>
                <w:lang w:val="en-US" w:eastAsia="zh-CN"/>
              </w:rPr>
            </w:pPr>
            <w:r>
              <w:rPr>
                <w:rFonts w:hint="eastAsia" w:ascii="Times New Roman" w:hAnsi="Times New Roman" w:cs="Times New Roman"/>
                <w:b w:val="0"/>
                <w:bCs w:val="0"/>
                <w:color w:val="auto"/>
                <w:highlight w:val="none"/>
                <w:lang w:val="en-US" w:eastAsia="zh-CN"/>
              </w:rPr>
              <w:t>开发区</w:t>
            </w:r>
          </w:p>
        </w:tc>
        <w:tc>
          <w:tcPr>
            <w:tcW w:w="1092" w:type="pct"/>
            <w:tcBorders>
              <w:top w:val="nil"/>
              <w:left w:val="nil"/>
              <w:bottom w:val="single" w:color="000000" w:sz="8" w:space="0"/>
              <w:right w:val="single" w:color="000000" w:sz="8" w:space="0"/>
            </w:tcBorders>
            <w:shd w:val="clear" w:color="auto" w:fill="auto"/>
            <w:vAlign w:val="center"/>
          </w:tcPr>
          <w:p>
            <w:pPr>
              <w:pStyle w:val="47"/>
              <w:jc w:val="center"/>
              <w:rPr>
                <w:rFonts w:hint="default" w:ascii="Times New Roman" w:hAnsi="Times New Roman" w:cs="Times New Roman"/>
                <w:b w:val="0"/>
                <w:bCs w:val="0"/>
                <w:color w:val="auto"/>
                <w:highlight w:val="none"/>
                <w:lang w:val="en-US" w:eastAsia="zh-CN"/>
              </w:rPr>
            </w:pPr>
            <w:r>
              <w:rPr>
                <w:rFonts w:hint="default" w:ascii="Times New Roman" w:hAnsi="Times New Roman" w:cs="Times New Roman"/>
                <w:b w:val="0"/>
                <w:bCs w:val="0"/>
                <w:color w:val="auto"/>
                <w:highlight w:val="none"/>
                <w:lang w:val="en-US" w:eastAsia="zh-CN"/>
              </w:rPr>
              <w:t>340854</w:t>
            </w:r>
          </w:p>
        </w:tc>
        <w:tc>
          <w:tcPr>
            <w:tcW w:w="639" w:type="pct"/>
            <w:tcBorders>
              <w:top w:val="nil"/>
              <w:left w:val="nil"/>
              <w:bottom w:val="single" w:color="000000" w:sz="8" w:space="0"/>
              <w:right w:val="single" w:color="000000" w:sz="8" w:space="0"/>
            </w:tcBorders>
            <w:shd w:val="clear" w:color="auto" w:fill="auto"/>
            <w:vAlign w:val="center"/>
          </w:tcPr>
          <w:p>
            <w:pPr>
              <w:pStyle w:val="47"/>
              <w:jc w:val="center"/>
              <w:rPr>
                <w:rFonts w:hint="default" w:ascii="Times New Roman" w:hAnsi="Times New Roman" w:cs="Times New Roman"/>
                <w:b w:val="0"/>
                <w:bCs w:val="0"/>
                <w:color w:val="auto"/>
                <w:highlight w:val="none"/>
                <w:lang w:val="en-US" w:eastAsia="zh-CN"/>
              </w:rPr>
            </w:pPr>
            <w:r>
              <w:rPr>
                <w:rFonts w:hint="default" w:ascii="Times New Roman" w:hAnsi="Times New Roman" w:cs="Times New Roman"/>
                <w:b w:val="0"/>
                <w:bCs w:val="0"/>
                <w:color w:val="auto"/>
                <w:highlight w:val="none"/>
                <w:lang w:val="en-US" w:eastAsia="zh-CN"/>
              </w:rPr>
              <w:t>130</w:t>
            </w:r>
          </w:p>
        </w:tc>
        <w:tc>
          <w:tcPr>
            <w:tcW w:w="774" w:type="pct"/>
            <w:tcBorders>
              <w:top w:val="nil"/>
              <w:left w:val="nil"/>
              <w:bottom w:val="single" w:color="000000" w:sz="8" w:space="0"/>
              <w:right w:val="single" w:color="000000" w:sz="8" w:space="0"/>
            </w:tcBorders>
            <w:shd w:val="clear" w:color="auto" w:fill="auto"/>
            <w:vAlign w:val="center"/>
          </w:tcPr>
          <w:p>
            <w:pPr>
              <w:pStyle w:val="47"/>
              <w:jc w:val="center"/>
              <w:rPr>
                <w:rFonts w:hint="default" w:ascii="Times New Roman" w:hAnsi="Times New Roman" w:cs="Times New Roman"/>
                <w:b w:val="0"/>
                <w:bCs w:val="0"/>
                <w:color w:val="auto"/>
                <w:highlight w:val="none"/>
                <w:lang w:val="en-US" w:eastAsia="zh-CN"/>
              </w:rPr>
            </w:pPr>
            <w:r>
              <w:rPr>
                <w:rFonts w:hint="default" w:ascii="Times New Roman" w:hAnsi="Times New Roman" w:cs="Times New Roman"/>
                <w:b w:val="0"/>
                <w:bCs w:val="0"/>
                <w:color w:val="auto"/>
                <w:highlight w:val="none"/>
                <w:lang w:val="en-US" w:eastAsia="zh-CN"/>
              </w:rPr>
              <w:t>44311</w:t>
            </w:r>
          </w:p>
        </w:tc>
        <w:tc>
          <w:tcPr>
            <w:tcW w:w="814" w:type="pct"/>
            <w:tcBorders>
              <w:top w:val="nil"/>
              <w:left w:val="nil"/>
              <w:bottom w:val="single" w:color="000000" w:sz="8" w:space="0"/>
              <w:right w:val="single" w:color="000000" w:sz="8" w:space="0"/>
            </w:tcBorders>
            <w:shd w:val="clear" w:color="auto" w:fill="auto"/>
            <w:vAlign w:val="center"/>
          </w:tcPr>
          <w:p>
            <w:pPr>
              <w:pStyle w:val="47"/>
              <w:jc w:val="center"/>
              <w:rPr>
                <w:rFonts w:hint="eastAsia" w:ascii="Times New Roman" w:hAnsi="Times New Roman" w:cs="Times New Roman"/>
                <w:b w:val="0"/>
                <w:bCs w:val="0"/>
                <w:color w:val="auto"/>
                <w:highlight w:val="none"/>
                <w:lang w:val="en-US" w:eastAsia="zh-CN"/>
              </w:rPr>
            </w:pPr>
            <w:r>
              <w:rPr>
                <w:rFonts w:hint="eastAsia" w:ascii="Times New Roman" w:hAnsi="Times New Roman" w:cs="Times New Roman"/>
                <w:b w:val="0"/>
                <w:bCs w:val="0"/>
                <w:color w:val="auto"/>
                <w:highlight w:val="none"/>
                <w:lang w:val="en-US" w:eastAsia="zh-CN"/>
              </w:rPr>
              <w:t>当前</w:t>
            </w:r>
          </w:p>
        </w:tc>
      </w:tr>
    </w:tbl>
    <w:p>
      <w:pPr>
        <w:pStyle w:val="38"/>
        <w:bidi w:val="0"/>
        <w:ind w:left="0" w:leftChars="0" w:firstLine="0" w:firstLineChars="0"/>
        <w:rPr>
          <w:rFonts w:hint="default"/>
        </w:rPr>
      </w:pPr>
      <w:bookmarkStart w:id="530" w:name="_Toc25678"/>
      <w:bookmarkStart w:id="531" w:name="_Toc31567"/>
      <w:bookmarkStart w:id="532" w:name="_Toc9341"/>
      <w:bookmarkStart w:id="533" w:name="_Toc30598"/>
      <w:bookmarkStart w:id="534" w:name="_Toc4033"/>
      <w:bookmarkStart w:id="535" w:name="_Toc25283"/>
      <w:bookmarkStart w:id="536" w:name="_Toc21435"/>
      <w:bookmarkStart w:id="537" w:name="_Toc4817"/>
      <w:bookmarkStart w:id="538" w:name="_Toc4512"/>
      <w:bookmarkStart w:id="539" w:name="_Toc1346"/>
      <w:bookmarkStart w:id="540" w:name="_Toc14570"/>
      <w:bookmarkStart w:id="541" w:name="_Toc13783"/>
      <w:bookmarkStart w:id="542" w:name="_Toc26908"/>
      <w:bookmarkStart w:id="543" w:name="_Toc6646"/>
      <w:bookmarkStart w:id="544" w:name="_Toc13918"/>
      <w:bookmarkStart w:id="545" w:name="_Toc92977575"/>
      <w:r>
        <w:rPr>
          <w:rFonts w:hint="default"/>
        </w:rPr>
        <w:t>各村庄污染负荷量预测</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pPr>
        <w:pStyle w:val="39"/>
        <w:bidi w:val="0"/>
        <w:ind w:left="0" w:leftChars="0" w:firstLine="0" w:firstLineChars="0"/>
        <w:rPr>
          <w:rFonts w:hint="default"/>
        </w:rPr>
      </w:pPr>
      <w:r>
        <w:rPr>
          <w:rFonts w:hint="default"/>
        </w:rPr>
        <w:t>预测方法</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（1）人口预测</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规划范围内农村人口数来源于当地各乡镇政府的统计数据，人口增长率依据《电白区第七次全国人口普查公报，》对</w:t>
      </w:r>
      <w:r>
        <w:rPr>
          <w:rFonts w:hint="eastAsia" w:cs="Times New Roman"/>
          <w:color w:val="auto"/>
          <w:highlight w:val="none"/>
          <w:lang w:eastAsia="zh-CN"/>
        </w:rPr>
        <w:t>开发区</w:t>
      </w:r>
      <w:r>
        <w:rPr>
          <w:rFonts w:hint="default" w:ascii="Times New Roman" w:hAnsi="Times New Roman" w:cs="Times New Roman"/>
          <w:color w:val="auto"/>
          <w:highlight w:val="none"/>
        </w:rPr>
        <w:t>人口预测分析，参照历年人口增长情况，各村自然增长率按</w:t>
      </w:r>
      <w:r>
        <w:rPr>
          <w:rFonts w:hint="eastAsia" w:cs="Times New Roman"/>
          <w:color w:val="auto"/>
          <w:highlight w:val="none"/>
          <w:lang w:val="en-US" w:eastAsia="zh-CN"/>
        </w:rPr>
        <w:t>2.83%</w:t>
      </w:r>
      <w:r>
        <w:rPr>
          <w:rFonts w:hint="default" w:ascii="Times New Roman" w:hAnsi="Times New Roman" w:cs="Times New Roman"/>
          <w:color w:val="auto"/>
          <w:highlight w:val="none"/>
        </w:rPr>
        <w:t>计算。</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（2）用水指标及污水排放预测</w:t>
      </w:r>
    </w:p>
    <w:p>
      <w:pPr>
        <w:spacing w:line="240" w:lineRule="auto"/>
        <w:rPr>
          <w:rFonts w:hint="default" w:ascii="Times New Roman" w:hAnsi="Times New Roman" w:cs="Times New Roman"/>
          <w:color w:val="auto"/>
          <w:highlight w:val="none"/>
        </w:rPr>
      </w:pPr>
      <w:r>
        <w:rPr>
          <w:rFonts w:hint="default" w:ascii="Times New Roman" w:hAnsi="Times New Roman" w:cs="Times New Roman"/>
          <w:color w:val="auto"/>
          <w:highlight w:val="none"/>
        </w:rPr>
        <w:t>农村居民生活用水量受生活条件、排水系统、水资源利用方式、生活习惯等因素直接影响。本次规划农村生活污水用水量及排放系数参考《广东省农村生活污水治理技术指引》（试行）生活污水用量及排放系数范围进行取值，人均生活污水排放量=农村居民用水量×综合排放系数，</w:t>
      </w:r>
      <w:r>
        <w:rPr>
          <w:rFonts w:hint="default" w:ascii="Times New Roman" w:hAnsi="Times New Roman" w:cs="Times New Roman"/>
          <w:color w:val="auto"/>
          <w:highlight w:val="none"/>
          <w:lang w:bidi="ar"/>
        </w:rPr>
        <w:t>综合排放系数受地区气候、建筑物内部设备情况、生活习惯、生活水平等因素影响，一般取70%～90%，本规划按8</w:t>
      </w:r>
      <w:r>
        <w:rPr>
          <w:rFonts w:hint="default" w:ascii="Times New Roman" w:hAnsi="Times New Roman" w:cs="Times New Roman"/>
          <w:color w:val="auto"/>
          <w:highlight w:val="none"/>
          <w:lang w:val="en-US" w:eastAsia="zh-CN" w:bidi="ar"/>
        </w:rPr>
        <w:t>5</w:t>
      </w:r>
      <w:r>
        <w:rPr>
          <w:rFonts w:hint="default" w:ascii="Times New Roman" w:hAnsi="Times New Roman" w:cs="Times New Roman"/>
          <w:color w:val="auto"/>
          <w:highlight w:val="none"/>
          <w:lang w:bidi="ar"/>
        </w:rPr>
        <w:t>%取值，</w:t>
      </w:r>
      <w:r>
        <w:rPr>
          <w:rFonts w:hint="default" w:ascii="Times New Roman" w:hAnsi="Times New Roman" w:cs="Times New Roman"/>
          <w:color w:val="auto"/>
          <w:highlight w:val="none"/>
        </w:rPr>
        <w:t>人均生活污水排放量1</w:t>
      </w:r>
      <w:r>
        <w:rPr>
          <w:rFonts w:hint="default" w:ascii="Times New Roman" w:hAnsi="Times New Roman" w:cs="Times New Roman"/>
          <w:color w:val="auto"/>
          <w:highlight w:val="none"/>
          <w:lang w:val="en-US" w:eastAsia="zh-CN"/>
        </w:rPr>
        <w:t>10.5</w:t>
      </w:r>
      <w:r>
        <w:rPr>
          <w:rFonts w:hint="default" w:ascii="Times New Roman" w:hAnsi="Times New Roman" w:cs="Times New Roman"/>
          <w:color w:val="auto"/>
          <w:highlight w:val="none"/>
        </w:rPr>
        <w:t>L/</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人·d</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bidi="ar"/>
        </w:rPr>
        <w:t>。</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（3）人均生活污水收集量预测</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人均生活污水收集量=人均生活污水排放量×污水收集率×渗入系数，污水收集率应根据村庄或区域污水收集管网的覆盖范围及完善程度确定，一般取60%～90%，本规划取值80%，渗入系数一般取值</w:t>
      </w:r>
      <w:r>
        <w:rPr>
          <w:rFonts w:hint="default" w:ascii="Times New Roman" w:hAnsi="Times New Roman" w:cs="Times New Roman"/>
          <w:color w:val="auto"/>
          <w:highlight w:val="none"/>
          <w:lang w:val="en-US" w:eastAsia="zh-CN"/>
        </w:rPr>
        <w:t>1.1</w:t>
      </w:r>
      <w:r>
        <w:rPr>
          <w:rFonts w:hint="default" w:ascii="Times New Roman" w:hAnsi="Times New Roman" w:cs="Times New Roman"/>
          <w:color w:val="auto"/>
          <w:highlight w:val="none"/>
        </w:rPr>
        <w:t>，计算得到出人均生活污水收集量约9</w:t>
      </w:r>
      <w:r>
        <w:rPr>
          <w:rFonts w:hint="default" w:ascii="Times New Roman" w:hAnsi="Times New Roman" w:cs="Times New Roman"/>
          <w:color w:val="auto"/>
          <w:highlight w:val="none"/>
          <w:lang w:val="en-US" w:eastAsia="zh-CN"/>
        </w:rPr>
        <w:t>7.3</w:t>
      </w:r>
      <w:r>
        <w:rPr>
          <w:rFonts w:hint="default" w:ascii="Times New Roman" w:hAnsi="Times New Roman" w:cs="Times New Roman"/>
          <w:color w:val="auto"/>
          <w:highlight w:val="none"/>
        </w:rPr>
        <w:t>L/</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人·d</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。结合实际调研的农村用水方式情况、收集现状，当地人口规模、经济条件等因素，预测</w:t>
      </w:r>
      <w:r>
        <w:rPr>
          <w:rFonts w:hint="eastAsia" w:cs="Times New Roman"/>
          <w:color w:val="auto"/>
          <w:highlight w:val="none"/>
          <w:lang w:val="en-US" w:eastAsia="zh-CN"/>
        </w:rPr>
        <w:t>开发区</w:t>
      </w:r>
      <w:r>
        <w:rPr>
          <w:rFonts w:hint="default" w:ascii="Times New Roman" w:hAnsi="Times New Roman" w:cs="Times New Roman"/>
          <w:color w:val="auto"/>
          <w:highlight w:val="none"/>
        </w:rPr>
        <w:t>农村人才发展情况，本次规划人均生活污水收集量取值100L/人·d。</w:t>
      </w:r>
    </w:p>
    <w:p>
      <w:pPr>
        <w:pStyle w:val="39"/>
        <w:bidi w:val="0"/>
        <w:ind w:left="0" w:leftChars="0" w:firstLine="0" w:firstLineChars="0"/>
        <w:rPr>
          <w:rFonts w:hint="default"/>
        </w:rPr>
      </w:pPr>
      <w:r>
        <w:rPr>
          <w:rFonts w:hint="default"/>
        </w:rPr>
        <w:t>污染负荷量预测</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农村生活污水包括洗涤、洗浴、炊饮和人畜粪尿等，污染物成分简单，主要污染物为COD</w:t>
      </w:r>
      <w:r>
        <w:rPr>
          <w:rFonts w:hint="default" w:ascii="Times New Roman" w:hAnsi="Times New Roman" w:cs="Times New Roman"/>
          <w:color w:val="auto"/>
          <w:highlight w:val="none"/>
          <w:vertAlign w:val="subscript"/>
        </w:rPr>
        <w:t>Cr</w:t>
      </w:r>
      <w:r>
        <w:rPr>
          <w:rFonts w:hint="default" w:ascii="Times New Roman" w:hAnsi="Times New Roman" w:cs="Times New Roman"/>
          <w:color w:val="auto"/>
          <w:highlight w:val="none"/>
        </w:rPr>
        <w:t>、氨氮、悬浮物和总磷等，由于未对农村生活污水水质状况进行监测，生活污水水质指标综合参考《广东省农村生活污水治理技术指引》（试行）等资料确定。</w:t>
      </w:r>
    </w:p>
    <w:p>
      <w:pPr>
        <w:rPr>
          <w:rFonts w:hint="default" w:ascii="Times New Roman" w:hAnsi="Times New Roman" w:cs="Times New Roman"/>
          <w:color w:val="auto"/>
          <w:highlight w:val="none"/>
        </w:rPr>
      </w:pPr>
      <w:r>
        <w:rPr>
          <w:rFonts w:hint="default" w:ascii="Times New Roman" w:hAnsi="Times New Roman" w:cs="Times New Roman"/>
          <w:color w:val="auto"/>
          <w:highlight w:val="none"/>
        </w:rPr>
        <w:t>具体农村生活污水污染物排放量系数详见下表：</w:t>
      </w:r>
    </w:p>
    <w:p>
      <w:pPr>
        <w:pStyle w:val="43"/>
        <w:bidi w:val="0"/>
        <w:ind w:left="0" w:leftChars="0" w:firstLine="0" w:firstLineChars="0"/>
        <w:rPr>
          <w:rFonts w:hint="default"/>
        </w:rPr>
      </w:pPr>
      <w:r>
        <w:rPr>
          <w:rFonts w:hint="eastAsia"/>
          <w:lang w:val="en-US" w:eastAsia="zh-CN"/>
        </w:rPr>
        <w:t>开发区</w:t>
      </w:r>
      <w:r>
        <w:rPr>
          <w:rFonts w:hint="default"/>
        </w:rPr>
        <w:t>农村生活污水排水量及污染物排放量系数</w:t>
      </w:r>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1"/>
        <w:gridCol w:w="1245"/>
        <w:gridCol w:w="1245"/>
        <w:gridCol w:w="1245"/>
        <w:gridCol w:w="1245"/>
        <w:gridCol w:w="124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0" w:type="auto"/>
            <w:shd w:val="clear" w:color="auto" w:fill="auto"/>
            <w:noWrap/>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人均排放量</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（L/人.d)</w:t>
            </w:r>
          </w:p>
        </w:tc>
        <w:tc>
          <w:tcPr>
            <w:tcW w:w="0" w:type="auto"/>
            <w:shd w:val="clear" w:color="auto" w:fill="auto"/>
            <w:noWrap/>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COD</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（mg/L）</w:t>
            </w:r>
          </w:p>
        </w:tc>
        <w:tc>
          <w:tcPr>
            <w:tcW w:w="0" w:type="auto"/>
            <w:shd w:val="clear" w:color="auto" w:fill="auto"/>
            <w:noWrap/>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BOD</w:t>
            </w:r>
            <w:r>
              <w:rPr>
                <w:rFonts w:hint="default" w:ascii="Times New Roman" w:hAnsi="Times New Roman" w:cs="Times New Roman"/>
                <w:b/>
                <w:bCs/>
                <w:color w:val="auto"/>
                <w:highlight w:val="none"/>
                <w:vertAlign w:val="subscript"/>
              </w:rPr>
              <w:t>5</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（mg/L）</w:t>
            </w:r>
          </w:p>
        </w:tc>
        <w:tc>
          <w:tcPr>
            <w:tcW w:w="0" w:type="auto"/>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SS</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（mg/L）</w:t>
            </w:r>
          </w:p>
        </w:tc>
        <w:tc>
          <w:tcPr>
            <w:tcW w:w="0" w:type="auto"/>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NH</w:t>
            </w:r>
            <w:r>
              <w:rPr>
                <w:rFonts w:hint="default" w:ascii="Times New Roman" w:hAnsi="Times New Roman" w:cs="Times New Roman"/>
                <w:b/>
                <w:bCs/>
                <w:color w:val="auto"/>
                <w:highlight w:val="none"/>
                <w:vertAlign w:val="subscript"/>
              </w:rPr>
              <w:t>3</w:t>
            </w:r>
            <w:r>
              <w:rPr>
                <w:rFonts w:hint="default" w:ascii="Times New Roman" w:hAnsi="Times New Roman" w:cs="Times New Roman"/>
                <w:b/>
                <w:bCs/>
                <w:color w:val="auto"/>
                <w:highlight w:val="none"/>
              </w:rPr>
              <w:t>-N</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（mg/L）</w:t>
            </w:r>
          </w:p>
        </w:tc>
        <w:tc>
          <w:tcPr>
            <w:tcW w:w="0" w:type="auto"/>
            <w:vAlign w:val="center"/>
          </w:tcPr>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TP</w:t>
            </w:r>
          </w:p>
          <w:p>
            <w:pPr>
              <w:pStyle w:val="47"/>
              <w:rPr>
                <w:rFonts w:hint="default" w:ascii="Times New Roman" w:hAnsi="Times New Roman" w:cs="Times New Roman"/>
                <w:b/>
                <w:bCs/>
                <w:color w:val="auto"/>
                <w:highlight w:val="none"/>
              </w:rPr>
            </w:pPr>
            <w:r>
              <w:rPr>
                <w:rFonts w:hint="default" w:ascii="Times New Roman" w:hAnsi="Times New Roman" w:cs="Times New Roman"/>
                <w:b/>
                <w:bCs/>
                <w:color w:val="auto"/>
                <w:highlight w:val="none"/>
              </w:rPr>
              <w:t>（mg/L）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5" w:hRule="atLeast"/>
          <w:jc w:val="center"/>
        </w:trPr>
        <w:tc>
          <w:tcPr>
            <w:tcW w:w="0" w:type="auto"/>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w:t>
            </w:r>
            <w:r>
              <w:rPr>
                <w:rFonts w:hint="default" w:ascii="Times New Roman" w:hAnsi="Times New Roman" w:cs="Times New Roman"/>
                <w:color w:val="auto"/>
                <w:highlight w:val="none"/>
                <w:lang w:val="en-US" w:eastAsia="zh-CN"/>
              </w:rPr>
              <w:t>10.5</w:t>
            </w:r>
          </w:p>
        </w:tc>
        <w:tc>
          <w:tcPr>
            <w:tcW w:w="0" w:type="auto"/>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200</w:t>
            </w:r>
          </w:p>
        </w:tc>
        <w:tc>
          <w:tcPr>
            <w:tcW w:w="0" w:type="auto"/>
            <w:shd w:val="clear" w:color="auto" w:fill="auto"/>
            <w:noWrap/>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100</w:t>
            </w:r>
          </w:p>
        </w:tc>
        <w:tc>
          <w:tcPr>
            <w:tcW w:w="0" w:type="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150</w:t>
            </w:r>
          </w:p>
        </w:tc>
        <w:tc>
          <w:tcPr>
            <w:tcW w:w="0" w:type="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30</w:t>
            </w:r>
          </w:p>
        </w:tc>
        <w:tc>
          <w:tcPr>
            <w:tcW w:w="0" w:type="auto"/>
            <w:vAlign w:val="center"/>
          </w:tcPr>
          <w:p>
            <w:pPr>
              <w:pStyle w:val="47"/>
              <w:rPr>
                <w:rFonts w:hint="default" w:ascii="Times New Roman" w:hAnsi="Times New Roman" w:cs="Times New Roman"/>
                <w:color w:val="auto"/>
                <w:highlight w:val="none"/>
              </w:rPr>
            </w:pPr>
            <w:r>
              <w:rPr>
                <w:rFonts w:hint="default" w:ascii="Times New Roman" w:hAnsi="Times New Roman" w:cs="Times New Roman"/>
                <w:color w:val="auto"/>
                <w:highlight w:val="none"/>
              </w:rPr>
              <w:t>3</w:t>
            </w:r>
          </w:p>
        </w:tc>
      </w:tr>
    </w:tbl>
    <w:p>
      <w:pPr>
        <w:rPr>
          <w:rFonts w:hint="default" w:ascii="Times New Roman" w:hAnsi="Times New Roman" w:cs="Times New Roman"/>
          <w:color w:val="FF0000"/>
          <w:highlight w:val="none"/>
        </w:rPr>
      </w:pPr>
      <w:r>
        <w:rPr>
          <w:rFonts w:hint="default" w:ascii="Times New Roman" w:hAnsi="Times New Roman" w:cs="Times New Roman"/>
          <w:color w:val="auto"/>
          <w:highlight w:val="none"/>
        </w:rPr>
        <w:t>本次规划中，所涉及的主要污染物按照定量法预测，即：主要污染物年负荷量=服务人口×人均生活</w:t>
      </w:r>
      <w:r>
        <w:rPr>
          <w:rFonts w:hint="default" w:ascii="Times New Roman" w:hAnsi="Times New Roman" w:cs="Times New Roman"/>
          <w:color w:val="auto"/>
          <w:highlight w:val="none"/>
          <w:lang w:val="en-US" w:eastAsia="zh-CN"/>
        </w:rPr>
        <w:t>污水排放</w:t>
      </w:r>
      <w:r>
        <w:rPr>
          <w:rFonts w:hint="default" w:ascii="Times New Roman" w:hAnsi="Times New Roman" w:cs="Times New Roman"/>
          <w:color w:val="auto"/>
          <w:highlight w:val="none"/>
        </w:rPr>
        <w:t>量×365×水质指标系数。具体计算结果见</w:t>
      </w:r>
      <w:r>
        <w:rPr>
          <w:rFonts w:hint="default" w:ascii="Times New Roman" w:hAnsi="Times New Roman" w:cs="Times New Roman"/>
          <w:b/>
          <w:bCs/>
          <w:color w:val="auto"/>
          <w:highlight w:val="none"/>
        </w:rPr>
        <w:t>附表一《</w:t>
      </w:r>
      <w:r>
        <w:rPr>
          <w:rFonts w:hint="eastAsia" w:cs="Times New Roman"/>
          <w:b/>
          <w:bCs/>
          <w:color w:val="auto"/>
          <w:highlight w:val="none"/>
          <w:lang w:val="en-US" w:eastAsia="zh-CN"/>
        </w:rPr>
        <w:t>开发区</w:t>
      </w:r>
      <w:r>
        <w:rPr>
          <w:rFonts w:hint="default" w:ascii="Times New Roman" w:hAnsi="Times New Roman" w:cs="Times New Roman"/>
          <w:b/>
          <w:bCs/>
          <w:color w:val="auto"/>
          <w:highlight w:val="none"/>
        </w:rPr>
        <w:t>各村庄污染负荷量预测统计表》</w:t>
      </w:r>
      <w:r>
        <w:rPr>
          <w:rFonts w:hint="default" w:ascii="Times New Roman" w:hAnsi="Times New Roman" w:cs="Times New Roman"/>
          <w:color w:val="auto"/>
          <w:highlight w:val="none"/>
        </w:rPr>
        <w:t>。</w:t>
      </w:r>
    </w:p>
    <w:p>
      <w:pPr>
        <w:rPr>
          <w:rFonts w:hint="default" w:ascii="Times New Roman" w:hAnsi="Times New Roman" w:cs="Times New Roman"/>
          <w:color w:val="auto"/>
          <w:highlight w:val="none"/>
        </w:rPr>
      </w:pPr>
    </w:p>
    <w:p>
      <w:pPr>
        <w:rPr>
          <w:rFonts w:hint="default" w:ascii="Times New Roman" w:hAnsi="Times New Roman" w:cs="Times New Roman"/>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bidi w:val="0"/>
        <w:rPr>
          <w:rFonts w:hint="eastAsia"/>
        </w:rPr>
      </w:pPr>
      <w:bookmarkStart w:id="546" w:name="_Toc30913"/>
      <w:bookmarkStart w:id="547" w:name="_Toc17964115"/>
      <w:bookmarkStart w:id="548" w:name="_Toc26"/>
      <w:bookmarkStart w:id="549" w:name="_Toc28357"/>
      <w:bookmarkStart w:id="550" w:name="_Toc29857"/>
      <w:bookmarkStart w:id="551" w:name="_Toc30351"/>
      <w:bookmarkStart w:id="552" w:name="_Toc23179"/>
      <w:bookmarkStart w:id="553" w:name="_Toc32656"/>
      <w:bookmarkStart w:id="554" w:name="_Toc20263"/>
      <w:bookmarkStart w:id="555" w:name="_Toc31260"/>
      <w:bookmarkStart w:id="556" w:name="_Toc618"/>
      <w:bookmarkStart w:id="557" w:name="_Toc9521"/>
      <w:bookmarkStart w:id="558" w:name="_Toc19426"/>
      <w:bookmarkStart w:id="559" w:name="_Toc17774"/>
      <w:bookmarkStart w:id="560" w:name="_Toc20600"/>
      <w:bookmarkStart w:id="561" w:name="_Toc11792"/>
      <w:bookmarkStart w:id="562" w:name="_Toc92977576"/>
      <w:bookmarkStart w:id="563" w:name="_Toc212"/>
      <w:bookmarkStart w:id="564" w:name="_Toc1916"/>
      <w:bookmarkStart w:id="565" w:name="_Toc17768"/>
      <w:bookmarkStart w:id="566" w:name="_Toc6865"/>
      <w:bookmarkStart w:id="567" w:name="_Toc4059"/>
      <w:bookmarkStart w:id="568" w:name="_Toc5392"/>
      <w:bookmarkStart w:id="569" w:name="_Toc26232"/>
      <w:bookmarkStart w:id="570" w:name="_Toc11126"/>
      <w:bookmarkStart w:id="571" w:name="_Toc25093"/>
      <w:r>
        <w:rPr>
          <w:rFonts w:hint="eastAsia"/>
          <w:lang w:val="en-US" w:eastAsia="zh-CN"/>
        </w:rPr>
        <w:t>农村生活</w:t>
      </w:r>
      <w:r>
        <w:rPr>
          <w:rFonts w:hint="eastAsia"/>
        </w:rPr>
        <w:t>污水处理</w:t>
      </w:r>
      <w:bookmarkEnd w:id="546"/>
      <w:bookmarkEnd w:id="547"/>
      <w:bookmarkEnd w:id="548"/>
      <w:bookmarkEnd w:id="549"/>
      <w:bookmarkEnd w:id="550"/>
      <w:bookmarkEnd w:id="551"/>
      <w:bookmarkEnd w:id="552"/>
      <w:bookmarkEnd w:id="553"/>
      <w:bookmarkEnd w:id="554"/>
      <w:bookmarkEnd w:id="555"/>
      <w:r>
        <w:rPr>
          <w:rFonts w:hint="eastAsia"/>
          <w:lang w:val="en-US" w:eastAsia="zh-CN"/>
        </w:rPr>
        <w:t>规划</w:t>
      </w:r>
      <w:bookmarkEnd w:id="556"/>
      <w:bookmarkEnd w:id="557"/>
    </w:p>
    <w:p>
      <w:pPr>
        <w:pStyle w:val="37"/>
        <w:bidi w:val="0"/>
        <w:rPr>
          <w:rFonts w:hint="eastAsia"/>
        </w:rPr>
      </w:pPr>
      <w:bookmarkStart w:id="572" w:name="_Toc23704"/>
      <w:bookmarkStart w:id="573" w:name="_Toc22534"/>
      <w:bookmarkStart w:id="574" w:name="_Toc18065712"/>
      <w:bookmarkStart w:id="575" w:name="_Toc16099"/>
      <w:bookmarkStart w:id="576" w:name="_Toc31377"/>
      <w:bookmarkStart w:id="577" w:name="_Toc20046"/>
      <w:bookmarkStart w:id="578" w:name="_Toc30155"/>
      <w:bookmarkStart w:id="579" w:name="_Toc3512"/>
      <w:bookmarkStart w:id="580" w:name="_Toc17964116"/>
      <w:bookmarkStart w:id="581" w:name="_Toc31443"/>
      <w:r>
        <w:rPr>
          <w:rFonts w:hint="eastAsia"/>
          <w:lang w:val="en-US" w:eastAsia="zh-CN"/>
        </w:rPr>
        <w:t>治理模式分类</w:t>
      </w:r>
      <w:bookmarkEnd w:id="572"/>
      <w:bookmarkEnd w:id="573"/>
    </w:p>
    <w:p>
      <w:pPr>
        <w:bidi w:val="0"/>
        <w:rPr>
          <w:rFonts w:hint="eastAsia"/>
          <w:lang w:val="en-US" w:eastAsia="zh-CN"/>
        </w:rPr>
      </w:pPr>
      <w:r>
        <w:rPr>
          <w:rFonts w:hint="eastAsia"/>
          <w:lang w:val="en-US" w:eastAsia="zh-CN"/>
        </w:rPr>
        <w:t>农村生活污水处理模式应根据村庄所在位置、人口规模、聚集程度、地形地貌、排水特点及经济承受能力等因素确定，可因地制宜采用纳入城镇污水收集处理系统、集中式处理、分散式处理、资源化利用等</w:t>
      </w:r>
      <w:r>
        <w:rPr>
          <w:rFonts w:hint="default"/>
          <w:lang w:val="en-US" w:eastAsia="zh-CN"/>
        </w:rPr>
        <w:t>4</w:t>
      </w:r>
      <w:r>
        <w:rPr>
          <w:rFonts w:hint="eastAsia"/>
          <w:lang w:val="en-US" w:eastAsia="zh-CN"/>
        </w:rPr>
        <w:t>种模式。</w:t>
      </w:r>
    </w:p>
    <w:p>
      <w:pPr>
        <w:bidi w:val="0"/>
        <w:rPr>
          <w:rFonts w:hint="eastAsia"/>
          <w:lang w:val="en-US" w:eastAsia="zh-CN"/>
        </w:rPr>
      </w:pPr>
      <w:r>
        <w:rPr>
          <w:rFonts w:hint="eastAsia"/>
          <w:lang w:val="en-US" w:eastAsia="zh-CN"/>
        </w:rPr>
        <w:t>（</w:t>
      </w:r>
      <w:r>
        <w:rPr>
          <w:rFonts w:hint="default"/>
          <w:lang w:val="en-US" w:eastAsia="zh-CN"/>
        </w:rPr>
        <w:t>1</w:t>
      </w:r>
      <w:r>
        <w:rPr>
          <w:rFonts w:hint="eastAsia"/>
          <w:lang w:val="en-US" w:eastAsia="zh-CN"/>
        </w:rPr>
        <w:t>）城镇周边、属于城镇污水处理厂规划服务范围内且满足市政排水管网接入要求的村庄，优先选择将居民生活污水接入城镇污水收集管网，由城镇污水处理厂统一处理。</w:t>
      </w:r>
    </w:p>
    <w:p>
      <w:pPr>
        <w:bidi w:val="0"/>
        <w:rPr>
          <w:rFonts w:hint="eastAsia"/>
          <w:lang w:val="en-US" w:eastAsia="zh-CN"/>
        </w:rPr>
      </w:pPr>
      <w:r>
        <w:rPr>
          <w:rFonts w:hint="eastAsia"/>
          <w:lang w:val="en-US" w:eastAsia="zh-CN"/>
        </w:rPr>
        <w:t>（</w:t>
      </w:r>
      <w:r>
        <w:rPr>
          <w:rFonts w:hint="default"/>
          <w:lang w:val="en-US" w:eastAsia="zh-CN"/>
        </w:rPr>
        <w:t>2</w:t>
      </w:r>
      <w:r>
        <w:rPr>
          <w:rFonts w:hint="eastAsia"/>
          <w:lang w:val="en-US" w:eastAsia="zh-CN"/>
        </w:rPr>
        <w:t>）居住相对集中的单个村庄或多个相邻村庄，可选择集中处理模式，建设统一的污水处理设施及配套工程。</w:t>
      </w:r>
    </w:p>
    <w:p>
      <w:pPr>
        <w:bidi w:val="0"/>
        <w:rPr>
          <w:rFonts w:hint="eastAsia"/>
          <w:lang w:val="en-US" w:eastAsia="zh-CN"/>
        </w:rPr>
      </w:pPr>
      <w:r>
        <w:rPr>
          <w:rFonts w:hint="eastAsia"/>
          <w:lang w:val="en-US" w:eastAsia="zh-CN"/>
        </w:rPr>
        <w:t>（</w:t>
      </w:r>
      <w:r>
        <w:rPr>
          <w:rFonts w:hint="default"/>
          <w:lang w:val="en-US" w:eastAsia="zh-CN"/>
        </w:rPr>
        <w:t>3</w:t>
      </w:r>
      <w:r>
        <w:rPr>
          <w:rFonts w:hint="eastAsia"/>
          <w:lang w:val="en-US" w:eastAsia="zh-CN"/>
        </w:rPr>
        <w:t>）居住分散、污水确实难以纳入村庄污水收集主管的住户，或人口规模小、居住分散无需（或无法）进行污水统一收集的村庄，宜采用分散式处理，在各户均完成无害化卫生户厕的建设或改造后，经化粪池、沼气池等处理后的污水可通过小型（户用）污水处理设施进一步处理，也可通过污水管网或暗渠流向农田、林地、池塘等生态系统消纳。</w:t>
      </w:r>
    </w:p>
    <w:p>
      <w:pPr>
        <w:bidi w:val="0"/>
        <w:rPr>
          <w:rFonts w:hint="eastAsia"/>
          <w:lang w:val="en-US" w:eastAsia="zh-CN"/>
        </w:rPr>
      </w:pPr>
      <w:r>
        <w:rPr>
          <w:rFonts w:hint="eastAsia"/>
          <w:lang w:val="en-US" w:eastAsia="zh-CN"/>
        </w:rPr>
        <w:t>（</w:t>
      </w:r>
      <w:r>
        <w:rPr>
          <w:rFonts w:hint="default"/>
          <w:lang w:val="en-US" w:eastAsia="zh-CN"/>
        </w:rPr>
        <w:t>4</w:t>
      </w:r>
      <w:r>
        <w:rPr>
          <w:rFonts w:hint="eastAsia"/>
          <w:lang w:val="en-US" w:eastAsia="zh-CN"/>
        </w:rPr>
        <w:t>）具有污水资源化利用条件的住户，在明确资源化利用途径和受纳体、确定资源化利用的设施设备后，可在符合资源化利用的相关标准要求、污水排放不超出受纳体消纳能力、不形成黑臭水体及新的污染源的前提下，对污水进行资源化利用。</w:t>
      </w:r>
    </w:p>
    <w:p>
      <w:pPr>
        <w:pStyle w:val="37"/>
        <w:bidi w:val="0"/>
        <w:rPr>
          <w:rFonts w:hint="eastAsia"/>
        </w:rPr>
      </w:pPr>
      <w:bookmarkStart w:id="582" w:name="_Toc16360"/>
      <w:bookmarkStart w:id="583" w:name="_Toc24888"/>
      <w:r>
        <w:rPr>
          <w:rFonts w:hint="eastAsia"/>
        </w:rPr>
        <w:t>治理</w:t>
      </w:r>
      <w:r>
        <w:rPr>
          <w:rFonts w:hint="eastAsia"/>
          <w:lang w:val="en-US" w:eastAsia="zh-CN"/>
        </w:rPr>
        <w:t>模式</w:t>
      </w:r>
      <w:r>
        <w:rPr>
          <w:rFonts w:hint="eastAsia"/>
        </w:rPr>
        <w:t>选择</w:t>
      </w:r>
      <w:bookmarkEnd w:id="574"/>
      <w:bookmarkEnd w:id="575"/>
      <w:bookmarkEnd w:id="576"/>
      <w:bookmarkEnd w:id="577"/>
      <w:bookmarkEnd w:id="578"/>
      <w:bookmarkEnd w:id="579"/>
      <w:bookmarkEnd w:id="580"/>
      <w:bookmarkEnd w:id="581"/>
      <w:bookmarkEnd w:id="582"/>
      <w:bookmarkEnd w:id="583"/>
    </w:p>
    <w:p>
      <w:pPr>
        <w:bidi w:val="0"/>
        <w:rPr>
          <w:rFonts w:hint="eastAsia"/>
          <w:lang w:val="en-US" w:eastAsia="zh-CN"/>
        </w:rPr>
      </w:pPr>
      <w:r>
        <w:rPr>
          <w:rFonts w:hint="eastAsia"/>
          <w:lang w:val="en-US" w:eastAsia="zh-CN"/>
        </w:rPr>
        <w:t>根据《县域农村生活污水治理专项规划编制指南（试行）》，治理方式的选择应采取适合本地区的污染治理与资源利用相结合、工程措施与生态措施相结合、集中与分散相结合的建设模式和处理工艺，提高污水资源化利用水平，降低末端治理成本。同时，根据《湛江市农村生活污水治理攻坚行动方案》，治理模式的确定应采用空间辨识与实地勘察相结合方式。结合村庄近期卫星影像在空间上辨识村庄规模、聚集特点及周边自然环境等情况，再通过实地调研、资料收集等进一步确定。</w:t>
      </w:r>
    </w:p>
    <w:p>
      <w:pPr>
        <w:pStyle w:val="38"/>
        <w:bidi w:val="0"/>
        <w:rPr>
          <w:rFonts w:hint="eastAsia"/>
          <w:lang w:val="en-US" w:eastAsia="zh-CN"/>
        </w:rPr>
      </w:pPr>
      <w:bookmarkStart w:id="584" w:name="_Toc1664"/>
      <w:bookmarkStart w:id="585" w:name="_Toc25053"/>
      <w:r>
        <w:rPr>
          <w:rFonts w:hint="eastAsia"/>
          <w:lang w:val="en-US" w:eastAsia="zh-CN"/>
        </w:rPr>
        <w:t>治理模式选择原则</w:t>
      </w:r>
      <w:bookmarkEnd w:id="584"/>
      <w:bookmarkEnd w:id="585"/>
    </w:p>
    <w:p>
      <w:pPr>
        <w:pStyle w:val="39"/>
        <w:bidi w:val="0"/>
        <w:rPr>
          <w:rFonts w:hint="default"/>
          <w:lang w:val="en-US" w:eastAsia="zh-CN"/>
        </w:rPr>
      </w:pPr>
      <w:r>
        <w:rPr>
          <w:rFonts w:hint="eastAsia"/>
          <w:lang w:val="en-US" w:eastAsia="zh-CN"/>
        </w:rPr>
        <w:t>《县域农村生活污水治理专项规划编制指南（试行）》的选择原则</w:t>
      </w:r>
    </w:p>
    <w:p>
      <w:pPr>
        <w:bidi w:val="0"/>
        <w:rPr>
          <w:rFonts w:hint="eastAsia"/>
          <w:lang w:val="en-US" w:eastAsia="zh-CN"/>
        </w:rPr>
      </w:pPr>
      <w:r>
        <w:rPr>
          <w:rFonts w:hint="eastAsia"/>
          <w:lang w:val="en-US" w:eastAsia="zh-CN"/>
        </w:rPr>
        <w:t>1、根据村庄地理区位、生态环境敏感程度、污水产排现状、经济发展水平等，科学确定农村生活污水治理方式。</w:t>
      </w:r>
    </w:p>
    <w:p>
      <w:pPr>
        <w:bidi w:val="0"/>
        <w:rPr>
          <w:rFonts w:hint="eastAsia"/>
          <w:lang w:val="en-US" w:eastAsia="zh-CN"/>
        </w:rPr>
      </w:pPr>
      <w:r>
        <w:rPr>
          <w:rFonts w:hint="eastAsia"/>
          <w:lang w:val="en-US" w:eastAsia="zh-CN"/>
        </w:rPr>
        <w:t>2、具备条件的城镇，可将周边村庄居民生活污水接入城镇污水管网，由城镇污水处理厂统一处理。</w:t>
      </w:r>
    </w:p>
    <w:p>
      <w:pPr>
        <w:bidi w:val="0"/>
        <w:rPr>
          <w:rFonts w:hint="eastAsia"/>
          <w:lang w:val="en-US" w:eastAsia="zh-CN"/>
        </w:rPr>
      </w:pPr>
      <w:r>
        <w:rPr>
          <w:rFonts w:hint="eastAsia"/>
          <w:lang w:val="en-US" w:eastAsia="zh-CN"/>
        </w:rPr>
        <w:t>3、人口集聚、无法纳入城镇污水管网的单个村庄或相邻村庄，可采取生活污水集中处理方式。通过联合建设集中处理设施及配套管网，实现区域统筹、共建共享。</w:t>
      </w:r>
    </w:p>
    <w:p>
      <w:pPr>
        <w:bidi w:val="0"/>
        <w:rPr>
          <w:rFonts w:hint="eastAsia"/>
          <w:lang w:val="en-US" w:eastAsia="zh-CN"/>
        </w:rPr>
      </w:pPr>
      <w:r>
        <w:rPr>
          <w:rFonts w:hint="eastAsia"/>
          <w:lang w:val="en-US" w:eastAsia="zh-CN"/>
        </w:rPr>
        <w:t>4、位置偏远、居住分散或地形地貌复杂的村庄，可采取生活污水分散处理方式。鼓励人口较少、污水产生量较少的地区，以卫生厕所改造为重点推进农村生活污水治理，在杜绝化粪池出水直排的基础上，就地就近实现资源化利用。</w:t>
      </w:r>
    </w:p>
    <w:p>
      <w:pPr>
        <w:pStyle w:val="39"/>
        <w:bidi w:val="0"/>
        <w:rPr>
          <w:rFonts w:hint="eastAsia"/>
          <w:lang w:val="en-US" w:eastAsia="zh-CN"/>
        </w:rPr>
      </w:pPr>
      <w:r>
        <w:rPr>
          <w:rFonts w:hint="eastAsia"/>
          <w:lang w:val="en-US" w:eastAsia="zh-CN"/>
        </w:rPr>
        <w:t>《湛江市农村生活污水治理攻坚行动方案》的参照原则</w:t>
      </w:r>
    </w:p>
    <w:p>
      <w:pPr>
        <w:bidi w:val="0"/>
        <w:rPr>
          <w:rFonts w:hint="eastAsia"/>
          <w:lang w:val="en-US" w:eastAsia="zh-CN"/>
        </w:rPr>
      </w:pPr>
      <w:r>
        <w:rPr>
          <w:rFonts w:hint="eastAsia"/>
          <w:lang w:val="en-US" w:eastAsia="zh-CN"/>
        </w:rPr>
        <w:t>1、以镇带村，城镇周边的重点区域自然村优先纳入城镇生活污水处理厂处理，加强配套管网建设并在相关专项规划中明确管网建设方式、任务、时序等。</w:t>
      </w:r>
    </w:p>
    <w:p>
      <w:pPr>
        <w:bidi w:val="0"/>
        <w:rPr>
          <w:rFonts w:hint="eastAsia"/>
          <w:lang w:val="en-US" w:eastAsia="zh-CN"/>
        </w:rPr>
      </w:pPr>
      <w:r>
        <w:rPr>
          <w:rFonts w:hint="eastAsia"/>
          <w:lang w:val="en-US" w:eastAsia="zh-CN"/>
        </w:rPr>
        <w:t>2、人口规模较大的自然村应综合聚集程度、排水现状、排入水体水质要求等，针对重点区域自然村，优先做好农民关注区域污水的收集处理，合理规划布局，优先考虑集中收集、集中处理模式，减少分散一体化设施数量，降低建设和运维难度。</w:t>
      </w:r>
    </w:p>
    <w:p>
      <w:pPr>
        <w:bidi w:val="0"/>
        <w:rPr>
          <w:rFonts w:hint="eastAsia"/>
          <w:lang w:val="en-US" w:eastAsia="zh-CN"/>
        </w:rPr>
      </w:pPr>
      <w:r>
        <w:rPr>
          <w:rFonts w:hint="eastAsia"/>
          <w:lang w:val="en-US" w:eastAsia="zh-CN"/>
        </w:rPr>
        <w:t>3、鼓励有条件的自然村优先选用污水资源化利用，在周边无黑臭水体且水环境良好的前提下，生活污水可就近就地资源化利用，并根据人口规模、聚集程度和受纳体情况，完善暂管渠和生态处理设施等配套设施。</w:t>
      </w:r>
    </w:p>
    <w:p>
      <w:pPr>
        <w:pStyle w:val="38"/>
        <w:bidi w:val="0"/>
        <w:rPr>
          <w:rFonts w:hint="eastAsia"/>
          <w:lang w:val="en-US" w:eastAsia="zh-CN"/>
        </w:rPr>
      </w:pPr>
      <w:bookmarkStart w:id="586" w:name="_Toc2776"/>
      <w:bookmarkStart w:id="587" w:name="_Toc29700"/>
      <w:bookmarkStart w:id="588" w:name="_Toc8768"/>
      <w:r>
        <w:rPr>
          <w:rFonts w:hint="eastAsia"/>
          <w:lang w:val="en-US" w:eastAsia="zh-CN"/>
        </w:rPr>
        <w:t>治理村庄的分类</w:t>
      </w:r>
      <w:bookmarkEnd w:id="586"/>
      <w:bookmarkEnd w:id="587"/>
      <w:bookmarkEnd w:id="588"/>
    </w:p>
    <w:p>
      <w:pPr>
        <w:bidi w:val="0"/>
        <w:rPr>
          <w:rFonts w:hint="eastAsia"/>
          <w:lang w:val="en-US" w:eastAsia="zh-CN"/>
        </w:rPr>
      </w:pPr>
      <w:r>
        <w:rPr>
          <w:rFonts w:hint="eastAsia"/>
          <w:lang w:val="en-US" w:eastAsia="zh-CN"/>
        </w:rPr>
        <w:t>根据农村生活污水排放对水环境的影响程度，对不同影响程度的村庄治理要求进行科学规划，根据广东省水功能区划、海洋功能区区划、广东省水环境功能区、《农村生活污水排放标准》（DB44/2208-2019）的有关要求，全省村庄类型划分的标准如表：</w:t>
      </w:r>
    </w:p>
    <w:p>
      <w:pPr>
        <w:pStyle w:val="2"/>
        <w:rPr>
          <w:rFonts w:hint="eastAsia"/>
          <w:lang w:val="en-US" w:eastAsia="zh-CN"/>
        </w:rPr>
      </w:pPr>
    </w:p>
    <w:p>
      <w:pPr>
        <w:pStyle w:val="4"/>
        <w:rPr>
          <w:rFonts w:hint="eastAsia"/>
          <w:lang w:val="en-US" w:eastAsia="zh-CN"/>
        </w:rPr>
      </w:pPr>
    </w:p>
    <w:p>
      <w:pPr>
        <w:pStyle w:val="4"/>
        <w:rPr>
          <w:rFonts w:hint="eastAsia"/>
          <w:lang w:val="en-US" w:eastAsia="zh-CN"/>
        </w:rPr>
      </w:pPr>
    </w:p>
    <w:p>
      <w:pPr>
        <w:pStyle w:val="4"/>
        <w:rPr>
          <w:rFonts w:hint="eastAsia"/>
          <w:lang w:val="en-US" w:eastAsia="zh-CN"/>
        </w:rPr>
      </w:pPr>
    </w:p>
    <w:p>
      <w:pPr>
        <w:pStyle w:val="4"/>
        <w:rPr>
          <w:rFonts w:hint="eastAsia"/>
          <w:lang w:val="en-US" w:eastAsia="zh-CN"/>
        </w:rPr>
      </w:pP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rFonts w:hint="eastAsia"/>
          <w:lang w:val="en-US" w:eastAsia="zh-CN"/>
        </w:rPr>
      </w:pPr>
      <w:r>
        <w:rPr>
          <w:rFonts w:hint="eastAsia"/>
          <w:lang w:val="en-US" w:eastAsia="zh-CN"/>
        </w:rPr>
        <w:t>自然村类型划分标准</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5"/>
        <w:gridCol w:w="1502"/>
        <w:gridCol w:w="70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384" w:type="dxa"/>
            <w:vAlign w:val="center"/>
          </w:tcPr>
          <w:p>
            <w:pPr>
              <w:pStyle w:val="47"/>
              <w:bidi w:val="0"/>
              <w:rPr>
                <w:rFonts w:hint="default"/>
                <w:lang w:val="en-US" w:eastAsia="zh-CN"/>
              </w:rPr>
            </w:pPr>
            <w:r>
              <w:rPr>
                <w:rFonts w:hint="eastAsia"/>
                <w:lang w:val="en-US" w:eastAsia="zh-CN"/>
              </w:rPr>
              <w:t>序号</w:t>
            </w:r>
          </w:p>
        </w:tc>
        <w:tc>
          <w:tcPr>
            <w:tcW w:w="1559" w:type="dxa"/>
            <w:vAlign w:val="center"/>
          </w:tcPr>
          <w:p>
            <w:pPr>
              <w:pStyle w:val="47"/>
              <w:bidi w:val="0"/>
              <w:rPr>
                <w:rFonts w:hint="default"/>
                <w:lang w:val="en-US" w:eastAsia="zh-CN"/>
              </w:rPr>
            </w:pPr>
            <w:r>
              <w:rPr>
                <w:rFonts w:hint="eastAsia"/>
                <w:lang w:val="en-US" w:eastAsia="zh-CN"/>
              </w:rPr>
              <w:t>类别</w:t>
            </w:r>
          </w:p>
        </w:tc>
        <w:tc>
          <w:tcPr>
            <w:tcW w:w="7378" w:type="dxa"/>
            <w:vAlign w:val="center"/>
          </w:tcPr>
          <w:p>
            <w:pPr>
              <w:pStyle w:val="47"/>
              <w:bidi w:val="0"/>
              <w:rPr>
                <w:rFonts w:hint="default"/>
                <w:lang w:val="en-US" w:eastAsia="zh-CN"/>
              </w:rPr>
            </w:pPr>
            <w:r>
              <w:rPr>
                <w:rFonts w:hint="eastAsia"/>
                <w:lang w:val="en-US" w:eastAsia="zh-CN"/>
              </w:rPr>
              <w:t>分类标准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Align w:val="center"/>
          </w:tcPr>
          <w:p>
            <w:pPr>
              <w:pStyle w:val="47"/>
              <w:bidi w:val="0"/>
              <w:rPr>
                <w:rFonts w:hint="default"/>
                <w:lang w:val="en-US" w:eastAsia="zh-CN"/>
              </w:rPr>
            </w:pPr>
            <w:r>
              <w:rPr>
                <w:rFonts w:hint="default"/>
                <w:lang w:val="en-US" w:eastAsia="zh-CN"/>
              </w:rPr>
              <w:t>1</w:t>
            </w:r>
          </w:p>
        </w:tc>
        <w:tc>
          <w:tcPr>
            <w:tcW w:w="1559" w:type="dxa"/>
            <w:vAlign w:val="center"/>
          </w:tcPr>
          <w:p>
            <w:pPr>
              <w:pStyle w:val="47"/>
              <w:bidi w:val="0"/>
              <w:rPr>
                <w:rFonts w:hint="default"/>
                <w:lang w:val="en-US" w:eastAsia="zh-CN"/>
              </w:rPr>
            </w:pPr>
            <w:r>
              <w:rPr>
                <w:rFonts w:hint="eastAsia"/>
                <w:lang w:val="en-US" w:eastAsia="zh-CN"/>
              </w:rPr>
              <w:t>一类</w:t>
            </w:r>
          </w:p>
        </w:tc>
        <w:tc>
          <w:tcPr>
            <w:tcW w:w="7378" w:type="dxa"/>
            <w:vAlign w:val="center"/>
          </w:tcPr>
          <w:p>
            <w:pPr>
              <w:pStyle w:val="47"/>
              <w:bidi w:val="0"/>
              <w:rPr>
                <w:rFonts w:hint="default"/>
                <w:lang w:val="en-US" w:eastAsia="zh-CN"/>
              </w:rPr>
            </w:pPr>
            <w:r>
              <w:rPr>
                <w:rFonts w:hint="eastAsia"/>
                <w:lang w:val="en-US" w:eastAsia="zh-CN"/>
              </w:rPr>
              <w:t>重点区域中的水源保护区一级二级保护区、直排广东省水功能</w:t>
            </w:r>
            <w:r>
              <w:rPr>
                <w:rFonts w:hint="default"/>
                <w:lang w:val="en-US" w:eastAsia="zh-CN"/>
              </w:rPr>
              <w:t>/</w:t>
            </w:r>
            <w:r>
              <w:rPr>
                <w:rFonts w:hint="eastAsia"/>
                <w:lang w:val="en-US" w:eastAsia="zh-CN"/>
              </w:rPr>
              <w:t>水环境功能、海洋功能区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vAlign w:val="center"/>
          </w:tcPr>
          <w:p>
            <w:pPr>
              <w:pStyle w:val="47"/>
              <w:bidi w:val="0"/>
              <w:rPr>
                <w:rFonts w:hint="default"/>
                <w:lang w:val="en-US" w:eastAsia="zh-CN"/>
              </w:rPr>
            </w:pPr>
            <w:r>
              <w:rPr>
                <w:rFonts w:hint="default"/>
                <w:lang w:val="en-US" w:eastAsia="zh-CN"/>
              </w:rPr>
              <w:t>2</w:t>
            </w:r>
          </w:p>
        </w:tc>
        <w:tc>
          <w:tcPr>
            <w:tcW w:w="1559" w:type="dxa"/>
            <w:vAlign w:val="center"/>
          </w:tcPr>
          <w:p>
            <w:pPr>
              <w:pStyle w:val="47"/>
              <w:bidi w:val="0"/>
              <w:rPr>
                <w:rFonts w:hint="default"/>
                <w:lang w:val="en-US" w:eastAsia="zh-CN"/>
              </w:rPr>
            </w:pPr>
            <w:r>
              <w:rPr>
                <w:rFonts w:hint="eastAsia"/>
                <w:lang w:val="en-US" w:eastAsia="zh-CN"/>
              </w:rPr>
              <w:t>二类</w:t>
            </w:r>
          </w:p>
        </w:tc>
        <w:tc>
          <w:tcPr>
            <w:tcW w:w="7378" w:type="dxa"/>
            <w:vAlign w:val="center"/>
          </w:tcPr>
          <w:p>
            <w:pPr>
              <w:pStyle w:val="47"/>
              <w:bidi w:val="0"/>
              <w:rPr>
                <w:rFonts w:hint="default"/>
                <w:lang w:val="en-US" w:eastAsia="zh-CN"/>
              </w:rPr>
            </w:pPr>
            <w:r>
              <w:rPr>
                <w:rFonts w:hint="eastAsia"/>
                <w:lang w:val="en-US" w:eastAsia="zh-CN"/>
              </w:rPr>
              <w:t>重点区域其他类别、非重点区域或排入水功能</w:t>
            </w:r>
            <w:r>
              <w:rPr>
                <w:rFonts w:hint="default"/>
                <w:lang w:val="en-US" w:eastAsia="zh-CN"/>
              </w:rPr>
              <w:t>/</w:t>
            </w:r>
            <w:r>
              <w:rPr>
                <w:rFonts w:hint="eastAsia"/>
                <w:lang w:val="en-US" w:eastAsia="zh-CN"/>
              </w:rPr>
              <w:t>水环境功能未明确区域</w:t>
            </w:r>
          </w:p>
        </w:tc>
      </w:tr>
    </w:tbl>
    <w:p>
      <w:pPr>
        <w:pStyle w:val="38"/>
        <w:bidi w:val="0"/>
        <w:rPr>
          <w:rFonts w:hint="eastAsia"/>
          <w:lang w:val="en-US" w:eastAsia="zh-CN"/>
        </w:rPr>
      </w:pPr>
      <w:bookmarkStart w:id="589" w:name="_Toc16851"/>
      <w:bookmarkStart w:id="590" w:name="_Toc427"/>
      <w:r>
        <w:rPr>
          <w:rFonts w:hint="eastAsia"/>
          <w:lang w:val="en-US" w:eastAsia="zh-CN"/>
        </w:rPr>
        <w:t>治理模式的确定</w:t>
      </w:r>
      <w:bookmarkEnd w:id="589"/>
      <w:bookmarkEnd w:id="590"/>
    </w:p>
    <w:p>
      <w:pPr>
        <w:ind w:firstLine="640"/>
        <w:jc w:val="both"/>
        <w:rPr>
          <w:rFonts w:hint="eastAsia" w:ascii="仿宋" w:hAnsi="仿宋" w:eastAsia="仿宋" w:cs="仿宋"/>
          <w:b w:val="0"/>
          <w:bCs w:val="0"/>
          <w:lang w:val="en-US" w:eastAsia="zh-CN"/>
        </w:rPr>
        <w:sectPr>
          <w:pgSz w:w="23811" w:h="16838" w:orient="landscape"/>
          <w:pgMar w:top="1531" w:right="2098" w:bottom="1531" w:left="1984" w:header="851" w:footer="1474" w:gutter="0"/>
          <w:pgNumType w:fmt="numberInDash"/>
          <w:cols w:equalWidth="0" w:num="2">
            <w:col w:w="9652" w:space="425"/>
            <w:col w:w="9652"/>
          </w:cols>
          <w:rtlGutter w:val="0"/>
          <w:docGrid w:type="lines" w:linePitch="444" w:charSpace="0"/>
        </w:sectPr>
      </w:pPr>
      <w:r>
        <w:rPr>
          <w:rFonts w:hint="eastAsia" w:ascii="仿宋" w:hAnsi="仿宋" w:eastAsia="仿宋" w:cs="仿宋"/>
          <w:b w:val="0"/>
          <w:bCs w:val="0"/>
          <w:lang w:val="en-US" w:eastAsia="zh-CN"/>
        </w:rPr>
        <w:t>根据农村生活污水治理村庄类型，结合《标准》有关要求，综合考虑当前农村生活污水治理设施对主要污染物去除效果及排放水质情况，明确各类村庄生活污水治理要求、排放标准，并提出推荐治理方式，具体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rFonts w:hint="eastAsia"/>
          <w:lang w:val="en-US" w:eastAsia="zh-CN"/>
        </w:rPr>
      </w:pPr>
      <w:r>
        <w:rPr>
          <w:rFonts w:hint="eastAsia"/>
          <w:lang w:val="en-US" w:eastAsia="zh-CN"/>
        </w:rPr>
        <w:t>各类村庄生活污水治理要求、排放标准及推荐治理方式</w:t>
      </w:r>
    </w:p>
    <w:tbl>
      <w:tblPr>
        <w:tblStyle w:val="29"/>
        <w:tblW w:w="4972" w:type="pct"/>
        <w:jc w:val="center"/>
        <w:tblLayout w:type="autofit"/>
        <w:tblCellMar>
          <w:top w:w="0" w:type="dxa"/>
          <w:left w:w="108" w:type="dxa"/>
          <w:bottom w:w="0" w:type="dxa"/>
          <w:right w:w="108" w:type="dxa"/>
        </w:tblCellMar>
      </w:tblPr>
      <w:tblGrid>
        <w:gridCol w:w="849"/>
        <w:gridCol w:w="1925"/>
        <w:gridCol w:w="2334"/>
        <w:gridCol w:w="1461"/>
        <w:gridCol w:w="3818"/>
        <w:gridCol w:w="2235"/>
        <w:gridCol w:w="3552"/>
        <w:gridCol w:w="3659"/>
      </w:tblGrid>
      <w:tr>
        <w:tblPrEx>
          <w:tblCellMar>
            <w:top w:w="0" w:type="dxa"/>
            <w:left w:w="108" w:type="dxa"/>
            <w:bottom w:w="0" w:type="dxa"/>
            <w:right w:w="108" w:type="dxa"/>
          </w:tblCellMar>
        </w:tblPrEx>
        <w:trPr>
          <w:trHeight w:val="855" w:hRule="atLeast"/>
          <w:tblHeader/>
          <w:jc w:val="center"/>
        </w:trPr>
        <w:tc>
          <w:tcPr>
            <w:tcW w:w="21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类别</w:t>
            </w:r>
          </w:p>
        </w:tc>
        <w:tc>
          <w:tcPr>
            <w:tcW w:w="48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常驻人口（人）</w:t>
            </w:r>
          </w:p>
        </w:tc>
        <w:tc>
          <w:tcPr>
            <w:tcW w:w="58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处理规模（</w:t>
            </w:r>
            <w:r>
              <w:rPr>
                <w:rFonts w:hint="default"/>
                <w:lang w:val="en-US" w:eastAsia="zh-CN"/>
              </w:rPr>
              <w:t>m</w:t>
            </w:r>
            <w:r>
              <w:rPr>
                <w:rFonts w:hint="eastAsia"/>
                <w:lang w:val="en-US" w:eastAsia="zh-CN"/>
              </w:rPr>
              <w:t>³</w:t>
            </w:r>
            <w:r>
              <w:rPr>
                <w:rFonts w:hint="default"/>
                <w:lang w:val="en-US" w:eastAsia="zh-CN"/>
              </w:rPr>
              <w:t>/</w:t>
            </w:r>
            <w:r>
              <w:rPr>
                <w:rFonts w:hint="eastAsia"/>
                <w:lang w:val="en-US" w:eastAsia="zh-CN"/>
              </w:rPr>
              <w:t>天）</w:t>
            </w:r>
          </w:p>
        </w:tc>
        <w:tc>
          <w:tcPr>
            <w:tcW w:w="36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模式选择</w:t>
            </w:r>
          </w:p>
        </w:tc>
        <w:tc>
          <w:tcPr>
            <w:tcW w:w="96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工艺选择</w:t>
            </w:r>
          </w:p>
        </w:tc>
        <w:tc>
          <w:tcPr>
            <w:tcW w:w="563"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排水去向</w:t>
            </w:r>
          </w:p>
        </w:tc>
        <w:tc>
          <w:tcPr>
            <w:tcW w:w="89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执行标准</w:t>
            </w:r>
          </w:p>
        </w:tc>
        <w:tc>
          <w:tcPr>
            <w:tcW w:w="92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备注</w:t>
            </w:r>
          </w:p>
        </w:tc>
      </w:tr>
      <w:tr>
        <w:tblPrEx>
          <w:tblCellMar>
            <w:top w:w="0" w:type="dxa"/>
            <w:left w:w="108" w:type="dxa"/>
            <w:bottom w:w="0" w:type="dxa"/>
            <w:right w:w="108" w:type="dxa"/>
          </w:tblCellMar>
        </w:tblPrEx>
        <w:trPr>
          <w:trHeight w:val="285" w:hRule="atLeast"/>
          <w:jc w:val="center"/>
        </w:trPr>
        <w:tc>
          <w:tcPr>
            <w:tcW w:w="214"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一类</w:t>
            </w: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自然消纳</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1284"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暂存池</w:t>
            </w:r>
            <w:r>
              <w:rPr>
                <w:rFonts w:hint="default"/>
                <w:lang w:val="en-US" w:eastAsia="zh-CN"/>
              </w:rPr>
              <w:t>/</w:t>
            </w:r>
            <w:r>
              <w:rPr>
                <w:rFonts w:hint="eastAsia"/>
                <w:lang w:val="en-US" w:eastAsia="zh-CN"/>
              </w:rPr>
              <w:t>五级化粪池等</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村庄无黑臭、存在黑臭用</w:t>
            </w:r>
            <w:r>
              <w:rPr>
                <w:rFonts w:hint="default"/>
                <w:lang w:val="en-US" w:eastAsia="zh-CN"/>
              </w:rPr>
              <w:t>A/O+</w:t>
            </w:r>
            <w:r>
              <w:rPr>
                <w:rFonts w:hint="eastAsia"/>
                <w:lang w:val="en-US" w:eastAsia="zh-CN"/>
              </w:rPr>
              <w:t>人工湿地</w:t>
            </w:r>
            <w:r>
              <w:rPr>
                <w:rFonts w:hint="default"/>
                <w:lang w:val="en-US" w:eastAsia="zh-CN"/>
              </w:rPr>
              <w:t>/</w:t>
            </w:r>
            <w:r>
              <w:rPr>
                <w:rFonts w:hint="eastAsia"/>
                <w:lang w:val="en-US" w:eastAsia="zh-CN"/>
              </w:rPr>
              <w:t>稳定塘</w:t>
            </w:r>
          </w:p>
        </w:tc>
      </w:tr>
      <w:tr>
        <w:tblPrEx>
          <w:tblCellMar>
            <w:top w:w="0" w:type="dxa"/>
            <w:left w:w="108" w:type="dxa"/>
            <w:bottom w:w="0" w:type="dxa"/>
            <w:right w:w="108" w:type="dxa"/>
          </w:tblCellMar>
        </w:tblPrEx>
        <w:trPr>
          <w:trHeight w:val="535"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default"/>
                <w:lang w:val="en-US" w:eastAsia="zh-CN"/>
              </w:rPr>
              <w:t>A/O+</w:t>
            </w:r>
            <w:r>
              <w:rPr>
                <w:rFonts w:hint="eastAsia"/>
                <w:lang w:val="en-US" w:eastAsia="zh-CN"/>
              </w:rPr>
              <w:t>人工湿地</w:t>
            </w:r>
            <w:r>
              <w:rPr>
                <w:rFonts w:hint="default"/>
                <w:lang w:val="en-US" w:eastAsia="zh-CN"/>
              </w:rPr>
              <w:t>/</w:t>
            </w:r>
            <w:r>
              <w:rPr>
                <w:rFonts w:hint="eastAsia"/>
                <w:lang w:val="en-US" w:eastAsia="zh-CN"/>
              </w:rPr>
              <w:t>稳定塘（水源地）</w:t>
            </w:r>
          </w:p>
          <w:p>
            <w:pPr>
              <w:pStyle w:val="47"/>
              <w:bidi w:val="0"/>
              <w:rPr>
                <w:rFonts w:hint="default"/>
                <w:lang w:val="en-US" w:eastAsia="zh-CN"/>
              </w:rPr>
            </w:pPr>
            <w:r>
              <w:rPr>
                <w:rFonts w:hint="default"/>
                <w:lang w:val="en-US" w:eastAsia="zh-CN"/>
              </w:rPr>
              <w:t>A/O</w:t>
            </w:r>
            <w:r>
              <w:rPr>
                <w:rFonts w:hint="eastAsia"/>
                <w:lang w:val="en-US" w:eastAsia="zh-CN"/>
              </w:rPr>
              <w:t>（水功能区</w:t>
            </w:r>
            <w:r>
              <w:rPr>
                <w:rFonts w:hint="default"/>
                <w:lang w:val="en-US" w:eastAsia="zh-CN"/>
              </w:rPr>
              <w:t>/</w:t>
            </w:r>
            <w:r>
              <w:rPr>
                <w:rFonts w:hint="eastAsia"/>
                <w:lang w:val="en-US" w:eastAsia="zh-CN"/>
              </w:rPr>
              <w:t>水环境功能区）</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水源地或水功能区</w:t>
            </w:r>
            <w:r>
              <w:rPr>
                <w:rFonts w:hint="default"/>
                <w:lang w:val="en-US" w:eastAsia="zh-CN"/>
              </w:rPr>
              <w:t>/</w:t>
            </w:r>
            <w:r>
              <w:rPr>
                <w:rFonts w:hint="eastAsia"/>
                <w:lang w:val="en-US" w:eastAsia="zh-CN"/>
              </w:rPr>
              <w:t>水环境功能区</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农污一级标准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285" w:hRule="atLeast"/>
          <w:jc w:val="center"/>
        </w:trPr>
        <w:tc>
          <w:tcPr>
            <w:tcW w:w="214"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二类</w:t>
            </w: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自然消纳</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30</w:t>
            </w:r>
            <w:r>
              <w:rPr>
                <w:rFonts w:hint="eastAsia"/>
                <w:lang w:val="en-US" w:eastAsia="zh-CN"/>
              </w:rPr>
              <w:t>；≤</w:t>
            </w:r>
            <w:r>
              <w:rPr>
                <w:rFonts w:hint="default"/>
                <w:lang w:val="en-US" w:eastAsia="zh-CN"/>
              </w:rPr>
              <w:t>100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不排水</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暂存池</w:t>
            </w:r>
            <w:r>
              <w:rPr>
                <w:rFonts w:hint="default"/>
                <w:lang w:val="en-US" w:eastAsia="zh-CN"/>
              </w:rPr>
              <w:t>/</w:t>
            </w:r>
            <w:r>
              <w:rPr>
                <w:rFonts w:hint="eastAsia"/>
                <w:lang w:val="en-US" w:eastAsia="zh-CN"/>
              </w:rPr>
              <w:t>五级化粪池等</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不外排</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村庄无黑臭、存在黑臭用水解酸化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r>
      <w:tr>
        <w:tblPrEx>
          <w:tblCellMar>
            <w:top w:w="0" w:type="dxa"/>
            <w:left w:w="108" w:type="dxa"/>
            <w:bottom w:w="0" w:type="dxa"/>
            <w:right w:w="108" w:type="dxa"/>
          </w:tblCellMar>
        </w:tblPrEx>
        <w:trPr>
          <w:trHeight w:val="1054"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资源化</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粪肥回用、四小园</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用地不紧张村，村庄分布分散</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排放自然水体执行农污三级标准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用地不紧张村，村庄分布集中</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100</w:t>
            </w:r>
            <w:r>
              <w:rPr>
                <w:rFonts w:hint="eastAsia"/>
                <w:lang w:val="en-US" w:eastAsia="zh-CN"/>
              </w:rPr>
              <w:t>；≤</w:t>
            </w:r>
            <w:r>
              <w:rPr>
                <w:rFonts w:hint="default"/>
                <w:lang w:val="en-US" w:eastAsia="zh-CN"/>
              </w:rPr>
              <w:t>200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10</w:t>
            </w:r>
            <w:r>
              <w:rPr>
                <w:rFonts w:hint="eastAsia"/>
                <w:lang w:val="en-US" w:eastAsia="zh-CN"/>
              </w:rPr>
              <w:t>；≤</w:t>
            </w:r>
            <w:r>
              <w:rPr>
                <w:rFonts w:hint="default"/>
                <w:lang w:val="en-US" w:eastAsia="zh-CN"/>
              </w:rPr>
              <w:t>20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生物接触氧化（微动力）</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排放自然水体执行农污三级标准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用地紧张村、无鱼塘作为稳定塘，村庄分布集中</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w:t>
            </w: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人工湿地</w:t>
            </w:r>
            <w:r>
              <w:rPr>
                <w:rFonts w:hint="default"/>
                <w:lang w:val="en-US" w:eastAsia="zh-CN"/>
              </w:rPr>
              <w:t>/</w:t>
            </w:r>
            <w:r>
              <w:rPr>
                <w:rFonts w:hint="eastAsia"/>
                <w:lang w:val="en-US" w:eastAsia="zh-CN"/>
              </w:rPr>
              <w:t>稳定塘</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用地不紧张村</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w:t>
            </w: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水解酸化</w:t>
            </w:r>
            <w:r>
              <w:rPr>
                <w:rFonts w:hint="default"/>
                <w:lang w:val="en-US" w:eastAsia="zh-CN"/>
              </w:rPr>
              <w:t>+</w:t>
            </w:r>
            <w:r>
              <w:rPr>
                <w:rFonts w:hint="eastAsia"/>
                <w:lang w:val="en-US" w:eastAsia="zh-CN"/>
              </w:rPr>
              <w:t>生物接触氧化（微动力）</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用地紧张村、无鱼塘作为稳定塘</w:t>
            </w:r>
          </w:p>
        </w:tc>
      </w:tr>
      <w:tr>
        <w:tblPrEx>
          <w:tblCellMar>
            <w:top w:w="0" w:type="dxa"/>
            <w:left w:w="108" w:type="dxa"/>
            <w:bottom w:w="0" w:type="dxa"/>
            <w:right w:w="108" w:type="dxa"/>
          </w:tblCellMar>
        </w:tblPrEx>
        <w:trPr>
          <w:trHeight w:val="1710" w:hRule="atLeast"/>
          <w:jc w:val="center"/>
        </w:trPr>
        <w:tc>
          <w:tcPr>
            <w:tcW w:w="214" w:type="pct"/>
            <w:vMerge w:val="continue"/>
            <w:tcBorders>
              <w:top w:val="nil"/>
              <w:left w:val="single" w:color="auto" w:sz="4" w:space="0"/>
              <w:bottom w:val="single" w:color="000000" w:sz="4" w:space="0"/>
              <w:right w:val="single" w:color="auto" w:sz="4" w:space="0"/>
            </w:tcBorders>
            <w:vAlign w:val="center"/>
          </w:tcPr>
          <w:p>
            <w:pPr>
              <w:pStyle w:val="47"/>
              <w:bidi w:val="0"/>
              <w:rPr>
                <w:rFonts w:hint="default"/>
                <w:lang w:val="en-US" w:eastAsia="zh-CN"/>
              </w:rPr>
            </w:pPr>
          </w:p>
        </w:tc>
        <w:tc>
          <w:tcPr>
            <w:tcW w:w="48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2000</w:t>
            </w:r>
          </w:p>
        </w:tc>
        <w:tc>
          <w:tcPr>
            <w:tcW w:w="58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w:t>
            </w:r>
            <w:r>
              <w:rPr>
                <w:rFonts w:hint="default"/>
                <w:lang w:val="en-US" w:eastAsia="zh-CN"/>
              </w:rPr>
              <w:t>200</w:t>
            </w:r>
          </w:p>
        </w:tc>
        <w:tc>
          <w:tcPr>
            <w:tcW w:w="368"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建设施</w:t>
            </w:r>
          </w:p>
        </w:tc>
        <w:tc>
          <w:tcPr>
            <w:tcW w:w="96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default"/>
                <w:lang w:val="en-US" w:eastAsia="zh-CN"/>
              </w:rPr>
              <w:t>A/O</w:t>
            </w:r>
          </w:p>
        </w:tc>
        <w:tc>
          <w:tcPr>
            <w:tcW w:w="563"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w:t>
            </w:r>
            <w:r>
              <w:rPr>
                <w:rFonts w:hint="default"/>
                <w:lang w:val="en-US" w:eastAsia="zh-CN"/>
              </w:rPr>
              <w:t>/</w:t>
            </w:r>
            <w:r>
              <w:rPr>
                <w:rFonts w:hint="eastAsia"/>
                <w:lang w:val="en-US" w:eastAsia="zh-CN"/>
              </w:rPr>
              <w:t>排放自然水体</w:t>
            </w:r>
          </w:p>
        </w:tc>
        <w:tc>
          <w:tcPr>
            <w:tcW w:w="895"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农田灌溉执行农灌标准</w:t>
            </w:r>
            <w:r>
              <w:rPr>
                <w:rFonts w:hint="default"/>
                <w:lang w:val="en-US" w:eastAsia="zh-CN"/>
              </w:rPr>
              <w:t>/</w:t>
            </w:r>
            <w:r>
              <w:rPr>
                <w:rFonts w:hint="eastAsia"/>
                <w:lang w:val="en-US" w:eastAsia="zh-CN"/>
              </w:rPr>
              <w:t>排放自然水体执行农污二级标准</w:t>
            </w:r>
          </w:p>
        </w:tc>
        <w:tc>
          <w:tcPr>
            <w:tcW w:w="922" w:type="pct"/>
            <w:tcBorders>
              <w:top w:val="nil"/>
              <w:left w:val="nil"/>
              <w:bottom w:val="single" w:color="auto" w:sz="4" w:space="0"/>
              <w:right w:val="single" w:color="auto" w:sz="4" w:space="0"/>
            </w:tcBorders>
            <w:shd w:val="clear" w:color="auto" w:fill="auto"/>
            <w:vAlign w:val="center"/>
          </w:tcPr>
          <w:p>
            <w:pPr>
              <w:pStyle w:val="47"/>
              <w:bidi w:val="0"/>
              <w:rPr>
                <w:rFonts w:hint="default"/>
                <w:lang w:val="en-US" w:eastAsia="zh-CN"/>
              </w:rPr>
            </w:pPr>
            <w:r>
              <w:rPr>
                <w:rFonts w:hint="eastAsia"/>
                <w:lang w:val="en-US" w:eastAsia="zh-CN"/>
              </w:rPr>
              <w:t>由于湿地面积较大，建议建设一体化设施</w:t>
            </w:r>
          </w:p>
        </w:tc>
      </w:tr>
    </w:tbl>
    <w:p>
      <w:pPr>
        <w:pStyle w:val="8"/>
        <w:numPr>
          <w:ilvl w:val="2"/>
          <w:numId w:val="0"/>
        </w:numPr>
        <w:ind w:leftChars="0"/>
        <w:outlineLvl w:val="9"/>
        <w:rPr>
          <w:rFonts w:hint="eastAsia"/>
          <w:lang w:val="en-US" w:eastAsia="zh-CN"/>
        </w:rPr>
        <w:sectPr>
          <w:pgSz w:w="23811" w:h="16838" w:orient="landscape"/>
          <w:pgMar w:top="1531" w:right="2098" w:bottom="1531" w:left="1984" w:header="851" w:footer="1474" w:gutter="0"/>
          <w:pgNumType w:fmt="numberInDash"/>
          <w:cols w:space="425" w:num="1"/>
          <w:rtlGutter w:val="0"/>
          <w:docGrid w:type="lines" w:linePitch="444" w:charSpace="0"/>
        </w:sectPr>
      </w:pPr>
    </w:p>
    <w:p>
      <w:pPr>
        <w:pStyle w:val="37"/>
        <w:bidi w:val="0"/>
        <w:rPr>
          <w:rFonts w:hint="default"/>
          <w:lang w:val="en-US" w:eastAsia="zh-CN"/>
        </w:rPr>
      </w:pPr>
      <w:bookmarkStart w:id="591" w:name="bookmark159"/>
      <w:bookmarkEnd w:id="591"/>
      <w:bookmarkStart w:id="592" w:name="bookmark161"/>
      <w:bookmarkEnd w:id="592"/>
      <w:bookmarkStart w:id="593" w:name="bookmark160"/>
      <w:bookmarkEnd w:id="593"/>
      <w:bookmarkStart w:id="594" w:name="_Toc21608"/>
      <w:bookmarkStart w:id="595" w:name="_Toc22585"/>
      <w:bookmarkStart w:id="596" w:name="_Toc20050"/>
      <w:bookmarkStart w:id="597" w:name="_Toc2838"/>
      <w:r>
        <w:rPr>
          <w:rFonts w:hint="default"/>
          <w:lang w:val="en-US" w:eastAsia="zh-CN"/>
        </w:rPr>
        <w:t>污水收集系统建设</w:t>
      </w:r>
      <w:bookmarkEnd w:id="594"/>
      <w:bookmarkEnd w:id="595"/>
      <w:bookmarkEnd w:id="596"/>
      <w:bookmarkEnd w:id="597"/>
    </w:p>
    <w:p>
      <w:pPr>
        <w:pStyle w:val="38"/>
        <w:bidi w:val="0"/>
        <w:rPr>
          <w:rFonts w:hint="default"/>
          <w:lang w:val="en-US" w:eastAsia="zh-CN"/>
        </w:rPr>
      </w:pPr>
      <w:bookmarkStart w:id="598" w:name="_Toc20264"/>
      <w:bookmarkStart w:id="599" w:name="_Toc6612"/>
      <w:r>
        <w:rPr>
          <w:rFonts w:hint="eastAsia"/>
          <w:lang w:val="en-US" w:eastAsia="zh-CN"/>
        </w:rPr>
        <w:t>污水收集建设</w:t>
      </w:r>
      <w:r>
        <w:rPr>
          <w:rFonts w:hint="default"/>
          <w:lang w:val="en-US" w:eastAsia="zh-CN"/>
        </w:rPr>
        <w:t>规划</w:t>
      </w:r>
      <w:bookmarkEnd w:id="598"/>
      <w:bookmarkEnd w:id="599"/>
    </w:p>
    <w:p>
      <w:pPr>
        <w:bidi w:val="0"/>
        <w:rPr>
          <w:rFonts w:hint="default"/>
          <w:lang w:val="en-US" w:eastAsia="zh-CN"/>
        </w:rPr>
      </w:pPr>
      <w:r>
        <w:rPr>
          <w:rFonts w:hint="default"/>
          <w:lang w:val="en-US" w:eastAsia="zh-CN"/>
        </w:rPr>
        <w:t>规划进行污水收集设施建设时，参照《室外排水设计规范》（GB50014）、《建筑给水排水设计规范》（GB50015）等规范，在充分利用现有污水收集系统的基础上，结合村庄现有排水体制，对不完善的管网进行改造，尽量实现雨污分流。</w:t>
      </w:r>
    </w:p>
    <w:p>
      <w:pPr>
        <w:bidi w:val="0"/>
        <w:rPr>
          <w:rFonts w:hint="default"/>
          <w:lang w:val="en-US" w:eastAsia="zh-CN"/>
        </w:rPr>
      </w:pPr>
      <w:r>
        <w:rPr>
          <w:rFonts w:hint="default"/>
          <w:lang w:val="en-US" w:eastAsia="zh-CN"/>
        </w:rPr>
        <w:t>优先釆用顺坡就势等建设成本低、施工速度快的管道布设方式。结合村庄规划、地形标高、排水流向，按照接管短、埋深合理、尽可能利用重力自流的原则布置污水管道。对不能利用重力自流排水的地区，根据服务范围和处理设施位置确定提升设施的位置。</w:t>
      </w:r>
    </w:p>
    <w:p>
      <w:pPr>
        <w:bidi w:val="0"/>
        <w:rPr>
          <w:rFonts w:hint="default"/>
          <w:lang w:val="en-US" w:eastAsia="zh-CN"/>
        </w:rPr>
      </w:pPr>
      <w:r>
        <w:rPr>
          <w:rFonts w:hint="default"/>
          <w:lang w:val="en-US" w:eastAsia="zh-CN"/>
        </w:rPr>
        <w:t>统筹改厕与污水收集处理。推行“厕所分户改造、污水集中处理”与单户粪污分散处理相结合的方式。采用水冲厕的地区，需配备化粪池，并对化粪池出水进行收集、利用和处理，根据污水产生量、利用情况和村庄布局，确定是否建设统一收集管网；采用旱厕的地区，结合实际，做好粪污利用和定期清理，避免粪污下渗和直排</w:t>
      </w:r>
      <w:r>
        <w:rPr>
          <w:rFonts w:hint="eastAsia"/>
          <w:lang w:val="en-US" w:eastAsia="zh-CN"/>
        </w:rPr>
        <w:t>。</w:t>
      </w:r>
    </w:p>
    <w:p>
      <w:pPr>
        <w:bidi w:val="0"/>
        <w:rPr>
          <w:rFonts w:hint="default"/>
          <w:lang w:val="en-US" w:eastAsia="zh-CN"/>
        </w:rPr>
      </w:pPr>
      <w:r>
        <w:rPr>
          <w:rFonts w:hint="default"/>
          <w:lang w:val="en-US" w:eastAsia="zh-CN"/>
        </w:rPr>
        <w:t>常用的生活污水收集设施主要可分为污水沟渠和污水管道两种，根据沟渠建设形式又可分为明渠和暗沟，污水管道根据材质差异一般可分为混凝土管、PVC管、HDPE双壁波纹管等。</w:t>
      </w:r>
    </w:p>
    <w:p>
      <w:pPr>
        <w:pStyle w:val="38"/>
        <w:bidi w:val="0"/>
      </w:pPr>
      <w:bookmarkStart w:id="600" w:name="_Toc17274"/>
      <w:bookmarkStart w:id="601" w:name="_Toc30252"/>
      <w:bookmarkStart w:id="602" w:name="_Toc32395"/>
      <w:r>
        <w:rPr>
          <w:rFonts w:hint="eastAsia"/>
        </w:rPr>
        <w:t>排水体制概述</w:t>
      </w:r>
      <w:bookmarkEnd w:id="600"/>
      <w:bookmarkEnd w:id="601"/>
      <w:bookmarkEnd w:id="602"/>
    </w:p>
    <w:p>
      <w:pPr>
        <w:bidi w:val="0"/>
        <w:rPr>
          <w:rFonts w:hint="default"/>
          <w:lang w:val="en-US" w:eastAsia="zh-CN"/>
        </w:rPr>
      </w:pPr>
      <w:r>
        <w:rPr>
          <w:rFonts w:hint="eastAsia"/>
          <w:lang w:val="en-US" w:eastAsia="zh-CN"/>
        </w:rPr>
        <w:t>根据《广东省农村雨污水收集模式指引（试行）》，村庄排水体制主要分为截流式合流制和分流制。雨水自然排放条件较好的村庄，存在污水管和地面漫流的模式。</w:t>
      </w:r>
    </w:p>
    <w:p>
      <w:pPr>
        <w:bidi w:val="0"/>
        <w:rPr>
          <w:rFonts w:hint="default"/>
          <w:lang w:val="en-US" w:eastAsia="zh-CN"/>
        </w:rPr>
      </w:pPr>
      <w:r>
        <w:rPr>
          <w:rFonts w:hint="eastAsia"/>
          <w:lang w:val="en-US" w:eastAsia="zh-CN"/>
        </w:rPr>
        <w:t>（1）截流式合流制</w:t>
      </w:r>
    </w:p>
    <w:p>
      <w:pPr>
        <w:bidi w:val="0"/>
        <w:rPr>
          <w:rFonts w:hint="default"/>
          <w:lang w:val="en-US" w:eastAsia="zh-CN"/>
        </w:rPr>
      </w:pPr>
      <w:r>
        <w:rPr>
          <w:rFonts w:hint="eastAsia"/>
          <w:lang w:val="en-US" w:eastAsia="zh-CN"/>
        </w:rPr>
        <w:t>将生活污水和雨水混合在同一管道（渠）系统内排放的排水系统称为合流制排水系统。早期建设的排水系统，是将混合污水不经处理直接就近排入水体，国内外很多老城市在早期几乎都是采用合流制排水系统。</w:t>
      </w:r>
    </w:p>
    <w:p>
      <w:pPr>
        <w:bidi w:val="0"/>
        <w:rPr>
          <w:rFonts w:hint="default"/>
          <w:lang w:val="en-US" w:eastAsia="zh-CN"/>
        </w:rPr>
      </w:pPr>
      <w:r>
        <w:rPr>
          <w:rFonts w:hint="eastAsia"/>
          <w:lang w:val="en-US" w:eastAsia="zh-CN"/>
        </w:rPr>
        <w:t>由于污水未经处理直接排放，受纳水体往往容易遭受严重污染。目前常采用的是截流式合流制排水系统，这种系统在现有合流制排水系统的排污口处设置截流井，并建造一条截流干管，在晴天和初雨时，将所有污水和初期雨水都截流入污水处理厂，经处理后排入水体。当雨量增加，混合污水的流量超过截流干管的输水能力后，将有部分混合污水经溢流井溢出，直接排入水体。</w:t>
      </w:r>
    </w:p>
    <w:p>
      <w:pPr>
        <w:bidi w:val="0"/>
        <w:rPr>
          <w:rFonts w:hint="default"/>
          <w:lang w:val="en-US" w:eastAsia="zh-CN"/>
        </w:rPr>
      </w:pPr>
      <w:r>
        <w:rPr>
          <w:rFonts w:hint="eastAsia"/>
          <w:lang w:val="en-US" w:eastAsia="zh-CN"/>
        </w:rPr>
        <w:t>这种排水体制的优点是污水收集系统的实施比较容易、工程建设快、投资省，能收集被污染较严重的初期雨水，避免初期雨水对水体的污染。缺点是雨量大时，有部分污水溢流入水体，对水体水质有一定的污染。</w:t>
      </w:r>
    </w:p>
    <w:p>
      <w:pPr>
        <w:bidi w:val="0"/>
        <w:rPr>
          <w:rFonts w:hint="default"/>
          <w:lang w:val="en-US" w:eastAsia="zh-CN"/>
        </w:rPr>
      </w:pPr>
      <w:r>
        <w:rPr>
          <w:rFonts w:hint="eastAsia"/>
          <w:lang w:val="en-US" w:eastAsia="zh-CN"/>
        </w:rPr>
        <w:t>截流式合流制可以存在两种模式：①盖板渠（雨污水）和截污管，雨污水通过盖板渠输送到末端，进入截污井，再将截污井水通过截污管输送到处理设施。②合流管和截污管，雨污水通过合流管输送到末端，进入截污井，再将截污井水通过截污管输送到处理设施。</w:t>
      </w:r>
    </w:p>
    <w:p>
      <w:pPr>
        <w:bidi w:val="0"/>
        <w:rPr>
          <w:rFonts w:hint="default"/>
          <w:lang w:val="en-US" w:eastAsia="zh-CN"/>
        </w:rPr>
      </w:pPr>
      <w:r>
        <w:rPr>
          <w:rFonts w:hint="eastAsia"/>
          <w:lang w:val="en-US" w:eastAsia="zh-CN"/>
        </w:rPr>
        <w:t>选择截流式合流制的村庄，优先推荐改造为盖板渠（雨污水）和截污管模式；若现状已有管道，宜改造为合流管和截污管模式。</w:t>
      </w:r>
    </w:p>
    <w:p>
      <w:pPr>
        <w:bidi w:val="0"/>
        <w:rPr>
          <w:rFonts w:hint="default"/>
          <w:lang w:val="en-US" w:eastAsia="zh-CN"/>
        </w:rPr>
      </w:pPr>
      <w:r>
        <w:rPr>
          <w:rFonts w:hint="eastAsia"/>
          <w:lang w:val="en-US" w:eastAsia="zh-CN"/>
        </w:rPr>
        <w:t>（2）分流制</w:t>
      </w:r>
    </w:p>
    <w:p>
      <w:pPr>
        <w:bidi w:val="0"/>
        <w:rPr>
          <w:rFonts w:hint="default"/>
          <w:lang w:val="en-US" w:eastAsia="zh-CN"/>
        </w:rPr>
      </w:pPr>
      <w:r>
        <w:rPr>
          <w:rFonts w:hint="eastAsia"/>
          <w:lang w:val="en-US" w:eastAsia="zh-CN"/>
        </w:rPr>
        <w:t>生活污水和雨水分别在两套或两套以上管道（渠）系统内排放的排水系统称为分流制排水系统。</w:t>
      </w:r>
    </w:p>
    <w:p>
      <w:pPr>
        <w:bidi w:val="0"/>
        <w:rPr>
          <w:rFonts w:hint="default"/>
          <w:lang w:val="en-US" w:eastAsia="zh-CN"/>
        </w:rPr>
      </w:pPr>
      <w:r>
        <w:rPr>
          <w:rFonts w:hint="eastAsia"/>
          <w:lang w:val="en-US" w:eastAsia="zh-CN"/>
        </w:rPr>
        <w:t>分流制可以存在两种模式：①污水管和雨水管，对于村庄无现有管网或新建村庄，适合新建两套管道系统；②污水管和盖板渠（雨水），将原有的村庄盖板渠作为雨水排水系统，新建污水管网系统。</w:t>
      </w:r>
    </w:p>
    <w:p>
      <w:pPr>
        <w:bidi w:val="0"/>
        <w:rPr>
          <w:rFonts w:hint="default"/>
          <w:lang w:val="en-US" w:eastAsia="zh-CN"/>
        </w:rPr>
      </w:pPr>
      <w:r>
        <w:rPr>
          <w:rFonts w:hint="eastAsia"/>
          <w:lang w:val="en-US" w:eastAsia="zh-CN"/>
        </w:rPr>
        <w:t>选择分流制的村庄，优先推荐改造为盖板渠（雨水）和污水管模式；现状已有合流管，宜改造现状合流管为雨水管，再新建一套污水管。尽可能避免同时新建两套管网。</w:t>
      </w:r>
    </w:p>
    <w:p>
      <w:pPr>
        <w:bidi w:val="0"/>
        <w:rPr>
          <w:rFonts w:hint="default"/>
          <w:lang w:val="en-US" w:eastAsia="zh-CN"/>
        </w:rPr>
      </w:pPr>
      <w:r>
        <w:rPr>
          <w:rFonts w:hint="eastAsia"/>
          <w:lang w:val="en-US" w:eastAsia="zh-CN"/>
        </w:rPr>
        <w:t>（3）污水管和地面漫流</w:t>
      </w:r>
    </w:p>
    <w:p>
      <w:pPr>
        <w:bidi w:val="0"/>
        <w:rPr>
          <w:rFonts w:hint="default"/>
          <w:lang w:val="en-US" w:eastAsia="zh-CN"/>
        </w:rPr>
      </w:pPr>
      <w:r>
        <w:rPr>
          <w:rFonts w:hint="eastAsia"/>
          <w:lang w:val="en-US" w:eastAsia="zh-CN"/>
        </w:rPr>
        <w:t>村内现状排水管渠缺失，但具有较好的地形优势，设计推荐采用污水管和地面漫流的模式进行雨污水管网建设。在道路硬化前新建污水管，连接村内各农户房屋，并集中排入村下游污水处理设施；雨水则结合村内巷道硬底化工程，通过地面漫流方式，分散排入村周围农地。</w:t>
      </w:r>
    </w:p>
    <w:p>
      <w:pPr>
        <w:pStyle w:val="38"/>
        <w:bidi w:val="0"/>
      </w:pPr>
      <w:bookmarkStart w:id="603" w:name="_Toc10532"/>
      <w:bookmarkStart w:id="604" w:name="_Toc24764"/>
      <w:bookmarkStart w:id="605" w:name="_Toc27647"/>
      <w:r>
        <w:rPr>
          <w:rFonts w:hint="eastAsia"/>
        </w:rPr>
        <w:t>排水体制确定</w:t>
      </w:r>
      <w:bookmarkEnd w:id="603"/>
      <w:bookmarkEnd w:id="604"/>
      <w:bookmarkEnd w:id="605"/>
    </w:p>
    <w:p>
      <w:pPr>
        <w:bidi w:val="0"/>
        <w:rPr>
          <w:rFonts w:hint="eastAsia"/>
          <w:lang w:val="en-US" w:eastAsia="zh-CN"/>
        </w:rPr>
      </w:pPr>
      <w:r>
        <w:rPr>
          <w:rFonts w:hint="eastAsia"/>
          <w:lang w:val="en-US" w:eastAsia="zh-CN"/>
        </w:rPr>
        <w:t>村庄排水体制应结合当地经济发展条件、自然地理条件、居民生活习惯、原有排水设施及污水处理和回用现状等因素综合考虑确定。按照排水收集、输送、处理的系统方式的不同，农村排水体制一般分为雨污合流制和雨污分流制。合流制指采用单一管渠收集污水和雨水。分流制指用管渠分别收集雨污水和污水，各自单独成为一个收集系统。在农村地区，分流制可采用污水通过管道或暗渠化收集、雨水自然排放的形式。</w:t>
      </w:r>
    </w:p>
    <w:p>
      <w:pPr>
        <w:bidi w:val="0"/>
        <w:rPr>
          <w:rFonts w:hint="eastAsia"/>
          <w:lang w:val="en-US" w:eastAsia="zh-CN"/>
        </w:rPr>
      </w:pPr>
      <w:r>
        <w:rPr>
          <w:rFonts w:hint="eastAsia"/>
          <w:lang w:val="en-US" w:eastAsia="zh-CN"/>
        </w:rPr>
        <w:t>新建村庄宜采用分流制。经济条件好的村庄可采用建设污水收集管网的完全分流制；经济条件一般且已建成合流制系统的村庄，可随着农村的改造和发展以及对水环境要求的提高，逐步完善排水系统，近期宜采用截流式合流制，中远期仍应逐步改造为分流制。</w:t>
      </w:r>
    </w:p>
    <w:p>
      <w:pPr>
        <w:bidi w:val="0"/>
        <w:rPr>
          <w:rFonts w:hint="eastAsia"/>
          <w:lang w:val="en-US" w:eastAsia="zh-CN"/>
        </w:rPr>
      </w:pPr>
      <w:r>
        <w:rPr>
          <w:rFonts w:hint="eastAsia"/>
          <w:lang w:val="en-US" w:eastAsia="zh-CN"/>
        </w:rPr>
        <w:t>（1）截流式合流制：污水进入处理设施前的主干管上设置截流井或其他截流措施。晴天和初降雨时的雨污混合水全部输送到污水处理设施，经处理后排入自然水体；随着降雨量增加，混合污水的流量超过截流干管的输水能力后，截流井截流部分雨污混合水，溢流部分直接排入自然水体。</w:t>
      </w:r>
    </w:p>
    <w:p>
      <w:pPr>
        <w:bidi w:val="0"/>
        <w:rPr>
          <w:rFonts w:hint="eastAsia"/>
          <w:lang w:val="en-US" w:eastAsia="zh-CN"/>
        </w:rPr>
      </w:pPr>
      <w:r>
        <w:rPr>
          <w:rFonts w:hint="eastAsia"/>
          <w:lang w:val="en-US" w:eastAsia="zh-CN"/>
        </w:rPr>
        <w:t>（2）完全分流制：污水通过管道、沟渠排至污水处理设施进行处理，雨水自然排放或通过管道、沟渠排入水体。为提高城镇污水处理厂进水浓度，纳厂的自然村应做到完全分流制。</w:t>
      </w:r>
    </w:p>
    <w:p>
      <w:pPr>
        <w:pStyle w:val="38"/>
        <w:bidi w:val="0"/>
        <w:rPr>
          <w:rFonts w:hint="eastAsia"/>
        </w:rPr>
      </w:pPr>
      <w:bookmarkStart w:id="606" w:name="_Toc18510"/>
      <w:bookmarkStart w:id="607" w:name="_Toc5016"/>
      <w:r>
        <w:rPr>
          <w:rFonts w:hint="default"/>
          <w:lang w:val="en-US" w:eastAsia="zh-CN"/>
        </w:rPr>
        <w:t>污水沟渠</w:t>
      </w:r>
      <w:r>
        <w:rPr>
          <w:rFonts w:hint="eastAsia"/>
          <w:lang w:val="en-US" w:eastAsia="zh-CN"/>
        </w:rPr>
        <w:t>选取原则</w:t>
      </w:r>
      <w:bookmarkEnd w:id="606"/>
      <w:bookmarkEnd w:id="607"/>
    </w:p>
    <w:p>
      <w:pPr>
        <w:ind w:firstLine="640"/>
        <w:jc w:val="both"/>
        <w:rPr>
          <w:rFonts w:hint="default" w:ascii="仿宋" w:hAnsi="仿宋" w:eastAsia="仿宋" w:cs="仿宋"/>
          <w:lang w:val="en-US" w:eastAsia="zh-CN"/>
        </w:rPr>
      </w:pPr>
      <w:r>
        <w:rPr>
          <w:rFonts w:hint="default" w:ascii="仿宋" w:hAnsi="仿宋" w:eastAsia="仿宋" w:cs="仿宋"/>
          <w:lang w:val="en-US" w:eastAsia="zh-CN"/>
        </w:rPr>
        <w:t>农村生活污水收集采用沟渠进行收集时，应尽量选择暗沟形式以防止雨水的大量汇入，断面一般釆用梯形或矩形，排水沟渠的纵坡不应小于0.3%,沟渠的底部宽度一般在200〜300mm，深度一般在250〜400mm，暗沟规格参数及样式详见图4-1。采用管网进行收集时，一般采用缸瓦管、混凝土管、钢筋混凝土管、PVC管、FRPP、HDPE双壁波纹管等材质，管径一般不超过600mm。</w:t>
      </w:r>
    </w:p>
    <w:p>
      <w:pPr>
        <w:pStyle w:val="44"/>
        <w:bidi w:val="0"/>
        <w:rPr>
          <w:rFonts w:hint="default"/>
          <w:lang w:val="en-US" w:eastAsia="zh-CN"/>
        </w:rPr>
      </w:pPr>
      <w:r>
        <w:rPr>
          <w:rFonts w:hint="default"/>
          <w:lang w:val="en-US" w:eastAsia="zh-CN"/>
        </w:rPr>
        <w:drawing>
          <wp:anchor distT="0" distB="0" distL="0" distR="0" simplePos="0" relativeHeight="251661312" behindDoc="0" locked="0" layoutInCell="1" allowOverlap="1">
            <wp:simplePos x="0" y="0"/>
            <wp:positionH relativeFrom="column">
              <wp:posOffset>144780</wp:posOffset>
            </wp:positionH>
            <wp:positionV relativeFrom="paragraph">
              <wp:posOffset>141605</wp:posOffset>
            </wp:positionV>
            <wp:extent cx="5274310" cy="1885315"/>
            <wp:effectExtent l="0" t="0" r="2540" b="63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4310" cy="1885315"/>
                    </a:xfrm>
                    <a:prstGeom prst="rect">
                      <a:avLst/>
                    </a:prstGeom>
                    <a:noFill/>
                    <a:ln>
                      <a:noFill/>
                    </a:ln>
                  </pic:spPr>
                </pic:pic>
              </a:graphicData>
            </a:graphic>
          </wp:anchor>
        </w:drawing>
      </w:r>
      <w:r>
        <w:rPr>
          <w:rFonts w:hint="default"/>
          <w:lang w:val="en-US" w:eastAsia="zh-CN"/>
        </w:rPr>
        <w:t>排水沟渠结构及断面尺寸</w:t>
      </w:r>
    </w:p>
    <w:p>
      <w:pPr>
        <w:pStyle w:val="38"/>
        <w:bidi w:val="0"/>
        <w:rPr>
          <w:rFonts w:hint="default"/>
          <w:lang w:val="en-US" w:eastAsia="zh-CN"/>
        </w:rPr>
      </w:pPr>
      <w:bookmarkStart w:id="608" w:name="_Toc3919"/>
      <w:bookmarkStart w:id="609" w:name="_Toc26326"/>
      <w:bookmarkStart w:id="610" w:name="_Toc7953"/>
      <w:r>
        <w:rPr>
          <w:rFonts w:hint="eastAsia"/>
          <w:lang w:val="en-US" w:eastAsia="zh-CN"/>
        </w:rPr>
        <w:t>污水收集管网布置原则</w:t>
      </w:r>
      <w:bookmarkEnd w:id="608"/>
      <w:bookmarkEnd w:id="609"/>
      <w:bookmarkEnd w:id="610"/>
    </w:p>
    <w:p>
      <w:pPr>
        <w:bidi w:val="0"/>
        <w:rPr>
          <w:rFonts w:hint="default"/>
          <w:lang w:val="en-US" w:eastAsia="zh-CN"/>
        </w:rPr>
      </w:pPr>
      <w:r>
        <w:rPr>
          <w:rFonts w:hint="eastAsia"/>
          <w:lang w:val="en-US" w:eastAsia="zh-CN"/>
        </w:rPr>
        <w:t>污水管网分布在整个排水流域内，根据管道在排水中所起的作用，可分为主干管、干管和支管。污水由支管流入干管，由干管流入主干管，由主干管流入污水处理厂，管道由小到大，分布类似河流，呈树枝状。污水在管道中一般是靠管道两端的水面高差从高向低处流动。在大多数情况下，管道内部是不承受压力的，即靠重力流动。</w:t>
      </w:r>
    </w:p>
    <w:p>
      <w:pPr>
        <w:bidi w:val="0"/>
        <w:rPr>
          <w:rFonts w:hint="default"/>
          <w:lang w:val="en-US" w:eastAsia="zh-CN"/>
        </w:rPr>
      </w:pPr>
      <w:r>
        <w:rPr>
          <w:rFonts w:hint="eastAsia"/>
          <w:lang w:val="en-US" w:eastAsia="zh-CN"/>
        </w:rPr>
        <w:t>（1）管道系统布置原则</w:t>
      </w:r>
    </w:p>
    <w:p>
      <w:pPr>
        <w:bidi w:val="0"/>
        <w:rPr>
          <w:rFonts w:hint="default"/>
          <w:lang w:val="en-US" w:eastAsia="zh-CN"/>
        </w:rPr>
      </w:pPr>
      <w:r>
        <w:rPr>
          <w:rFonts w:hint="eastAsia"/>
          <w:lang w:val="en-US" w:eastAsia="zh-CN"/>
        </w:rPr>
        <w:t>①管道系统布置要符合地形趋势，一般宜顺坡排水，取短捷路线。每段管道均应划给适宜的服务面积。汇水面积划分除依据明确的地形外，在平坦地区要考虑与各毗邻系统的合理分担。</w:t>
      </w:r>
    </w:p>
    <w:p>
      <w:pPr>
        <w:bidi w:val="0"/>
        <w:rPr>
          <w:rFonts w:hint="default"/>
          <w:lang w:val="en-US" w:eastAsia="zh-CN"/>
        </w:rPr>
      </w:pPr>
      <w:r>
        <w:rPr>
          <w:rFonts w:hint="eastAsia"/>
          <w:lang w:val="en-US" w:eastAsia="zh-CN"/>
        </w:rPr>
        <w:t>②尽量避免或减少管道穿越不容易通过的地带和构筑物如高地、基岩浅露地带、基底土质不良地带、河道、铁路、地下铁道、人防工事以及各种大断面的地下管道等。当必须穿越时，需采取必要的处理或交叉措施以保证顺利通过。</w:t>
      </w:r>
    </w:p>
    <w:p>
      <w:pPr>
        <w:bidi w:val="0"/>
        <w:rPr>
          <w:rFonts w:hint="default"/>
          <w:lang w:val="en-US" w:eastAsia="zh-CN"/>
        </w:rPr>
      </w:pPr>
      <w:r>
        <w:rPr>
          <w:rFonts w:hint="eastAsia"/>
          <w:lang w:val="en-US" w:eastAsia="zh-CN"/>
        </w:rPr>
        <w:t>③安排好控制点的高程。一方面应根据城市竖向规划，部分区域没有竖向规划，保证汇水面积内各点的水都能够排出，并考虑发展，在埋深上适当留有余地，另一方面应避免因照顾个别控制点而增加全线管道埋深。对后一点，可分别采取以下几项办法和措施，局部管道覆土较浅时，采取加固措施、防冻措施。穿过局部低洼地段时，建成区采用最小管道坡度新建区将局部低洼地带适当填高。必要时采用局部提升办法。管道坡度的改变应尽可能徐缓，避免流速骤减，导致淤积。同直径及不同直径管道在检查井内连接，一般采用管顶平接，不同直径管道也可采用设计水面平接，但在任何情况下进水管底不得低于出水管底。流量很小而地形又较平坦的上游支线，一般可采用非计算管段，即采用最小直径，按最小坡度控制。污水管网按照最高日最高时流量设计。</w:t>
      </w:r>
    </w:p>
    <w:p>
      <w:pPr>
        <w:bidi w:val="0"/>
        <w:rPr>
          <w:rFonts w:hint="default"/>
          <w:lang w:val="en-US" w:eastAsia="zh-CN"/>
        </w:rPr>
      </w:pPr>
      <w:r>
        <w:rPr>
          <w:rFonts w:hint="eastAsia"/>
          <w:lang w:val="en-US" w:eastAsia="zh-CN"/>
        </w:rPr>
        <w:t>④排水管道在道路下的埋设位置应符合《室外排水设计标准》（GB50014-2021）的规定。</w:t>
      </w:r>
    </w:p>
    <w:p>
      <w:pPr>
        <w:bidi w:val="0"/>
        <w:rPr>
          <w:rFonts w:hint="default"/>
          <w:lang w:val="en-US" w:eastAsia="zh-CN"/>
        </w:rPr>
      </w:pPr>
      <w:r>
        <w:rPr>
          <w:rFonts w:hint="eastAsia"/>
          <w:lang w:val="en-US" w:eastAsia="zh-CN"/>
        </w:rPr>
        <w:t>⑤正确污水管道定线是合理、经济地设计污水管道系统的先决条件，是污水管道系统设计的重要环节。管道定线一般按主干管、干管、支管顺序依次进行。定线应遵循的主要原则是，应尽可能地在管线较短和埋深较小的情况下，让最大区域的污水能自流排出。定线时应充分利用地形，使管道的走向符合地形趋势，一般宜顺坡排水，管道必须具有坡度。在地形平坦地区管线虽然不长，埋深亦会增加很快，当埋深超过一定限值时，需设泵站提升污水。这样便会增加基建投资和常年运转费用，是不利的。但不建泵站而过多地增加管道埋深，不但施工难度大而且造价也很高。</w:t>
      </w:r>
    </w:p>
    <w:p>
      <w:pPr>
        <w:bidi w:val="0"/>
        <w:rPr>
          <w:rFonts w:hint="default"/>
          <w:lang w:val="en-US" w:eastAsia="zh-CN"/>
        </w:rPr>
      </w:pPr>
      <w:r>
        <w:rPr>
          <w:rFonts w:hint="eastAsia"/>
          <w:lang w:val="en-US" w:eastAsia="zh-CN"/>
        </w:rPr>
        <w:t>因此，在管道定线时需作方案比较，选择最适当的定线位置，使之既能尽量减少埋深，又可少建泵站。</w:t>
      </w:r>
    </w:p>
    <w:p>
      <w:pPr>
        <w:bidi w:val="0"/>
        <w:rPr>
          <w:rFonts w:hint="default"/>
          <w:lang w:val="en-US" w:eastAsia="zh-CN"/>
        </w:rPr>
      </w:pPr>
      <w:r>
        <w:rPr>
          <w:rFonts w:hint="eastAsia"/>
          <w:lang w:val="en-US" w:eastAsia="zh-CN"/>
        </w:rPr>
        <w:t>（2）平面布置</w:t>
      </w:r>
    </w:p>
    <w:p>
      <w:pPr>
        <w:bidi w:val="0"/>
        <w:rPr>
          <w:rFonts w:hint="default"/>
          <w:lang w:val="en-US" w:eastAsia="zh-CN"/>
        </w:rPr>
      </w:pPr>
      <w:r>
        <w:rPr>
          <w:rFonts w:hint="eastAsia"/>
          <w:lang w:val="en-US" w:eastAsia="zh-CN"/>
        </w:rPr>
        <w:t>污水管一般和电缆沟布于同侧，以便于电缆沟排水井可以就近接入污水检查井中。布置非机动车道或机动车道下，有利于管道疏通机械或疏通车的运行和维护。对于新建道路，当道路宽度在40米以下时，采用单侧布管，当道路宽度大于40米时，采用双侧布管。如管位冲突，根据具体道路情况作必要调整。</w:t>
      </w:r>
    </w:p>
    <w:p>
      <w:pPr>
        <w:bidi w:val="0"/>
        <w:rPr>
          <w:rFonts w:hint="default"/>
          <w:lang w:val="en-US" w:eastAsia="zh-CN"/>
        </w:rPr>
      </w:pPr>
      <w:r>
        <w:rPr>
          <w:rFonts w:hint="eastAsia"/>
          <w:lang w:val="en-US" w:eastAsia="zh-CN"/>
        </w:rPr>
        <w:t>（3）竖向布置</w:t>
      </w:r>
    </w:p>
    <w:p>
      <w:pPr>
        <w:bidi w:val="0"/>
        <w:rPr>
          <w:rFonts w:hint="default"/>
          <w:lang w:val="en-US" w:eastAsia="zh-CN"/>
        </w:rPr>
      </w:pPr>
      <w:r>
        <w:rPr>
          <w:rFonts w:hint="eastAsia"/>
          <w:lang w:val="en-US" w:eastAsia="zh-CN"/>
        </w:rPr>
        <w:t>竖向布置遵照《城市工程管线综合规划规范》（GB50282-98）规定的各种管线要求进行布设。如不能满足要求必须进行防护处理，管道在竖向布局上从上到下一般应为：电力电缆沟；电信、给水、燃气管道；雨水管渠；污水管道。</w:t>
      </w:r>
    </w:p>
    <w:p>
      <w:pPr>
        <w:bidi w:val="0"/>
        <w:rPr>
          <w:rFonts w:hint="eastAsia"/>
          <w:lang w:val="en-US" w:eastAsia="zh-CN"/>
        </w:rPr>
      </w:pPr>
      <w:r>
        <w:rPr>
          <w:rFonts w:hint="eastAsia"/>
          <w:lang w:val="en-US" w:eastAsia="zh-CN"/>
        </w:rPr>
        <w:t>污水管线布置在各类管线最底层。主要受上方雨水管渠埋深，以及下游已建污水干渠的渠底高程控制。污水管线由雨水管线下方穿越，交叉时的垂直净距一般控制在0.4米左右，最小不低于0.15米。当管线综合在竖向上发生冲突时，宜按照下列原则进行协调：压力管线让重力自流管线；分支管线让主干管线；小管径管线让大管径管线；可弯曲管线让不易弯曲管线。</w:t>
      </w:r>
    </w:p>
    <w:p>
      <w:pPr>
        <w:pStyle w:val="38"/>
        <w:bidi w:val="0"/>
        <w:rPr>
          <w:rFonts w:hint="eastAsia"/>
          <w:lang w:val="en-US" w:eastAsia="zh-CN"/>
        </w:rPr>
      </w:pPr>
      <w:bookmarkStart w:id="611" w:name="_Toc15263"/>
      <w:bookmarkStart w:id="612" w:name="_Toc2727"/>
      <w:bookmarkStart w:id="613" w:name="_Toc7065"/>
      <w:r>
        <w:rPr>
          <w:rFonts w:hint="eastAsia"/>
          <w:lang w:val="en-US" w:eastAsia="zh-CN"/>
        </w:rPr>
        <w:t>收集模式的确定</w:t>
      </w:r>
      <w:bookmarkEnd w:id="611"/>
      <w:bookmarkEnd w:id="612"/>
      <w:bookmarkEnd w:id="613"/>
    </w:p>
    <w:p>
      <w:pPr>
        <w:bidi w:val="0"/>
        <w:rPr>
          <w:rFonts w:hint="eastAsia" w:ascii="仿宋" w:hAnsi="仿宋" w:eastAsia="仿宋" w:cs="仿宋"/>
          <w:lang w:val="en-US" w:eastAsia="zh-CN"/>
        </w:rPr>
      </w:pPr>
      <w:r>
        <w:rPr>
          <w:rFonts w:hint="eastAsia"/>
          <w:lang w:val="en-US" w:eastAsia="zh-CN"/>
        </w:rPr>
        <w:t>根据《广东省农村雨污水收集模式指引（试行）》，结合湛江市开发区地形地势现状，确定收集模式见下表：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color w:val="auto"/>
          <w:szCs w:val="24"/>
          <w:highlight w:val="none"/>
        </w:rPr>
      </w:pPr>
      <w:r>
        <w:rPr>
          <w:rFonts w:hint="eastAsia"/>
        </w:rPr>
        <w:t>收集模式分类表</w:t>
      </w:r>
    </w:p>
    <w:tbl>
      <w:tblPr>
        <w:tblStyle w:val="29"/>
        <w:tblW w:w="5000" w:type="pct"/>
        <w:tblInd w:w="0" w:type="dxa"/>
        <w:tblLayout w:type="autofit"/>
        <w:tblCellMar>
          <w:top w:w="0" w:type="dxa"/>
          <w:left w:w="108" w:type="dxa"/>
          <w:bottom w:w="0" w:type="dxa"/>
          <w:right w:w="108" w:type="dxa"/>
        </w:tblCellMar>
      </w:tblPr>
      <w:tblGrid>
        <w:gridCol w:w="1064"/>
        <w:gridCol w:w="2754"/>
        <w:gridCol w:w="2365"/>
        <w:gridCol w:w="1567"/>
        <w:gridCol w:w="2719"/>
      </w:tblGrid>
      <w:tr>
        <w:tblPrEx>
          <w:tblCellMar>
            <w:top w:w="0" w:type="dxa"/>
            <w:left w:w="108" w:type="dxa"/>
            <w:bottom w:w="0" w:type="dxa"/>
            <w:right w:w="108" w:type="dxa"/>
          </w:tblCellMar>
        </w:tblPrEx>
        <w:trPr>
          <w:trHeight w:val="285" w:hRule="atLeast"/>
          <w:tblHeader/>
        </w:trPr>
        <w:tc>
          <w:tcPr>
            <w:tcW w:w="50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eastAsia"/>
              </w:rPr>
            </w:pPr>
            <w:r>
              <w:rPr>
                <w:rFonts w:hint="eastAsia"/>
              </w:rPr>
              <w:t>类别</w:t>
            </w:r>
          </w:p>
        </w:tc>
        <w:tc>
          <w:tcPr>
            <w:tcW w:w="1315"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分类依据</w:t>
            </w:r>
          </w:p>
        </w:tc>
        <w:tc>
          <w:tcPr>
            <w:tcW w:w="1129"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常驻人口（人）</w:t>
            </w:r>
          </w:p>
        </w:tc>
        <w:tc>
          <w:tcPr>
            <w:tcW w:w="74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模式选择</w:t>
            </w:r>
          </w:p>
        </w:tc>
        <w:tc>
          <w:tcPr>
            <w:tcW w:w="1298"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收集模式</w:t>
            </w:r>
          </w:p>
        </w:tc>
      </w:tr>
      <w:tr>
        <w:tblPrEx>
          <w:tblCellMar>
            <w:top w:w="0" w:type="dxa"/>
            <w:left w:w="108" w:type="dxa"/>
            <w:bottom w:w="0" w:type="dxa"/>
            <w:right w:w="108" w:type="dxa"/>
          </w:tblCellMar>
        </w:tblPrEx>
        <w:trPr>
          <w:trHeight w:val="285" w:hRule="atLeast"/>
        </w:trPr>
        <w:tc>
          <w:tcPr>
            <w:tcW w:w="50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一类</w:t>
            </w:r>
          </w:p>
        </w:tc>
        <w:tc>
          <w:tcPr>
            <w:tcW w:w="1315"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重点区域的水源地、直排水功能/水环境功能</w:t>
            </w: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现状沟渠</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570"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雨污分流（分流制）</w:t>
            </w:r>
          </w:p>
        </w:tc>
      </w:tr>
      <w:tr>
        <w:tblPrEx>
          <w:tblCellMar>
            <w:top w:w="0" w:type="dxa"/>
            <w:left w:w="108" w:type="dxa"/>
            <w:bottom w:w="0" w:type="dxa"/>
            <w:right w:w="108" w:type="dxa"/>
          </w:tblCellMar>
        </w:tblPrEx>
        <w:trPr>
          <w:trHeight w:val="285" w:hRule="atLeast"/>
        </w:trPr>
        <w:tc>
          <w:tcPr>
            <w:tcW w:w="50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二类</w:t>
            </w:r>
          </w:p>
        </w:tc>
        <w:tc>
          <w:tcPr>
            <w:tcW w:w="1315"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重点区域其他类别、非重点区域或排入水功能/水环境功能未明确区域</w:t>
            </w: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现状沟渠</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资源化</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285"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eastAsia"/>
              </w:rPr>
              <w:t>＞100</w:t>
            </w:r>
            <w:r>
              <w:rPr>
                <w:rFonts w:hint="eastAsia"/>
                <w:lang w:eastAsia="zh-CN"/>
              </w:rPr>
              <w:t>，</w:t>
            </w:r>
            <w:r>
              <w:rPr>
                <w:rFonts w:hint="eastAsia"/>
                <w:lang w:val="en-US" w:eastAsia="zh-CN"/>
              </w:rPr>
              <w:t>≤2000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lang w:val="en-US" w:eastAsia="zh-CN"/>
              </w:rPr>
            </w:pPr>
            <w:r>
              <w:rPr>
                <w:rFonts w:hint="eastAsia"/>
              </w:rPr>
              <w:t>资源化</w:t>
            </w:r>
            <w:r>
              <w:rPr>
                <w:rFonts w:hint="eastAsia"/>
                <w:lang w:val="en-US" w:eastAsia="zh-CN"/>
              </w:rPr>
              <w:t>或建设施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暗渠化（截留制）</w:t>
            </w:r>
          </w:p>
        </w:tc>
      </w:tr>
      <w:tr>
        <w:tblPrEx>
          <w:tblCellMar>
            <w:top w:w="0" w:type="dxa"/>
            <w:left w:w="108" w:type="dxa"/>
            <w:bottom w:w="0" w:type="dxa"/>
            <w:right w:w="108" w:type="dxa"/>
          </w:tblCellMar>
        </w:tblPrEx>
        <w:trPr>
          <w:trHeight w:val="570" w:hRule="atLeast"/>
        </w:trPr>
        <w:tc>
          <w:tcPr>
            <w:tcW w:w="50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315"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1129"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＞2000</w:t>
            </w:r>
          </w:p>
        </w:tc>
        <w:tc>
          <w:tcPr>
            <w:tcW w:w="74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建设施</w:t>
            </w:r>
          </w:p>
        </w:tc>
        <w:tc>
          <w:tcPr>
            <w:tcW w:w="1298"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雨污分流（分流制）</w:t>
            </w:r>
          </w:p>
        </w:tc>
      </w:tr>
    </w:tbl>
    <w:p>
      <w:pPr>
        <w:pStyle w:val="37"/>
        <w:bidi w:val="0"/>
        <w:rPr>
          <w:rFonts w:hint="default"/>
          <w:lang w:val="en-US" w:eastAsia="zh-CN"/>
        </w:rPr>
      </w:pPr>
      <w:bookmarkStart w:id="614" w:name="_Toc8054"/>
      <w:bookmarkStart w:id="615" w:name="_Toc16078"/>
      <w:bookmarkStart w:id="616" w:name="_Toc24384"/>
      <w:r>
        <w:rPr>
          <w:rFonts w:hint="eastAsia"/>
          <w:lang w:val="en-US" w:eastAsia="zh-CN"/>
        </w:rPr>
        <w:t>纳入城镇污水处理厂规划</w:t>
      </w:r>
      <w:bookmarkEnd w:id="614"/>
      <w:bookmarkEnd w:id="615"/>
      <w:bookmarkEnd w:id="616"/>
    </w:p>
    <w:p>
      <w:pPr>
        <w:pStyle w:val="38"/>
        <w:bidi w:val="0"/>
        <w:rPr>
          <w:rFonts w:hint="eastAsia"/>
          <w:lang w:val="en-US" w:eastAsia="zh-CN"/>
        </w:rPr>
      </w:pPr>
      <w:bookmarkStart w:id="617" w:name="_Toc28183"/>
      <w:bookmarkStart w:id="618" w:name="_Toc9690"/>
      <w:bookmarkStart w:id="619" w:name="_Toc9417"/>
      <w:r>
        <w:rPr>
          <w:rFonts w:hint="eastAsia"/>
          <w:lang w:val="en-US" w:eastAsia="zh-CN"/>
        </w:rPr>
        <w:t>拟纳厂自然村数量</w:t>
      </w:r>
      <w:bookmarkEnd w:id="617"/>
      <w:bookmarkEnd w:id="618"/>
      <w:bookmarkEnd w:id="619"/>
    </w:p>
    <w:p>
      <w:pPr>
        <w:bidi w:val="0"/>
        <w:rPr>
          <w:rFonts w:hint="eastAsia"/>
          <w:lang w:val="en-US" w:eastAsia="zh-CN"/>
        </w:rPr>
      </w:pPr>
      <w:r>
        <w:rPr>
          <w:rFonts w:hint="eastAsia"/>
          <w:lang w:val="en-US" w:eastAsia="zh-CN"/>
        </w:rPr>
        <w:t>在农村生活污水治理方面，根据《广东省农村生活污水治理攻坚行动方案编制指南》做出规定：以镇带村，城镇周边的自然村应结合城镇排水现状及发展规划，优先将污水纳入城镇生活污水处理厂处理，加强配套管网建设。</w:t>
      </w:r>
    </w:p>
    <w:p>
      <w:pPr>
        <w:bidi w:val="0"/>
        <w:rPr>
          <w:rFonts w:hint="eastAsia"/>
        </w:rPr>
      </w:pPr>
      <w:r>
        <w:rPr>
          <w:rFonts w:hint="eastAsia"/>
          <w:lang w:val="en-US" w:eastAsia="zh-CN"/>
        </w:rPr>
        <w:t>通过地形地势、地理位置，以及现场调研分析，</w:t>
      </w:r>
      <w:r>
        <w:rPr>
          <w:rFonts w:hint="eastAsia"/>
        </w:rPr>
        <w:t>本规划范围内现有</w:t>
      </w:r>
      <w:r>
        <w:rPr>
          <w:rFonts w:hint="eastAsia"/>
          <w:color w:val="auto"/>
          <w:lang w:val="en-US" w:eastAsia="zh-CN"/>
        </w:rPr>
        <w:t>2</w:t>
      </w:r>
      <w:r>
        <w:rPr>
          <w:rFonts w:hint="eastAsia"/>
        </w:rPr>
        <w:t>个自然村满足纳厂处理要求，其余村均需要新建设施或资源化利用对生活污水进行处理。详见下表：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color w:val="auto"/>
          <w:szCs w:val="24"/>
          <w:highlight w:val="none"/>
        </w:rPr>
      </w:pPr>
      <w:r>
        <w:rPr>
          <w:rFonts w:hint="eastAsia"/>
          <w:lang w:val="en-US" w:eastAsia="zh-CN"/>
        </w:rPr>
        <w:t>纳厂</w:t>
      </w:r>
      <w:r>
        <w:rPr>
          <w:rFonts w:hint="eastAsia"/>
        </w:rPr>
        <w:t>规划自</w:t>
      </w:r>
      <w:r>
        <w:t>然村</w:t>
      </w:r>
      <w:r>
        <w:rPr>
          <w:rFonts w:hint="eastAsia"/>
        </w:rPr>
        <w:t>统计表</w:t>
      </w:r>
    </w:p>
    <w:tbl>
      <w:tblPr>
        <w:tblStyle w:val="29"/>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3"/>
        <w:gridCol w:w="1176"/>
        <w:gridCol w:w="1416"/>
        <w:gridCol w:w="1037"/>
        <w:gridCol w:w="836"/>
        <w:gridCol w:w="775"/>
        <w:gridCol w:w="813"/>
        <w:gridCol w:w="1896"/>
        <w:gridCol w:w="183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0"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eastAsia"/>
                <w:lang w:val="en-US" w:eastAsia="zh-CN"/>
              </w:rPr>
              <w:t>序号</w:t>
            </w:r>
          </w:p>
        </w:tc>
        <w:tc>
          <w:tcPr>
            <w:tcW w:w="411"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eastAsia"/>
                <w:lang w:val="en-US" w:eastAsia="zh-CN"/>
              </w:rPr>
              <w:t>乡镇</w:t>
            </w:r>
          </w:p>
        </w:tc>
        <w:tc>
          <w:tcPr>
            <w:tcW w:w="53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eastAsia"/>
                <w:lang w:val="en-US" w:eastAsia="zh-CN"/>
              </w:rPr>
              <w:t>行政村</w:t>
            </w:r>
          </w:p>
        </w:tc>
        <w:tc>
          <w:tcPr>
            <w:tcW w:w="559"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eastAsia"/>
                <w:lang w:val="en-US" w:eastAsia="zh-CN"/>
              </w:rPr>
              <w:t>自然村</w:t>
            </w:r>
          </w:p>
        </w:tc>
        <w:tc>
          <w:tcPr>
            <w:tcW w:w="463"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default"/>
                <w:lang w:val="en-US" w:eastAsia="zh-CN"/>
              </w:rPr>
              <w:t>户籍户数</w:t>
            </w:r>
          </w:p>
        </w:tc>
        <w:tc>
          <w:tcPr>
            <w:tcW w:w="434"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r>
              <w:rPr>
                <w:rFonts w:hint="default"/>
                <w:lang w:val="en-US" w:eastAsia="zh-CN"/>
              </w:rPr>
              <w:t>户籍人口</w:t>
            </w:r>
          </w:p>
        </w:tc>
        <w:tc>
          <w:tcPr>
            <w:tcW w:w="45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r>
              <w:rPr>
                <w:rFonts w:hint="default"/>
                <w:lang w:val="en-US" w:eastAsia="zh-CN"/>
              </w:rPr>
              <w:t>常住人口</w:t>
            </w:r>
          </w:p>
        </w:tc>
        <w:tc>
          <w:tcPr>
            <w:tcW w:w="1748" w:type="pct"/>
            <w:gridSpan w:val="2"/>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r>
              <w:rPr>
                <w:rFonts w:hint="eastAsia"/>
                <w:lang w:val="en-US" w:eastAsia="zh-CN"/>
              </w:rPr>
              <w:t>纳厂模式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41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53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55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46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434"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45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810" w:type="pct"/>
            <w:vMerge w:val="restart"/>
            <w:tcBorders>
              <w:top w:val="nil"/>
              <w:left w:val="single" w:color="000000" w:sz="8" w:space="0"/>
              <w:bottom w:val="single" w:color="000000" w:sz="8" w:space="0"/>
              <w:right w:val="single" w:color="000000" w:sz="8" w:space="0"/>
            </w:tcBorders>
            <w:shd w:val="clear" w:color="auto" w:fill="auto"/>
            <w:vAlign w:val="center"/>
          </w:tcPr>
          <w:p>
            <w:pPr>
              <w:pStyle w:val="47"/>
              <w:bidi w:val="0"/>
              <w:rPr>
                <w:rFonts w:hint="default"/>
              </w:rPr>
            </w:pPr>
            <w:r>
              <w:rPr>
                <w:rFonts w:hint="default"/>
                <w:lang w:val="en-US" w:eastAsia="zh-CN"/>
              </w:rPr>
              <w:t>拟纳入的城镇污水处理厂名称</w:t>
            </w:r>
          </w:p>
        </w:tc>
        <w:tc>
          <w:tcPr>
            <w:tcW w:w="937" w:type="pct"/>
            <w:vMerge w:val="restart"/>
            <w:tcBorders>
              <w:top w:val="nil"/>
              <w:left w:val="single" w:color="000000" w:sz="8" w:space="0"/>
              <w:bottom w:val="single" w:color="000000" w:sz="8" w:space="0"/>
              <w:right w:val="single" w:color="000000" w:sz="8" w:space="0"/>
            </w:tcBorders>
            <w:shd w:val="clear" w:color="auto" w:fill="auto"/>
            <w:vAlign w:val="center"/>
          </w:tcPr>
          <w:p>
            <w:pPr>
              <w:pStyle w:val="47"/>
              <w:bidi w:val="0"/>
              <w:rPr>
                <w:rFonts w:hint="default"/>
              </w:rPr>
            </w:pPr>
            <w:r>
              <w:rPr>
                <w:rFonts w:hint="default"/>
                <w:lang w:val="en-US" w:eastAsia="zh-CN"/>
              </w:rPr>
              <w:t>拟纳入的城镇污水处理厂的状态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15" w:hRule="atLeast"/>
        </w:trPr>
        <w:tc>
          <w:tcPr>
            <w:tcW w:w="39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411"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53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559"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rPr>
            </w:pPr>
          </w:p>
        </w:tc>
        <w:tc>
          <w:tcPr>
            <w:tcW w:w="463"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434"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452"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810" w:type="pct"/>
            <w:vMerge w:val="continue"/>
            <w:tcBorders>
              <w:top w:val="nil"/>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c>
          <w:tcPr>
            <w:tcW w:w="937" w:type="pct"/>
            <w:vMerge w:val="continue"/>
            <w:tcBorders>
              <w:top w:val="nil"/>
              <w:left w:val="single" w:color="000000" w:sz="8" w:space="0"/>
              <w:bottom w:val="single" w:color="000000" w:sz="8" w:space="0"/>
              <w:right w:val="single" w:color="000000" w:sz="8" w:space="0"/>
            </w:tcBorders>
            <w:shd w:val="clear" w:color="auto" w:fill="auto"/>
            <w:vAlign w:val="center"/>
          </w:tcPr>
          <w:p>
            <w:pPr>
              <w:pStyle w:val="47"/>
              <w:bidi w:val="0"/>
              <w:rPr>
                <w:rFonts w:hint="default"/>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0"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eastAsia="仿宋"/>
                <w:lang w:val="en-US" w:eastAsia="zh-CN"/>
              </w:rPr>
            </w:pPr>
            <w:r>
              <w:rPr>
                <w:rFonts w:hint="eastAsia"/>
                <w:lang w:val="en-US" w:eastAsia="zh-CN"/>
              </w:rPr>
              <w:t>1</w:t>
            </w:r>
          </w:p>
        </w:tc>
        <w:tc>
          <w:tcPr>
            <w:tcW w:w="411"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东简街道</w:t>
            </w:r>
          </w:p>
        </w:tc>
        <w:tc>
          <w:tcPr>
            <w:tcW w:w="539"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东简村委会</w:t>
            </w:r>
          </w:p>
        </w:tc>
        <w:tc>
          <w:tcPr>
            <w:tcW w:w="559"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德老村</w:t>
            </w:r>
          </w:p>
        </w:tc>
        <w:tc>
          <w:tcPr>
            <w:tcW w:w="463"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636 </w:t>
            </w:r>
          </w:p>
        </w:tc>
        <w:tc>
          <w:tcPr>
            <w:tcW w:w="434"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2226 </w:t>
            </w:r>
          </w:p>
        </w:tc>
        <w:tc>
          <w:tcPr>
            <w:tcW w:w="452"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2000 </w:t>
            </w:r>
          </w:p>
        </w:tc>
        <w:tc>
          <w:tcPr>
            <w:tcW w:w="810"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东简污水处理厂</w:t>
            </w:r>
          </w:p>
        </w:tc>
        <w:tc>
          <w:tcPr>
            <w:tcW w:w="937"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已建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390"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eastAsia="仿宋"/>
                <w:lang w:val="en-US" w:eastAsia="zh-CN"/>
              </w:rPr>
            </w:pPr>
            <w:r>
              <w:rPr>
                <w:rFonts w:hint="eastAsia"/>
                <w:lang w:val="en-US" w:eastAsia="zh-CN"/>
              </w:rPr>
              <w:t>2</w:t>
            </w:r>
          </w:p>
        </w:tc>
        <w:tc>
          <w:tcPr>
            <w:tcW w:w="411"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东简街道</w:t>
            </w:r>
          </w:p>
        </w:tc>
        <w:tc>
          <w:tcPr>
            <w:tcW w:w="539"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蔚葎村委会</w:t>
            </w:r>
          </w:p>
        </w:tc>
        <w:tc>
          <w:tcPr>
            <w:tcW w:w="559"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凤口村</w:t>
            </w:r>
          </w:p>
        </w:tc>
        <w:tc>
          <w:tcPr>
            <w:tcW w:w="463"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150 </w:t>
            </w:r>
          </w:p>
        </w:tc>
        <w:tc>
          <w:tcPr>
            <w:tcW w:w="434"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594 </w:t>
            </w:r>
          </w:p>
        </w:tc>
        <w:tc>
          <w:tcPr>
            <w:tcW w:w="452"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 xml:space="preserve">500 </w:t>
            </w:r>
          </w:p>
        </w:tc>
        <w:tc>
          <w:tcPr>
            <w:tcW w:w="810"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东简污水处理厂</w:t>
            </w:r>
          </w:p>
        </w:tc>
        <w:tc>
          <w:tcPr>
            <w:tcW w:w="937" w:type="pc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rPr>
            </w:pPr>
            <w:r>
              <w:rPr>
                <w:rFonts w:hint="eastAsia"/>
                <w:lang w:val="en-US" w:eastAsia="zh-CN"/>
              </w:rPr>
              <w:t>已建</w:t>
            </w:r>
          </w:p>
        </w:tc>
      </w:tr>
    </w:tbl>
    <w:p>
      <w:pPr>
        <w:bidi w:val="0"/>
        <w:rPr>
          <w:rFonts w:hint="eastAsia"/>
          <w:sz w:val="28"/>
          <w:szCs w:val="28"/>
          <w:lang w:val="en-US" w:eastAsia="zh-CN"/>
        </w:rPr>
      </w:pPr>
      <w:r>
        <w:rPr>
          <w:rFonts w:hint="eastAsia"/>
          <w:lang w:val="en-US" w:eastAsia="zh-CN"/>
        </w:rPr>
        <w:t>对于拟采用纳厂模式的村庄，应明确拟纳入的城镇污水处理厂名称、建设时间（未完成建设的注明拟投入运行时间），建立纳厂的村庄台账。</w:t>
      </w:r>
      <w:r>
        <w:rPr>
          <w:rFonts w:hint="eastAsia"/>
          <w:sz w:val="28"/>
          <w:szCs w:val="28"/>
          <w:lang w:val="en-US" w:eastAsia="zh-CN"/>
        </w:rPr>
        <w:t>详见</w:t>
      </w:r>
      <w:r>
        <w:rPr>
          <w:rFonts w:hint="default" w:ascii="Times New Roman" w:hAnsi="Times New Roman" w:eastAsia="仿宋" w:cstheme="minorBidi"/>
          <w:b/>
          <w:bCs/>
          <w:sz w:val="28"/>
          <w:szCs w:val="28"/>
          <w:lang w:val="en-US" w:eastAsia="zh-CN"/>
        </w:rPr>
        <w:t>附表</w:t>
      </w:r>
      <w:r>
        <w:rPr>
          <w:rFonts w:hint="eastAsia" w:cstheme="minorBidi"/>
          <w:b/>
          <w:bCs/>
          <w:sz w:val="28"/>
          <w:szCs w:val="28"/>
          <w:lang w:val="en-US" w:eastAsia="zh-CN"/>
        </w:rPr>
        <w:t>三</w:t>
      </w:r>
      <w:r>
        <w:rPr>
          <w:rFonts w:hint="default" w:ascii="Times New Roman" w:hAnsi="Times New Roman" w:eastAsia="仿宋" w:cstheme="minorBidi"/>
          <w:b/>
          <w:bCs/>
          <w:sz w:val="28"/>
          <w:szCs w:val="28"/>
          <w:lang w:val="en-US" w:eastAsia="zh-CN"/>
        </w:rPr>
        <w:t>《</w:t>
      </w:r>
      <w:r>
        <w:rPr>
          <w:rFonts w:hint="eastAsia" w:cstheme="minorBidi"/>
          <w:b/>
          <w:bCs/>
          <w:sz w:val="28"/>
          <w:szCs w:val="28"/>
          <w:lang w:val="en-US" w:eastAsia="zh-CN"/>
        </w:rPr>
        <w:t>开发区</w:t>
      </w:r>
      <w:r>
        <w:rPr>
          <w:rFonts w:hint="default" w:ascii="Times New Roman" w:hAnsi="Times New Roman" w:eastAsia="仿宋" w:cstheme="minorBidi"/>
          <w:b/>
          <w:bCs/>
          <w:sz w:val="28"/>
          <w:szCs w:val="28"/>
          <w:lang w:val="en-US" w:eastAsia="zh-CN"/>
        </w:rPr>
        <w:t>一村一策治理台账》</w:t>
      </w:r>
      <w:r>
        <w:rPr>
          <w:rFonts w:hint="eastAsia"/>
          <w:sz w:val="28"/>
          <w:szCs w:val="28"/>
          <w:lang w:val="en-US" w:eastAsia="zh-CN"/>
        </w:rPr>
        <w:t>。</w:t>
      </w:r>
    </w:p>
    <w:p>
      <w:pPr>
        <w:pStyle w:val="38"/>
        <w:tabs>
          <w:tab w:val="clear" w:pos="0"/>
        </w:tabs>
        <w:ind w:left="280"/>
        <w:rPr>
          <w:color w:val="auto"/>
          <w:highlight w:val="none"/>
        </w:rPr>
      </w:pPr>
      <w:bookmarkStart w:id="620" w:name="_Toc3050"/>
      <w:bookmarkStart w:id="621" w:name="_Toc31341"/>
      <w:bookmarkStart w:id="622" w:name="_Toc16212"/>
      <w:bookmarkStart w:id="623" w:name="_Toc5329"/>
      <w:bookmarkStart w:id="624" w:name="_Toc24220"/>
      <w:bookmarkStart w:id="625" w:name="_Toc28872"/>
      <w:bookmarkStart w:id="626" w:name="_Toc29554"/>
      <w:bookmarkStart w:id="627" w:name="_Toc12030"/>
      <w:bookmarkStart w:id="628" w:name="_Toc26016"/>
      <w:bookmarkStart w:id="629" w:name="_Toc4653"/>
      <w:bookmarkStart w:id="630" w:name="_Toc1589"/>
      <w:bookmarkStart w:id="631" w:name="_Toc17019"/>
      <w:bookmarkStart w:id="632" w:name="_Toc18559"/>
      <w:bookmarkStart w:id="633" w:name="_Toc21898"/>
      <w:bookmarkStart w:id="634" w:name="_Toc1863"/>
      <w:bookmarkStart w:id="635" w:name="_Toc5555"/>
      <w:bookmarkStart w:id="636" w:name="_Toc31751"/>
      <w:bookmarkStart w:id="637" w:name="_Toc30124"/>
      <w:bookmarkStart w:id="638" w:name="_Toc24335"/>
      <w:bookmarkStart w:id="639" w:name="_Toc24538"/>
      <w:r>
        <w:rPr>
          <w:rFonts w:hint="eastAsia"/>
          <w:color w:val="auto"/>
          <w:highlight w:val="none"/>
        </w:rPr>
        <w:t>拟纳厂污水量预测</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pPr>
        <w:rPr>
          <w:rFonts w:hint="eastAsia"/>
          <w:lang w:val="en-US" w:eastAsia="zh-CN"/>
        </w:rPr>
      </w:pPr>
      <w:r>
        <w:rPr>
          <w:rFonts w:hint="eastAsia"/>
          <w:color w:val="auto"/>
          <w:highlight w:val="none"/>
        </w:rPr>
        <w:t>根据人口预测，</w:t>
      </w:r>
      <w:r>
        <w:rPr>
          <w:rFonts w:hint="eastAsia"/>
          <w:color w:val="auto"/>
          <w:highlight w:val="none"/>
          <w:lang w:val="en-US" w:eastAsia="zh-CN"/>
        </w:rPr>
        <w:t>开发区</w:t>
      </w:r>
      <w:r>
        <w:rPr>
          <w:rFonts w:hint="eastAsia"/>
          <w:color w:val="auto"/>
          <w:highlight w:val="none"/>
        </w:rPr>
        <w:t>共有</w:t>
      </w:r>
      <w:r>
        <w:rPr>
          <w:rFonts w:hint="eastAsia"/>
          <w:color w:val="auto"/>
          <w:highlight w:val="none"/>
          <w:lang w:val="en-US" w:eastAsia="zh-CN"/>
        </w:rPr>
        <w:t>24</w:t>
      </w:r>
      <w:r>
        <w:rPr>
          <w:rFonts w:hint="eastAsia"/>
          <w:color w:val="auto"/>
          <w:highlight w:val="none"/>
        </w:rPr>
        <w:t>个自然村采用纳厂处理方式，按人均生活污水排放量为10</w:t>
      </w:r>
      <w:r>
        <w:rPr>
          <w:color w:val="auto"/>
          <w:highlight w:val="none"/>
        </w:rPr>
        <w:t>0</w:t>
      </w:r>
      <w:r>
        <w:rPr>
          <w:rFonts w:hint="eastAsia"/>
          <w:color w:val="auto"/>
          <w:highlight w:val="none"/>
        </w:rPr>
        <w:t>L/（人·d），2025年预测产生污水量</w:t>
      </w:r>
      <w:r>
        <w:rPr>
          <w:rFonts w:hint="eastAsia"/>
          <w:color w:val="auto"/>
          <w:highlight w:val="none"/>
          <w:lang w:val="en-US" w:eastAsia="zh-CN"/>
        </w:rPr>
        <w:t>1965.2</w:t>
      </w:r>
      <w:r>
        <w:rPr>
          <w:rFonts w:hint="eastAsia"/>
          <w:color w:val="auto"/>
          <w:highlight w:val="none"/>
        </w:rPr>
        <w:t>m</w:t>
      </w:r>
      <w:r>
        <w:rPr>
          <w:color w:val="auto"/>
          <w:highlight w:val="none"/>
          <w:vertAlign w:val="superscript"/>
        </w:rPr>
        <w:t>3</w:t>
      </w:r>
      <w:r>
        <w:rPr>
          <w:rFonts w:hint="eastAsia"/>
          <w:color w:val="auto"/>
          <w:highlight w:val="none"/>
        </w:rPr>
        <w:t>/d，</w:t>
      </w:r>
      <w:r>
        <w:rPr>
          <w:rFonts w:hint="eastAsia"/>
          <w:color w:val="auto"/>
          <w:highlight w:val="none"/>
          <w:lang w:val="en-US" w:eastAsia="zh-CN"/>
        </w:rPr>
        <w:t>东山污水处理厂</w:t>
      </w:r>
      <w:r>
        <w:rPr>
          <w:rFonts w:hint="eastAsia"/>
          <w:color w:val="auto"/>
          <w:highlight w:val="none"/>
        </w:rPr>
        <w:t>（近期</w:t>
      </w:r>
      <w:r>
        <w:rPr>
          <w:rFonts w:hint="eastAsia"/>
          <w:color w:val="auto"/>
          <w:highlight w:val="none"/>
          <w:lang w:val="en-US" w:eastAsia="zh-CN"/>
        </w:rPr>
        <w:t>0.4</w:t>
      </w:r>
      <w:r>
        <w:rPr>
          <w:rFonts w:hint="eastAsia"/>
          <w:color w:val="auto"/>
          <w:highlight w:val="none"/>
        </w:rPr>
        <w:t>万吨/日，远期1</w:t>
      </w:r>
      <w:r>
        <w:rPr>
          <w:rFonts w:hint="eastAsia"/>
          <w:color w:val="auto"/>
          <w:highlight w:val="none"/>
          <w:lang w:val="en-US" w:eastAsia="zh-CN"/>
        </w:rPr>
        <w:t>0</w:t>
      </w:r>
      <w:r>
        <w:rPr>
          <w:rFonts w:hint="eastAsia"/>
          <w:color w:val="auto"/>
          <w:highlight w:val="none"/>
        </w:rPr>
        <w:t>万吨/日）</w:t>
      </w:r>
      <w:r>
        <w:rPr>
          <w:rFonts w:hint="eastAsia"/>
          <w:color w:val="auto"/>
          <w:highlight w:val="none"/>
          <w:lang w:val="en-US" w:eastAsia="zh-CN"/>
        </w:rPr>
        <w:t>和东简污水处理厂</w:t>
      </w:r>
      <w:r>
        <w:rPr>
          <w:rFonts w:hint="eastAsia"/>
          <w:color w:val="auto"/>
          <w:highlight w:val="none"/>
        </w:rPr>
        <w:t>（近期</w:t>
      </w:r>
      <w:r>
        <w:rPr>
          <w:rFonts w:hint="eastAsia"/>
          <w:color w:val="auto"/>
          <w:highlight w:val="none"/>
          <w:lang w:val="en-US" w:eastAsia="zh-CN"/>
        </w:rPr>
        <w:t>3</w:t>
      </w:r>
      <w:r>
        <w:rPr>
          <w:rFonts w:hint="eastAsia"/>
          <w:color w:val="auto"/>
          <w:highlight w:val="none"/>
        </w:rPr>
        <w:t>万吨/日，远期1</w:t>
      </w:r>
      <w:r>
        <w:rPr>
          <w:rFonts w:hint="eastAsia"/>
          <w:color w:val="auto"/>
          <w:highlight w:val="none"/>
          <w:lang w:val="en-US" w:eastAsia="zh-CN"/>
        </w:rPr>
        <w:t>0</w:t>
      </w:r>
      <w:r>
        <w:rPr>
          <w:rFonts w:hint="eastAsia"/>
          <w:color w:val="auto"/>
          <w:highlight w:val="none"/>
        </w:rPr>
        <w:t>万吨/日）。</w:t>
      </w:r>
    </w:p>
    <w:p>
      <w:pPr>
        <w:pStyle w:val="37"/>
        <w:bidi w:val="0"/>
        <w:rPr>
          <w:rFonts w:hint="default"/>
          <w:lang w:val="en-US" w:eastAsia="zh-CN"/>
        </w:rPr>
      </w:pPr>
      <w:bookmarkStart w:id="640" w:name="_Toc4049"/>
      <w:bookmarkStart w:id="641" w:name="_Toc10815"/>
      <w:bookmarkStart w:id="642" w:name="_Toc68"/>
      <w:r>
        <w:rPr>
          <w:rFonts w:hint="default"/>
          <w:lang w:val="en-US" w:eastAsia="zh-CN"/>
        </w:rPr>
        <w:t>污水处理设施规划</w:t>
      </w:r>
      <w:bookmarkEnd w:id="640"/>
      <w:bookmarkEnd w:id="641"/>
      <w:bookmarkEnd w:id="642"/>
    </w:p>
    <w:p>
      <w:pPr>
        <w:pStyle w:val="38"/>
        <w:bidi w:val="0"/>
        <w:rPr>
          <w:rFonts w:hint="default"/>
          <w:lang w:val="en-US" w:eastAsia="zh-CN"/>
        </w:rPr>
      </w:pPr>
      <w:bookmarkStart w:id="643" w:name="_Toc24422"/>
      <w:bookmarkStart w:id="644" w:name="_Toc9251"/>
      <w:bookmarkStart w:id="645" w:name="_Toc4402"/>
      <w:bookmarkStart w:id="646" w:name="_Toc30591"/>
      <w:r>
        <w:rPr>
          <w:rFonts w:hint="default"/>
          <w:lang w:val="en-US" w:eastAsia="zh-CN"/>
        </w:rPr>
        <w:t>布局选址</w:t>
      </w:r>
      <w:bookmarkEnd w:id="643"/>
      <w:bookmarkEnd w:id="644"/>
      <w:bookmarkEnd w:id="645"/>
      <w:bookmarkEnd w:id="646"/>
    </w:p>
    <w:p>
      <w:pPr>
        <w:bidi w:val="0"/>
        <w:rPr>
          <w:rFonts w:hint="eastAsia"/>
          <w:lang w:val="en-US" w:eastAsia="zh-CN"/>
        </w:rPr>
      </w:pPr>
      <w:r>
        <w:rPr>
          <w:rFonts w:hint="eastAsia"/>
          <w:lang w:val="en-US" w:eastAsia="zh-CN"/>
        </w:rPr>
        <w:t>（</w:t>
      </w:r>
      <w:r>
        <w:rPr>
          <w:rFonts w:hint="default"/>
          <w:lang w:val="en-US" w:eastAsia="zh-CN"/>
        </w:rPr>
        <w:t>1</w:t>
      </w:r>
      <w:r>
        <w:rPr>
          <w:rFonts w:hint="eastAsia"/>
          <w:lang w:val="en-US" w:eastAsia="zh-CN"/>
        </w:rPr>
        <w:t>）按照县域总体规划、城镇污水处理设施建设规划、镇总体规划、村庄规划、乡村旅游规划、中小流域治理规划，水功能区划、水环境功能区划和近岸海域环境功能区划等要求，合理安排污水处理设施的布局，明确农村生活污水治理的村庄范围和规模。</w:t>
      </w:r>
    </w:p>
    <w:p>
      <w:pPr>
        <w:bidi w:val="0"/>
        <w:rPr>
          <w:rFonts w:hint="eastAsia"/>
          <w:lang w:val="en-US" w:eastAsia="zh-CN"/>
        </w:rPr>
      </w:pPr>
      <w:r>
        <w:rPr>
          <w:rFonts w:hint="eastAsia"/>
          <w:lang w:val="en-US" w:eastAsia="zh-CN"/>
        </w:rPr>
        <w:t>（</w:t>
      </w:r>
      <w:r>
        <w:rPr>
          <w:rFonts w:hint="default"/>
          <w:lang w:val="en-US" w:eastAsia="zh-CN"/>
        </w:rPr>
        <w:t>2</w:t>
      </w:r>
      <w:r>
        <w:rPr>
          <w:rFonts w:hint="eastAsia"/>
          <w:lang w:val="en-US" w:eastAsia="zh-CN"/>
        </w:rPr>
        <w:t>）新建农村生活污水处理设施选址应远离饮用水水源保护区等环境敏感区，且不宜设置在低洼易涝区。位于地震、膨胀土以及其他特殊地区的污水处理设施，应符合相关标准规定。集中式污水处理设施的管网、处理终端和排放口的选址，应同时满足设施用地、供电、防洪、防灾等方面的要求。</w:t>
      </w:r>
    </w:p>
    <w:p>
      <w:pPr>
        <w:bidi w:val="0"/>
        <w:rPr>
          <w:rFonts w:hint="eastAsia"/>
          <w:lang w:val="en-US" w:eastAsia="zh-CN"/>
        </w:rPr>
      </w:pPr>
      <w:r>
        <w:rPr>
          <w:rFonts w:hint="eastAsia"/>
          <w:lang w:val="en-US" w:eastAsia="zh-CN"/>
        </w:rPr>
        <w:t>（</w:t>
      </w:r>
      <w:r>
        <w:rPr>
          <w:rFonts w:hint="default"/>
          <w:lang w:val="en-US" w:eastAsia="zh-CN"/>
        </w:rPr>
        <w:t>3</w:t>
      </w:r>
      <w:r>
        <w:rPr>
          <w:rFonts w:hint="eastAsia"/>
          <w:lang w:val="en-US" w:eastAsia="zh-CN"/>
        </w:rPr>
        <w:t>）尽量减少对周边居民生活的影响。农村生活污水治理工程应充分考虑建设和运行中产生的噪声、臭气等问题，注意避免因选址不当造成扰民的负面影响。</w:t>
      </w:r>
    </w:p>
    <w:p>
      <w:pPr>
        <w:bidi w:val="0"/>
        <w:rPr>
          <w:rFonts w:hint="eastAsia"/>
          <w:lang w:val="en-US" w:eastAsia="zh-CN"/>
        </w:rPr>
      </w:pPr>
      <w:r>
        <w:rPr>
          <w:rFonts w:hint="eastAsia"/>
          <w:lang w:val="en-US" w:eastAsia="zh-CN"/>
        </w:rPr>
        <w:t>（</w:t>
      </w:r>
      <w:r>
        <w:rPr>
          <w:rFonts w:hint="default"/>
          <w:lang w:val="en-US" w:eastAsia="zh-CN"/>
        </w:rPr>
        <w:t>4</w:t>
      </w:r>
      <w:r>
        <w:rPr>
          <w:rFonts w:hint="eastAsia"/>
          <w:lang w:val="en-US" w:eastAsia="zh-CN"/>
        </w:rPr>
        <w:t>）开展农村生活污水治理工程建设前，应充分收集和分析治理工程覆盖范围内有关的原始数据资料，包括：工程覆盖范围附近的水功能区划，水文地质资料，地形测绘与地质勘探资料（如无相关资料，应补充完成），户籍人口、常住人口的数量及分布情况，地下管线（原有给排水、电力、电信等管线）情况，以及现有污水治理设施资料等。</w:t>
      </w:r>
    </w:p>
    <w:p>
      <w:pPr>
        <w:pStyle w:val="38"/>
        <w:bidi w:val="0"/>
        <w:rPr>
          <w:rFonts w:hint="default"/>
          <w:lang w:val="en-US" w:eastAsia="zh-CN"/>
        </w:rPr>
      </w:pPr>
      <w:bookmarkStart w:id="647" w:name="_Toc23812"/>
      <w:bookmarkStart w:id="648" w:name="_Toc12200"/>
      <w:bookmarkStart w:id="649" w:name="_Toc6325"/>
      <w:bookmarkStart w:id="650" w:name="_Toc9963"/>
      <w:bookmarkStart w:id="651" w:name="_Toc7935"/>
      <w:r>
        <w:rPr>
          <w:rFonts w:hint="eastAsia"/>
          <w:lang w:val="en-US" w:eastAsia="zh-CN"/>
        </w:rPr>
        <w:t>设施出水排放要求</w:t>
      </w:r>
      <w:bookmarkEnd w:id="647"/>
      <w:bookmarkEnd w:id="648"/>
      <w:bookmarkEnd w:id="649"/>
    </w:p>
    <w:p>
      <w:pPr>
        <w:bidi w:val="0"/>
        <w:rPr>
          <w:rFonts w:hint="default" w:ascii="仿宋" w:hAnsi="仿宋" w:eastAsia="仿宋" w:cs="仿宋"/>
          <w:lang w:val="en-US" w:eastAsia="zh-CN"/>
        </w:rPr>
      </w:pPr>
      <w:r>
        <w:rPr>
          <w:rFonts w:hint="eastAsia"/>
          <w:lang w:val="en-US" w:eastAsia="zh-CN"/>
        </w:rPr>
        <w:t>本规划根据各村及站点所处的环境功能区位、水功能区位，以及参照广东省《农村生活污水处理排放标准》（DB44/2208-2019），确定开发区农村生活污水处理设施的排放标准。出水排入环境功能明确的水体，执行一级标准；处理规模20m</w:t>
      </w:r>
      <w:r>
        <w:rPr>
          <w:rFonts w:hint="eastAsia"/>
          <w:vertAlign w:val="superscript"/>
          <w:lang w:val="en-US" w:eastAsia="zh-CN"/>
        </w:rPr>
        <w:t>3</w:t>
      </w:r>
      <w:r>
        <w:rPr>
          <w:rFonts w:hint="eastAsia"/>
          <w:lang w:val="en-US" w:eastAsia="zh-CN"/>
        </w:rPr>
        <w:t>/d及以上的设施出水排入环境功能未明确的水体，执行二级标准；处理规模小于20m</w:t>
      </w:r>
      <w:r>
        <w:rPr>
          <w:rFonts w:hint="eastAsia"/>
          <w:vertAlign w:val="superscript"/>
          <w:lang w:val="en-US" w:eastAsia="zh-CN"/>
        </w:rPr>
        <w:t>3</w:t>
      </w:r>
      <w:r>
        <w:rPr>
          <w:rFonts w:hint="eastAsia"/>
          <w:lang w:val="en-US" w:eastAsia="zh-CN"/>
        </w:rPr>
        <w:t>/d的设施出水排入环境功能未明确的水体，执行三级标准。详见下表：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rFonts w:hint="default"/>
          <w:lang w:val="en-US" w:eastAsia="zh-CN"/>
        </w:rPr>
      </w:pPr>
      <w:r>
        <w:rPr>
          <w:rFonts w:hint="default"/>
          <w:lang w:val="en-US" w:eastAsia="zh-CN"/>
        </w:rPr>
        <w:t>水污染排放限值单位：mg/L（pH值除外）</w:t>
      </w:r>
    </w:p>
    <w:tbl>
      <w:tblPr>
        <w:tblStyle w:val="29"/>
        <w:tblW w:w="4998"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05"/>
        <w:gridCol w:w="4013"/>
        <w:gridCol w:w="1781"/>
        <w:gridCol w:w="1781"/>
        <w:gridCol w:w="1789"/>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序号</w:t>
            </w:r>
          </w:p>
        </w:tc>
        <w:tc>
          <w:tcPr>
            <w:tcW w:w="1954" w:type="pct"/>
          </w:tcPr>
          <w:p>
            <w:pPr>
              <w:pStyle w:val="47"/>
              <w:bidi w:val="0"/>
              <w:rPr>
                <w:rFonts w:hint="default"/>
              </w:rPr>
            </w:pPr>
            <w:r>
              <w:rPr>
                <w:rFonts w:hint="default"/>
              </w:rPr>
              <w:t>基本控制项目</w:t>
            </w:r>
          </w:p>
        </w:tc>
        <w:tc>
          <w:tcPr>
            <w:tcW w:w="867" w:type="pct"/>
          </w:tcPr>
          <w:p>
            <w:pPr>
              <w:pStyle w:val="47"/>
              <w:bidi w:val="0"/>
              <w:rPr>
                <w:rFonts w:hint="default"/>
              </w:rPr>
            </w:pPr>
            <w:r>
              <w:rPr>
                <w:rFonts w:hint="default"/>
              </w:rPr>
              <w:t>一级标准</w:t>
            </w:r>
          </w:p>
        </w:tc>
        <w:tc>
          <w:tcPr>
            <w:tcW w:w="867" w:type="pct"/>
          </w:tcPr>
          <w:p>
            <w:pPr>
              <w:pStyle w:val="47"/>
              <w:bidi w:val="0"/>
              <w:rPr>
                <w:rFonts w:hint="default"/>
              </w:rPr>
            </w:pPr>
            <w:r>
              <w:rPr>
                <w:rFonts w:hint="default"/>
              </w:rPr>
              <w:t>二级标准</w:t>
            </w:r>
          </w:p>
        </w:tc>
        <w:tc>
          <w:tcPr>
            <w:tcW w:w="870" w:type="pct"/>
          </w:tcPr>
          <w:p>
            <w:pPr>
              <w:pStyle w:val="47"/>
              <w:bidi w:val="0"/>
              <w:rPr>
                <w:rFonts w:hint="default"/>
              </w:rPr>
            </w:pPr>
            <w:r>
              <w:rPr>
                <w:rFonts w:hint="default"/>
              </w:rPr>
              <w:t>三级标准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1</w:t>
            </w:r>
          </w:p>
        </w:tc>
        <w:tc>
          <w:tcPr>
            <w:tcW w:w="1954" w:type="pct"/>
          </w:tcPr>
          <w:p>
            <w:pPr>
              <w:pStyle w:val="47"/>
              <w:bidi w:val="0"/>
              <w:rPr>
                <w:rFonts w:hint="default"/>
              </w:rPr>
            </w:pPr>
            <w:r>
              <w:rPr>
                <w:rFonts w:hint="default"/>
              </w:rPr>
              <w:t>PH</w:t>
            </w:r>
          </w:p>
        </w:tc>
        <w:tc>
          <w:tcPr>
            <w:tcW w:w="2604" w:type="pct"/>
            <w:gridSpan w:val="3"/>
          </w:tcPr>
          <w:p>
            <w:pPr>
              <w:pStyle w:val="47"/>
              <w:bidi w:val="0"/>
              <w:rPr>
                <w:rFonts w:hint="default"/>
              </w:rPr>
            </w:pPr>
            <w:r>
              <w:rPr>
                <w:rFonts w:hint="default"/>
              </w:rPr>
              <w:t>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2</w:t>
            </w:r>
          </w:p>
        </w:tc>
        <w:tc>
          <w:tcPr>
            <w:tcW w:w="1954" w:type="pct"/>
          </w:tcPr>
          <w:p>
            <w:pPr>
              <w:pStyle w:val="47"/>
              <w:bidi w:val="0"/>
              <w:rPr>
                <w:rFonts w:hint="default"/>
              </w:rPr>
            </w:pPr>
            <w:r>
              <w:rPr>
                <w:rFonts w:hint="default"/>
              </w:rPr>
              <w:t>化学需氧量（COD）</w:t>
            </w:r>
          </w:p>
        </w:tc>
        <w:tc>
          <w:tcPr>
            <w:tcW w:w="867" w:type="pct"/>
          </w:tcPr>
          <w:p>
            <w:pPr>
              <w:pStyle w:val="47"/>
              <w:bidi w:val="0"/>
              <w:rPr>
                <w:rFonts w:hint="default"/>
              </w:rPr>
            </w:pPr>
            <w:r>
              <w:rPr>
                <w:rFonts w:hint="default"/>
              </w:rPr>
              <w:t>60</w:t>
            </w:r>
          </w:p>
        </w:tc>
        <w:tc>
          <w:tcPr>
            <w:tcW w:w="867" w:type="pct"/>
          </w:tcPr>
          <w:p>
            <w:pPr>
              <w:pStyle w:val="47"/>
              <w:bidi w:val="0"/>
              <w:rPr>
                <w:rFonts w:hint="default"/>
              </w:rPr>
            </w:pPr>
            <w:r>
              <w:rPr>
                <w:rFonts w:hint="default"/>
                <w:lang w:val="en-US" w:eastAsia="zh-CN"/>
              </w:rPr>
              <w:t>7</w:t>
            </w:r>
            <w:r>
              <w:rPr>
                <w:rFonts w:hint="default"/>
              </w:rPr>
              <w:t>0</w:t>
            </w:r>
          </w:p>
        </w:tc>
        <w:tc>
          <w:tcPr>
            <w:tcW w:w="870" w:type="pct"/>
          </w:tcPr>
          <w:p>
            <w:pPr>
              <w:pStyle w:val="47"/>
              <w:bidi w:val="0"/>
              <w:rPr>
                <w:rFonts w:hint="default"/>
              </w:rPr>
            </w:pPr>
            <w:r>
              <w:rPr>
                <w:rFonts w:hint="default"/>
              </w:rPr>
              <w:t>1</w:t>
            </w:r>
            <w:r>
              <w:rPr>
                <w:rFonts w:hint="default"/>
                <w:lang w:val="en-US" w:eastAsia="zh-CN"/>
              </w:rPr>
              <w:t>0</w:t>
            </w:r>
            <w:r>
              <w:rPr>
                <w:rFonts w:hint="default"/>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3</w:t>
            </w:r>
          </w:p>
        </w:tc>
        <w:tc>
          <w:tcPr>
            <w:tcW w:w="1954" w:type="pct"/>
          </w:tcPr>
          <w:p>
            <w:pPr>
              <w:pStyle w:val="47"/>
              <w:bidi w:val="0"/>
              <w:rPr>
                <w:rFonts w:hint="default"/>
              </w:rPr>
            </w:pPr>
            <w:r>
              <w:rPr>
                <w:rFonts w:hint="default"/>
              </w:rPr>
              <w:t>悬浮物（SS）</w:t>
            </w:r>
          </w:p>
        </w:tc>
        <w:tc>
          <w:tcPr>
            <w:tcW w:w="867" w:type="pct"/>
          </w:tcPr>
          <w:p>
            <w:pPr>
              <w:pStyle w:val="47"/>
              <w:bidi w:val="0"/>
              <w:rPr>
                <w:rFonts w:hint="default"/>
              </w:rPr>
            </w:pPr>
            <w:r>
              <w:rPr>
                <w:rFonts w:hint="default"/>
              </w:rPr>
              <w:t>20</w:t>
            </w:r>
          </w:p>
        </w:tc>
        <w:tc>
          <w:tcPr>
            <w:tcW w:w="867" w:type="pct"/>
          </w:tcPr>
          <w:p>
            <w:pPr>
              <w:pStyle w:val="47"/>
              <w:bidi w:val="0"/>
              <w:rPr>
                <w:rFonts w:hint="default"/>
              </w:rPr>
            </w:pPr>
            <w:r>
              <w:rPr>
                <w:rFonts w:hint="default"/>
              </w:rPr>
              <w:t>30</w:t>
            </w:r>
          </w:p>
        </w:tc>
        <w:tc>
          <w:tcPr>
            <w:tcW w:w="870" w:type="pct"/>
          </w:tcPr>
          <w:p>
            <w:pPr>
              <w:pStyle w:val="47"/>
              <w:bidi w:val="0"/>
              <w:rPr>
                <w:rFonts w:hint="default"/>
              </w:rPr>
            </w:pPr>
            <w:r>
              <w:rPr>
                <w:rFonts w:hint="default"/>
              </w:rPr>
              <w:t>50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tcPr>
          <w:p>
            <w:pPr>
              <w:pStyle w:val="47"/>
              <w:bidi w:val="0"/>
              <w:rPr>
                <w:rFonts w:hint="default"/>
              </w:rPr>
            </w:pPr>
            <w:r>
              <w:rPr>
                <w:rFonts w:hint="default"/>
              </w:rPr>
              <w:t>4</w:t>
            </w:r>
          </w:p>
        </w:tc>
        <w:tc>
          <w:tcPr>
            <w:tcW w:w="1954" w:type="pct"/>
          </w:tcPr>
          <w:p>
            <w:pPr>
              <w:pStyle w:val="47"/>
              <w:bidi w:val="0"/>
              <w:rPr>
                <w:rFonts w:hint="default"/>
                <w:lang w:val="en-US" w:eastAsia="zh-CN"/>
              </w:rPr>
            </w:pPr>
            <w:r>
              <w:rPr>
                <w:rFonts w:hint="default"/>
              </w:rPr>
              <w:t>氨氮</w:t>
            </w:r>
            <w:r>
              <w:rPr>
                <w:rFonts w:hint="default"/>
                <w:lang w:val="en-US" w:eastAsia="zh-CN"/>
              </w:rPr>
              <w:t>①</w:t>
            </w:r>
          </w:p>
        </w:tc>
        <w:tc>
          <w:tcPr>
            <w:tcW w:w="867" w:type="pct"/>
          </w:tcPr>
          <w:p>
            <w:pPr>
              <w:pStyle w:val="47"/>
              <w:bidi w:val="0"/>
              <w:rPr>
                <w:rFonts w:hint="default"/>
              </w:rPr>
            </w:pPr>
            <w:r>
              <w:rPr>
                <w:rFonts w:hint="default"/>
              </w:rPr>
              <w:t>8（15）</w:t>
            </w:r>
          </w:p>
        </w:tc>
        <w:tc>
          <w:tcPr>
            <w:tcW w:w="867" w:type="pct"/>
          </w:tcPr>
          <w:p>
            <w:pPr>
              <w:pStyle w:val="47"/>
              <w:bidi w:val="0"/>
              <w:rPr>
                <w:rFonts w:hint="default"/>
              </w:rPr>
            </w:pPr>
            <w:r>
              <w:rPr>
                <w:rFonts w:hint="default"/>
              </w:rPr>
              <w:t>15</w:t>
            </w:r>
          </w:p>
        </w:tc>
        <w:tc>
          <w:tcPr>
            <w:tcW w:w="870" w:type="pct"/>
          </w:tcPr>
          <w:p>
            <w:pPr>
              <w:pStyle w:val="47"/>
              <w:bidi w:val="0"/>
              <w:rPr>
                <w:rFonts w:hint="default"/>
              </w:rPr>
            </w:pPr>
            <w:r>
              <w:rPr>
                <w:rFonts w:hint="default"/>
              </w:rPr>
              <w:t>25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5</w:t>
            </w:r>
          </w:p>
        </w:tc>
        <w:tc>
          <w:tcPr>
            <w:tcW w:w="1954" w:type="pct"/>
            <w:vAlign w:val="top"/>
          </w:tcPr>
          <w:p>
            <w:pPr>
              <w:pStyle w:val="47"/>
              <w:bidi w:val="0"/>
              <w:rPr>
                <w:rFonts w:hint="default"/>
                <w:lang w:val="en-US" w:eastAsia="zh-CN"/>
              </w:rPr>
            </w:pPr>
            <w:r>
              <w:rPr>
                <w:rFonts w:hint="default"/>
              </w:rPr>
              <w:t>动植物油</w:t>
            </w:r>
            <w:r>
              <w:rPr>
                <w:rFonts w:hint="default"/>
                <w:lang w:val="en-US" w:eastAsia="zh-CN"/>
              </w:rPr>
              <w:t>②</w:t>
            </w:r>
          </w:p>
        </w:tc>
        <w:tc>
          <w:tcPr>
            <w:tcW w:w="867" w:type="pct"/>
            <w:vAlign w:val="top"/>
          </w:tcPr>
          <w:p>
            <w:pPr>
              <w:pStyle w:val="47"/>
              <w:bidi w:val="0"/>
              <w:rPr>
                <w:rFonts w:hint="default"/>
                <w:lang w:val="en-US" w:eastAsia="zh-CN"/>
              </w:rPr>
            </w:pPr>
            <w:r>
              <w:rPr>
                <w:rFonts w:hint="default"/>
              </w:rPr>
              <w:t>3</w:t>
            </w:r>
          </w:p>
        </w:tc>
        <w:tc>
          <w:tcPr>
            <w:tcW w:w="867" w:type="pct"/>
            <w:vAlign w:val="top"/>
          </w:tcPr>
          <w:p>
            <w:pPr>
              <w:pStyle w:val="47"/>
              <w:bidi w:val="0"/>
              <w:rPr>
                <w:rFonts w:hint="default"/>
                <w:lang w:val="en-US" w:eastAsia="zh-CN"/>
              </w:rPr>
            </w:pPr>
            <w:r>
              <w:rPr>
                <w:rFonts w:hint="default"/>
              </w:rPr>
              <w:t>5</w:t>
            </w:r>
          </w:p>
        </w:tc>
        <w:tc>
          <w:tcPr>
            <w:tcW w:w="870" w:type="pct"/>
            <w:vAlign w:val="top"/>
          </w:tcPr>
          <w:p>
            <w:pPr>
              <w:pStyle w:val="47"/>
              <w:bidi w:val="0"/>
              <w:rPr>
                <w:rFonts w:hint="default"/>
                <w:lang w:val="en-US" w:eastAsia="zh-CN"/>
              </w:rPr>
            </w:pPr>
            <w:r>
              <w:rPr>
                <w:rFonts w:hint="default"/>
                <w:lang w:val="en-US" w:eastAsia="zh-CN"/>
              </w:rPr>
              <w:t>5</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6</w:t>
            </w:r>
          </w:p>
        </w:tc>
        <w:tc>
          <w:tcPr>
            <w:tcW w:w="1954" w:type="pct"/>
          </w:tcPr>
          <w:p>
            <w:pPr>
              <w:pStyle w:val="47"/>
              <w:bidi w:val="0"/>
              <w:rPr>
                <w:rFonts w:hint="default"/>
                <w:lang w:val="en-US" w:eastAsia="zh-CN"/>
              </w:rPr>
            </w:pPr>
            <w:r>
              <w:rPr>
                <w:rFonts w:hint="default"/>
              </w:rPr>
              <w:t>总磷</w:t>
            </w:r>
            <w:r>
              <w:rPr>
                <w:rFonts w:hint="default"/>
                <w:lang w:val="en-US" w:eastAsia="zh-CN"/>
              </w:rPr>
              <w:t>③</w:t>
            </w:r>
          </w:p>
        </w:tc>
        <w:tc>
          <w:tcPr>
            <w:tcW w:w="867" w:type="pct"/>
          </w:tcPr>
          <w:p>
            <w:pPr>
              <w:pStyle w:val="47"/>
              <w:bidi w:val="0"/>
              <w:rPr>
                <w:rFonts w:hint="default"/>
                <w:lang w:val="en-US" w:eastAsia="zh-CN"/>
              </w:rPr>
            </w:pPr>
            <w:r>
              <w:rPr>
                <w:rFonts w:hint="default"/>
                <w:lang w:val="en-US" w:eastAsia="zh-CN"/>
              </w:rPr>
              <w:t>1</w:t>
            </w:r>
          </w:p>
        </w:tc>
        <w:tc>
          <w:tcPr>
            <w:tcW w:w="867" w:type="pct"/>
          </w:tcPr>
          <w:p>
            <w:pPr>
              <w:pStyle w:val="47"/>
              <w:bidi w:val="0"/>
              <w:rPr>
                <w:rFonts w:hint="default"/>
              </w:rPr>
            </w:pPr>
            <w:r>
              <w:rPr>
                <w:rFonts w:hint="default"/>
              </w:rPr>
              <w:t>—</w:t>
            </w:r>
          </w:p>
        </w:tc>
        <w:tc>
          <w:tcPr>
            <w:tcW w:w="870" w:type="pct"/>
          </w:tcPr>
          <w:p>
            <w:pPr>
              <w:pStyle w:val="47"/>
              <w:bidi w:val="0"/>
              <w:rPr>
                <w:rFonts w:hint="default"/>
              </w:rPr>
            </w:pP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441" w:type="pct"/>
            <w:vAlign w:val="top"/>
          </w:tcPr>
          <w:p>
            <w:pPr>
              <w:pStyle w:val="47"/>
              <w:bidi w:val="0"/>
              <w:rPr>
                <w:rFonts w:hint="default"/>
                <w:lang w:val="en-US" w:eastAsia="zh-CN"/>
              </w:rPr>
            </w:pPr>
            <w:r>
              <w:rPr>
                <w:rFonts w:hint="default"/>
              </w:rPr>
              <w:t>7</w:t>
            </w:r>
          </w:p>
        </w:tc>
        <w:tc>
          <w:tcPr>
            <w:tcW w:w="1954" w:type="pct"/>
          </w:tcPr>
          <w:p>
            <w:pPr>
              <w:pStyle w:val="47"/>
              <w:bidi w:val="0"/>
              <w:rPr>
                <w:rFonts w:hint="default"/>
                <w:lang w:val="en-US" w:eastAsia="zh-CN"/>
              </w:rPr>
            </w:pPr>
            <w:r>
              <w:rPr>
                <w:rFonts w:hint="default"/>
              </w:rPr>
              <w:t>总氮</w:t>
            </w:r>
            <w:r>
              <w:rPr>
                <w:rFonts w:hint="default"/>
                <w:lang w:val="en-US" w:eastAsia="zh-CN"/>
              </w:rPr>
              <w:t>④</w:t>
            </w:r>
          </w:p>
        </w:tc>
        <w:tc>
          <w:tcPr>
            <w:tcW w:w="867" w:type="pct"/>
          </w:tcPr>
          <w:p>
            <w:pPr>
              <w:pStyle w:val="47"/>
              <w:bidi w:val="0"/>
              <w:rPr>
                <w:rFonts w:hint="default"/>
              </w:rPr>
            </w:pPr>
            <w:r>
              <w:rPr>
                <w:rFonts w:hint="default"/>
              </w:rPr>
              <w:t>20</w:t>
            </w:r>
          </w:p>
        </w:tc>
        <w:tc>
          <w:tcPr>
            <w:tcW w:w="867" w:type="pct"/>
          </w:tcPr>
          <w:p>
            <w:pPr>
              <w:pStyle w:val="47"/>
              <w:bidi w:val="0"/>
              <w:rPr>
                <w:rFonts w:hint="default"/>
              </w:rPr>
            </w:pPr>
            <w:r>
              <w:rPr>
                <w:rFonts w:hint="default"/>
              </w:rPr>
              <w:t>—</w:t>
            </w:r>
          </w:p>
        </w:tc>
        <w:tc>
          <w:tcPr>
            <w:tcW w:w="870" w:type="pct"/>
          </w:tcPr>
          <w:p>
            <w:pPr>
              <w:pStyle w:val="47"/>
              <w:bidi w:val="0"/>
              <w:rPr>
                <w:rFonts w:hint="default"/>
              </w:rPr>
            </w:pP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00" w:hRule="atLeast"/>
        </w:trPr>
        <w:tc>
          <w:tcPr>
            <w:tcW w:w="5000" w:type="pct"/>
            <w:gridSpan w:val="5"/>
          </w:tcPr>
          <w:p>
            <w:pPr>
              <w:pStyle w:val="47"/>
              <w:bidi w:val="0"/>
              <w:rPr>
                <w:rFonts w:hint="default"/>
                <w:lang w:eastAsia="zh-CN"/>
              </w:rPr>
            </w:pPr>
            <w:r>
              <w:rPr>
                <w:rFonts w:hint="default"/>
              </w:rPr>
              <w:t>注:①氨氮指标括号内的数值为水温≤12C的控制指标</w:t>
            </w:r>
            <w:r>
              <w:rPr>
                <w:rFonts w:hint="default"/>
                <w:lang w:eastAsia="zh-CN"/>
              </w:rPr>
              <w:t>；</w:t>
            </w:r>
          </w:p>
          <w:p>
            <w:pPr>
              <w:pStyle w:val="47"/>
              <w:bidi w:val="0"/>
              <w:rPr>
                <w:rFonts w:hint="default"/>
                <w:lang w:eastAsia="zh-CN"/>
              </w:rPr>
            </w:pPr>
            <w:r>
              <w:rPr>
                <w:rFonts w:hint="default"/>
              </w:rPr>
              <w:t>②动植物油指标仅针对含提供餐饮服务的农村旅游项目的生活污水处理设施执行</w:t>
            </w:r>
            <w:r>
              <w:rPr>
                <w:rFonts w:hint="default"/>
                <w:lang w:eastAsia="zh-CN"/>
              </w:rPr>
              <w:t>；</w:t>
            </w:r>
          </w:p>
          <w:p>
            <w:pPr>
              <w:pStyle w:val="47"/>
              <w:bidi w:val="0"/>
              <w:rPr>
                <w:rFonts w:hint="default"/>
                <w:lang w:eastAsia="zh-CN"/>
              </w:rPr>
            </w:pPr>
            <w:r>
              <w:rPr>
                <w:rFonts w:hint="default"/>
              </w:rPr>
              <w:t>③总磷指标仅针对出水排入封闭水体或总磷超标的水体的生活污水处理设施执行</w:t>
            </w:r>
            <w:r>
              <w:rPr>
                <w:rFonts w:hint="default"/>
                <w:lang w:eastAsia="zh-CN"/>
              </w:rPr>
              <w:t>；</w:t>
            </w:r>
          </w:p>
          <w:p>
            <w:pPr>
              <w:pStyle w:val="47"/>
              <w:bidi w:val="0"/>
              <w:rPr>
                <w:rFonts w:hint="default"/>
              </w:rPr>
            </w:pPr>
            <w:r>
              <w:rPr>
                <w:rFonts w:hint="default"/>
              </w:rPr>
              <w:t>④总氮指标仅针对出水排入封闭水体或总氮超标的水体的生活污水处理设施执行。</w:t>
            </w:r>
          </w:p>
        </w:tc>
      </w:tr>
    </w:tbl>
    <w:p>
      <w:pPr>
        <w:bidi w:val="0"/>
        <w:rPr>
          <w:rFonts w:hint="default" w:ascii="Times New Roman" w:hAnsi="Times New Roman" w:eastAsia="仿宋" w:cs="Times New Roman"/>
          <w:szCs w:val="32"/>
          <w:lang w:val="en-US" w:eastAsia="zh-CN"/>
        </w:rPr>
      </w:pPr>
      <w:r>
        <w:rPr>
          <w:rFonts w:hint="default"/>
          <w:lang w:val="en-US" w:eastAsia="zh-CN"/>
        </w:rPr>
        <w:t>根据水生态环境管理的需要，位于水环境功能重要、水环境容量较小或者未达到水环境质量目标的地区的农村生活污水处理设施，执行水污染物特别排放限值。执行水污染物特别排放限值的农村生活污水处理设施的规模、地域范围及时间由各地级以上市人民政府规定。详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rFonts w:hint="default" w:ascii="仿宋" w:hAnsi="仿宋" w:eastAsia="仿宋" w:cs="仿宋"/>
          <w:b w:val="0"/>
          <w:bCs w:val="0"/>
          <w:kern w:val="2"/>
          <w:szCs w:val="24"/>
          <w:lang w:val="en-US" w:eastAsia="zh-CN" w:bidi="ar-SA"/>
        </w:rPr>
      </w:pPr>
      <w:r>
        <w:rPr>
          <w:rFonts w:hint="default"/>
          <w:lang w:val="en-US" w:eastAsia="zh-CN"/>
        </w:rPr>
        <w:t>水污染特别排放限值单位：mg/L（pH值除外）</w:t>
      </w:r>
    </w:p>
    <w:tbl>
      <w:tblPr>
        <w:tblStyle w:val="29"/>
        <w:tblW w:w="5036"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716"/>
        <w:gridCol w:w="5761"/>
        <w:gridCol w:w="28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3" w:hRule="atLeast"/>
          <w:tblHeader/>
        </w:trPr>
        <w:tc>
          <w:tcPr>
            <w:tcW w:w="829" w:type="pct"/>
            <w:vAlign w:val="top"/>
          </w:tcPr>
          <w:p>
            <w:pPr>
              <w:pStyle w:val="47"/>
              <w:bidi w:val="0"/>
              <w:rPr>
                <w:rFonts w:hint="default"/>
              </w:rPr>
            </w:pPr>
            <w:r>
              <w:rPr>
                <w:rFonts w:hint="default"/>
              </w:rPr>
              <w:t>序号</w:t>
            </w:r>
          </w:p>
        </w:tc>
        <w:tc>
          <w:tcPr>
            <w:tcW w:w="2784" w:type="pct"/>
            <w:vAlign w:val="top"/>
          </w:tcPr>
          <w:p>
            <w:pPr>
              <w:pStyle w:val="47"/>
              <w:bidi w:val="0"/>
              <w:rPr>
                <w:rFonts w:hint="default"/>
              </w:rPr>
            </w:pPr>
            <w:r>
              <w:rPr>
                <w:rFonts w:hint="default"/>
              </w:rPr>
              <w:t>基本控制项目</w:t>
            </w:r>
          </w:p>
        </w:tc>
        <w:tc>
          <w:tcPr>
            <w:tcW w:w="1385" w:type="pct"/>
            <w:vAlign w:val="top"/>
          </w:tcPr>
          <w:p>
            <w:pPr>
              <w:pStyle w:val="47"/>
              <w:bidi w:val="0"/>
              <w:rPr>
                <w:rFonts w:hint="default"/>
              </w:rPr>
            </w:pPr>
            <w:r>
              <w:rPr>
                <w:rFonts w:hint="default"/>
              </w:rPr>
              <w:t>一级标准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1</w:t>
            </w:r>
          </w:p>
        </w:tc>
        <w:tc>
          <w:tcPr>
            <w:tcW w:w="2784" w:type="pct"/>
          </w:tcPr>
          <w:p>
            <w:pPr>
              <w:pStyle w:val="47"/>
              <w:bidi w:val="0"/>
              <w:rPr>
                <w:rFonts w:hint="default"/>
              </w:rPr>
            </w:pPr>
            <w:r>
              <w:rPr>
                <w:rFonts w:hint="default"/>
              </w:rPr>
              <w:t>PH</w:t>
            </w:r>
          </w:p>
        </w:tc>
        <w:tc>
          <w:tcPr>
            <w:tcW w:w="1385" w:type="pct"/>
          </w:tcPr>
          <w:p>
            <w:pPr>
              <w:pStyle w:val="47"/>
              <w:bidi w:val="0"/>
              <w:rPr>
                <w:rFonts w:hint="default"/>
              </w:rPr>
            </w:pPr>
            <w:r>
              <w:rPr>
                <w:rFonts w:hint="default"/>
              </w:rPr>
              <w:t>6～9</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2</w:t>
            </w:r>
          </w:p>
        </w:tc>
        <w:tc>
          <w:tcPr>
            <w:tcW w:w="2784" w:type="pct"/>
          </w:tcPr>
          <w:p>
            <w:pPr>
              <w:pStyle w:val="47"/>
              <w:bidi w:val="0"/>
              <w:rPr>
                <w:rFonts w:hint="default"/>
              </w:rPr>
            </w:pPr>
            <w:r>
              <w:rPr>
                <w:rFonts w:hint="default"/>
              </w:rPr>
              <w:t>化学需氧量（COD）</w:t>
            </w:r>
          </w:p>
        </w:tc>
        <w:tc>
          <w:tcPr>
            <w:tcW w:w="1385" w:type="pct"/>
          </w:tcPr>
          <w:p>
            <w:pPr>
              <w:pStyle w:val="47"/>
              <w:bidi w:val="0"/>
              <w:rPr>
                <w:rFonts w:hint="default"/>
                <w:lang w:val="en-US" w:eastAsia="zh-CN"/>
              </w:rPr>
            </w:pPr>
            <w:r>
              <w:rPr>
                <w:rFonts w:hint="default"/>
                <w:lang w:val="en-US" w:eastAsia="zh-CN"/>
              </w:rPr>
              <w:t>40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3</w:t>
            </w:r>
          </w:p>
        </w:tc>
        <w:tc>
          <w:tcPr>
            <w:tcW w:w="2784" w:type="pct"/>
          </w:tcPr>
          <w:p>
            <w:pPr>
              <w:pStyle w:val="47"/>
              <w:bidi w:val="0"/>
              <w:rPr>
                <w:rFonts w:hint="default"/>
              </w:rPr>
            </w:pPr>
            <w:r>
              <w:rPr>
                <w:rFonts w:hint="default"/>
              </w:rPr>
              <w:t>悬浮物（SS）</w:t>
            </w:r>
          </w:p>
        </w:tc>
        <w:tc>
          <w:tcPr>
            <w:tcW w:w="1385" w:type="pct"/>
          </w:tcPr>
          <w:p>
            <w:pPr>
              <w:pStyle w:val="47"/>
              <w:bidi w:val="0"/>
              <w:rPr>
                <w:rFonts w:hint="default"/>
              </w:rPr>
            </w:pPr>
            <w:r>
              <w:rPr>
                <w:rFonts w:hint="default"/>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tcPr>
          <w:p>
            <w:pPr>
              <w:pStyle w:val="47"/>
              <w:bidi w:val="0"/>
              <w:rPr>
                <w:rFonts w:hint="default"/>
              </w:rPr>
            </w:pPr>
            <w:r>
              <w:rPr>
                <w:rFonts w:hint="default"/>
              </w:rPr>
              <w:t>4</w:t>
            </w:r>
          </w:p>
        </w:tc>
        <w:tc>
          <w:tcPr>
            <w:tcW w:w="2784" w:type="pct"/>
          </w:tcPr>
          <w:p>
            <w:pPr>
              <w:pStyle w:val="47"/>
              <w:bidi w:val="0"/>
              <w:rPr>
                <w:rFonts w:hint="default"/>
                <w:lang w:val="en-US" w:eastAsia="zh-CN"/>
              </w:rPr>
            </w:pPr>
            <w:r>
              <w:rPr>
                <w:rFonts w:hint="default"/>
              </w:rPr>
              <w:t>氨氮</w:t>
            </w:r>
            <w:r>
              <w:rPr>
                <w:rFonts w:hint="default"/>
                <w:lang w:val="en-US" w:eastAsia="zh-CN"/>
              </w:rPr>
              <w:t>①</w:t>
            </w:r>
          </w:p>
        </w:tc>
        <w:tc>
          <w:tcPr>
            <w:tcW w:w="1385" w:type="pct"/>
          </w:tcPr>
          <w:p>
            <w:pPr>
              <w:pStyle w:val="47"/>
              <w:bidi w:val="0"/>
              <w:rPr>
                <w:rFonts w:hint="default"/>
              </w:rPr>
            </w:pPr>
            <w:r>
              <w:rPr>
                <w:rFonts w:hint="default"/>
                <w:lang w:val="en-US" w:eastAsia="zh-CN"/>
              </w:rPr>
              <w:t>5</w:t>
            </w:r>
            <w:r>
              <w:rPr>
                <w:rFonts w:hint="default"/>
              </w:rPr>
              <w:t>（</w:t>
            </w:r>
            <w:r>
              <w:rPr>
                <w:rFonts w:hint="default"/>
                <w:lang w:val="en-US" w:eastAsia="zh-CN"/>
              </w:rPr>
              <w:t>8</w:t>
            </w:r>
            <w:r>
              <w:rPr>
                <w:rFonts w:hint="default"/>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5</w:t>
            </w:r>
          </w:p>
        </w:tc>
        <w:tc>
          <w:tcPr>
            <w:tcW w:w="2784" w:type="pct"/>
            <w:vAlign w:val="top"/>
          </w:tcPr>
          <w:p>
            <w:pPr>
              <w:pStyle w:val="47"/>
              <w:bidi w:val="0"/>
              <w:rPr>
                <w:rFonts w:hint="default"/>
                <w:lang w:val="en-US" w:eastAsia="zh-CN"/>
              </w:rPr>
            </w:pPr>
            <w:r>
              <w:rPr>
                <w:rFonts w:hint="default"/>
              </w:rPr>
              <w:t>动植物油</w:t>
            </w:r>
            <w:r>
              <w:rPr>
                <w:rFonts w:hint="default"/>
                <w:lang w:val="en-US" w:eastAsia="zh-CN"/>
              </w:rPr>
              <w:t>②</w:t>
            </w:r>
          </w:p>
        </w:tc>
        <w:tc>
          <w:tcPr>
            <w:tcW w:w="1385" w:type="pct"/>
            <w:vAlign w:val="top"/>
          </w:tcPr>
          <w:p>
            <w:pPr>
              <w:pStyle w:val="47"/>
              <w:bidi w:val="0"/>
              <w:rPr>
                <w:rFonts w:hint="default"/>
                <w:lang w:val="en-US" w:eastAsia="zh-CN"/>
              </w:rPr>
            </w:pPr>
            <w:r>
              <w:rPr>
                <w:rFonts w:hint="default"/>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6</w:t>
            </w:r>
          </w:p>
        </w:tc>
        <w:tc>
          <w:tcPr>
            <w:tcW w:w="2784" w:type="pct"/>
          </w:tcPr>
          <w:p>
            <w:pPr>
              <w:pStyle w:val="47"/>
              <w:bidi w:val="0"/>
              <w:rPr>
                <w:rFonts w:hint="default"/>
              </w:rPr>
            </w:pPr>
            <w:r>
              <w:rPr>
                <w:rFonts w:hint="default"/>
              </w:rPr>
              <w:t>总磷</w:t>
            </w:r>
          </w:p>
        </w:tc>
        <w:tc>
          <w:tcPr>
            <w:tcW w:w="1385" w:type="pct"/>
          </w:tcPr>
          <w:p>
            <w:pPr>
              <w:pStyle w:val="47"/>
              <w:bidi w:val="0"/>
              <w:rPr>
                <w:rFonts w:hint="default"/>
                <w:lang w:val="en-US" w:eastAsia="zh-CN"/>
              </w:rPr>
            </w:pPr>
            <w:r>
              <w:rPr>
                <w:rFonts w:hint="default"/>
                <w:lang w:val="en-US" w:eastAsia="zh-CN"/>
              </w:rPr>
              <w:t>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829" w:type="pct"/>
            <w:vAlign w:val="top"/>
          </w:tcPr>
          <w:p>
            <w:pPr>
              <w:pStyle w:val="47"/>
              <w:bidi w:val="0"/>
              <w:rPr>
                <w:rFonts w:hint="default"/>
                <w:lang w:val="en-US" w:eastAsia="zh-CN"/>
              </w:rPr>
            </w:pPr>
            <w:r>
              <w:rPr>
                <w:rFonts w:hint="default"/>
              </w:rPr>
              <w:t>7</w:t>
            </w:r>
          </w:p>
        </w:tc>
        <w:tc>
          <w:tcPr>
            <w:tcW w:w="2784" w:type="pct"/>
          </w:tcPr>
          <w:p>
            <w:pPr>
              <w:pStyle w:val="47"/>
              <w:bidi w:val="0"/>
              <w:rPr>
                <w:rFonts w:hint="default"/>
              </w:rPr>
            </w:pPr>
            <w:r>
              <w:rPr>
                <w:rFonts w:hint="default"/>
              </w:rPr>
              <w:t>总氮</w:t>
            </w:r>
          </w:p>
        </w:tc>
        <w:tc>
          <w:tcPr>
            <w:tcW w:w="1385" w:type="pct"/>
          </w:tcPr>
          <w:p>
            <w:pPr>
              <w:pStyle w:val="47"/>
              <w:bidi w:val="0"/>
              <w:rPr>
                <w:rFonts w:hint="default"/>
              </w:rPr>
            </w:pPr>
            <w:r>
              <w:rPr>
                <w:rFonts w:hint="default"/>
              </w:rPr>
              <w:t>20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0" w:hRule="atLeast"/>
        </w:trPr>
        <w:tc>
          <w:tcPr>
            <w:tcW w:w="5000" w:type="pct"/>
            <w:gridSpan w:val="3"/>
          </w:tcPr>
          <w:p>
            <w:pPr>
              <w:pStyle w:val="47"/>
              <w:bidi w:val="0"/>
              <w:rPr>
                <w:rFonts w:hint="default"/>
                <w:lang w:val="en-US" w:eastAsia="zh-CN"/>
              </w:rPr>
            </w:pPr>
            <w:r>
              <w:rPr>
                <w:rFonts w:hint="default"/>
                <w:lang w:val="en-US" w:eastAsia="zh-CN"/>
              </w:rPr>
              <w:t>注:①氨氮指标括号内的数值为水温≤12C的控制指标；</w:t>
            </w:r>
          </w:p>
          <w:p>
            <w:pPr>
              <w:pStyle w:val="47"/>
              <w:bidi w:val="0"/>
              <w:rPr>
                <w:rFonts w:hint="default"/>
                <w:lang w:val="en-US" w:eastAsia="zh-CN"/>
              </w:rPr>
            </w:pPr>
            <w:r>
              <w:rPr>
                <w:rFonts w:hint="default"/>
                <w:lang w:val="en-US" w:eastAsia="zh-CN"/>
              </w:rPr>
              <w:t>②动植物油指标仅针对含提供餐饮服务的农村旅游项目的生活污水处理设施执行。</w:t>
            </w:r>
          </w:p>
        </w:tc>
      </w:tr>
    </w:tbl>
    <w:p>
      <w:pPr>
        <w:pStyle w:val="38"/>
        <w:bidi w:val="0"/>
        <w:rPr>
          <w:rFonts w:hint="default"/>
          <w:lang w:val="en-US" w:eastAsia="zh-CN"/>
        </w:rPr>
      </w:pPr>
      <w:bookmarkStart w:id="652" w:name="_Toc8691"/>
      <w:bookmarkStart w:id="653" w:name="_Toc29784"/>
      <w:bookmarkStart w:id="654" w:name="_Toc21016"/>
      <w:r>
        <w:rPr>
          <w:rFonts w:hint="eastAsia"/>
          <w:lang w:val="en-US" w:eastAsia="zh-CN"/>
        </w:rPr>
        <w:t>处理技术工艺选择原则</w:t>
      </w:r>
      <w:bookmarkEnd w:id="652"/>
      <w:bookmarkEnd w:id="653"/>
      <w:bookmarkEnd w:id="654"/>
    </w:p>
    <w:p>
      <w:pPr>
        <w:bidi w:val="0"/>
        <w:rPr>
          <w:rFonts w:hint="default"/>
          <w:lang w:val="en-US" w:eastAsia="zh-CN"/>
        </w:rPr>
      </w:pPr>
      <w:r>
        <w:rPr>
          <w:rFonts w:hint="eastAsia"/>
          <w:lang w:val="en-US" w:eastAsia="zh-CN"/>
        </w:rPr>
        <w:t>（1）农村生活污水处理技术工艺的选择要因地制宜，应结合处理污水的特征、地理条件、自然气候条件、投资运行成本以及受纳水体的环境功能等因素综合考虑确定。</w:t>
      </w:r>
    </w:p>
    <w:p>
      <w:pPr>
        <w:bidi w:val="0"/>
        <w:rPr>
          <w:rFonts w:hint="default"/>
          <w:lang w:val="en-US" w:eastAsia="zh-CN"/>
        </w:rPr>
      </w:pPr>
      <w:r>
        <w:rPr>
          <w:rFonts w:hint="eastAsia"/>
          <w:lang w:val="en-US" w:eastAsia="zh-CN"/>
        </w:rPr>
        <w:t>（2）宜优先选择成熟可靠、低成本、低能耗、易维护、高效率的污水处理技术。鼓励有条件的地区采用湿地、稳定塘等生态系统进行深度处理。</w:t>
      </w:r>
    </w:p>
    <w:p>
      <w:pPr>
        <w:bidi w:val="0"/>
        <w:rPr>
          <w:rFonts w:hint="default"/>
          <w:lang w:val="en-US" w:eastAsia="zh-CN"/>
        </w:rPr>
      </w:pPr>
      <w:r>
        <w:rPr>
          <w:rFonts w:hint="eastAsia"/>
          <w:lang w:val="en-US" w:eastAsia="zh-CN"/>
        </w:rPr>
        <w:t>（3）鼓励优先选择氮磷资源化与尾水利用的技术手段或途径。厕所粪污可经无害化处理后，就近用于庭院绿化和农田灌溉等。可通过农田沟渠、塘堰等排灌系统生态化改造，栽植水生植物，建设植物隔离带、生态湿地等，对尾水进一步消纳和利用。</w:t>
      </w:r>
    </w:p>
    <w:bookmarkEnd w:id="650"/>
    <w:bookmarkEnd w:id="651"/>
    <w:p>
      <w:pPr>
        <w:pStyle w:val="38"/>
        <w:bidi w:val="0"/>
        <w:rPr>
          <w:rFonts w:hint="default"/>
          <w:lang w:val="en-US" w:eastAsia="zh-CN"/>
        </w:rPr>
      </w:pPr>
      <w:bookmarkStart w:id="655" w:name="_Toc19853"/>
      <w:bookmarkStart w:id="656" w:name="_Toc23999"/>
      <w:bookmarkStart w:id="657" w:name="_Toc6566"/>
      <w:r>
        <w:rPr>
          <w:rFonts w:hint="default"/>
          <w:lang w:val="en-US" w:eastAsia="zh-CN"/>
        </w:rPr>
        <w:t>农村污水治理</w:t>
      </w:r>
      <w:bookmarkEnd w:id="655"/>
      <w:r>
        <w:rPr>
          <w:rFonts w:hint="eastAsia"/>
          <w:lang w:val="en-US" w:eastAsia="zh-CN"/>
        </w:rPr>
        <w:t>方式</w:t>
      </w:r>
      <w:bookmarkEnd w:id="656"/>
      <w:bookmarkEnd w:id="657"/>
    </w:p>
    <w:p>
      <w:pPr>
        <w:bidi w:val="0"/>
        <w:rPr>
          <w:rFonts w:hint="default"/>
          <w:lang w:val="en-US" w:eastAsia="zh-CN"/>
        </w:rPr>
      </w:pPr>
      <w:r>
        <w:rPr>
          <w:rFonts w:hint="default"/>
          <w:lang w:val="en-US" w:eastAsia="zh-CN"/>
        </w:rPr>
        <w:t>根据相关规范要求和农村生活污水处理实践，农村地区常用的处理模式主要有以下三类：</w:t>
      </w:r>
    </w:p>
    <w:p>
      <w:pPr>
        <w:bidi w:val="0"/>
        <w:rPr>
          <w:rFonts w:hint="default"/>
          <w:lang w:val="en-US" w:eastAsia="zh-CN"/>
        </w:rPr>
      </w:pPr>
      <w:r>
        <w:rPr>
          <w:rFonts w:hint="default"/>
          <w:lang w:val="en-US" w:eastAsia="zh-CN"/>
        </w:rPr>
        <w:t>（1）纳管进厂处理模式：将具有纳厂条件的村庄或一定区域内产生的生活污水进行收集，接入城市污水处理管道系统中，具有处理厂规模大，水质、水量稳定，单位基建投资和运行费用低，易于集中管理等优点。适用于距离市政管网近（一般3公里以内），具备施工条件且附近污水处理厂有接纳能力的村庄。</w:t>
      </w:r>
    </w:p>
    <w:p>
      <w:pPr>
        <w:bidi w:val="0"/>
        <w:rPr>
          <w:rFonts w:hint="default"/>
          <w:lang w:val="en-US" w:eastAsia="zh-CN"/>
        </w:rPr>
      </w:pPr>
      <w:r>
        <w:rPr>
          <w:rFonts w:hint="default"/>
          <w:lang w:val="en-US" w:eastAsia="zh-CN"/>
        </w:rPr>
        <w:t>（2）集中处理模式：通过较大范围的管网，对村庄或一定区域内产生的生活污水进行收集并建处理设施集中处理的方式。统一建设污水处理设施，水质相对稳定，运行稳定，抗负荷冲击能力强，出水水质好。适用于居住相对密集、管网施工难度不大的村庄。</w:t>
      </w:r>
    </w:p>
    <w:p>
      <w:pPr>
        <w:bidi w:val="0"/>
        <w:rPr>
          <w:rFonts w:hint="default" w:ascii="仿宋" w:hAnsi="仿宋" w:eastAsia="仿宋" w:cs="仿宋"/>
          <w:b w:val="0"/>
          <w:bCs w:val="0"/>
          <w:lang w:val="en-US" w:eastAsia="zh-CN"/>
        </w:rPr>
      </w:pPr>
      <w:r>
        <w:rPr>
          <w:rFonts w:hint="default"/>
          <w:lang w:val="en-US" w:eastAsia="zh-CN"/>
        </w:rPr>
        <w:t>（3）分散处理模式：对单户住户产生的生活污水通过处理设施进行处理的方式。适用于地形复杂、地质条件差、布局分散、污水不易集中收集的村庄。</w:t>
      </w:r>
    </w:p>
    <w:p>
      <w:pPr>
        <w:pStyle w:val="38"/>
        <w:bidi w:val="0"/>
        <w:rPr>
          <w:rFonts w:hint="default" w:cs="Times New Roman"/>
          <w:lang w:val="en-US" w:eastAsia="zh-CN"/>
        </w:rPr>
      </w:pPr>
      <w:bookmarkStart w:id="658" w:name="_Toc16192"/>
      <w:bookmarkStart w:id="659" w:name="_Toc18319"/>
      <w:r>
        <w:rPr>
          <w:rFonts w:hint="eastAsia"/>
          <w:lang w:val="en-US" w:eastAsia="zh-CN"/>
        </w:rPr>
        <w:t>工艺论证</w:t>
      </w:r>
      <w:bookmarkEnd w:id="658"/>
      <w:bookmarkEnd w:id="659"/>
    </w:p>
    <w:p>
      <w:pPr>
        <w:pStyle w:val="39"/>
        <w:bidi w:val="0"/>
        <w:rPr>
          <w:rFonts w:hint="default"/>
          <w:lang w:val="en-US" w:eastAsia="zh-CN"/>
        </w:rPr>
      </w:pPr>
      <w:bookmarkStart w:id="660" w:name="_Toc2021"/>
      <w:bookmarkStart w:id="661" w:name="_Toc7187"/>
      <w:r>
        <w:rPr>
          <w:rFonts w:hint="eastAsia"/>
          <w:lang w:val="en-US" w:eastAsia="zh-CN"/>
        </w:rPr>
        <w:t>预处理单元</w:t>
      </w:r>
    </w:p>
    <w:p>
      <w:pPr>
        <w:bidi w:val="0"/>
        <w:rPr>
          <w:rFonts w:hint="default"/>
          <w:lang w:val="en-US" w:eastAsia="zh-CN"/>
        </w:rPr>
      </w:pPr>
      <w:r>
        <w:rPr>
          <w:rFonts w:hint="eastAsia"/>
          <w:lang w:val="en-US" w:eastAsia="zh-CN"/>
        </w:rPr>
        <w:t>1、格栅</w:t>
      </w:r>
    </w:p>
    <w:p>
      <w:pPr>
        <w:bidi w:val="0"/>
        <w:rPr>
          <w:rFonts w:hint="default"/>
          <w:lang w:val="en-US" w:eastAsia="zh-CN"/>
        </w:rPr>
      </w:pPr>
      <w:r>
        <w:rPr>
          <w:rFonts w:hint="eastAsia"/>
          <w:lang w:val="en-US" w:eastAsia="zh-CN"/>
        </w:rPr>
        <w:t>污水进入调节池前应设置格栅，用于拦截较大悬浮物或漂浮物，如纤维、碎皮、毛发、木屑、果皮、蔬菜、塑料制品等，保护污水处理设施内的机械设备，防止管道堵塞。</w:t>
      </w:r>
    </w:p>
    <w:p>
      <w:pPr>
        <w:bidi w:val="0"/>
        <w:rPr>
          <w:rFonts w:hint="default"/>
          <w:lang w:val="en-US" w:eastAsia="zh-CN"/>
        </w:rPr>
      </w:pPr>
      <w:r>
        <w:rPr>
          <w:rFonts w:hint="eastAsia"/>
          <w:lang w:val="en-US" w:eastAsia="zh-CN"/>
        </w:rPr>
        <w:t>格栅类型及栅条间距应具体根据处理规模及进水水质确定，一般选用人工格栅，定期清渣，栅条间距宜为10mm~30mm。</w:t>
      </w:r>
    </w:p>
    <w:p>
      <w:pPr>
        <w:bidi w:val="0"/>
        <w:rPr>
          <w:rFonts w:hint="default"/>
          <w:lang w:val="en-US" w:eastAsia="zh-CN"/>
        </w:rPr>
      </w:pPr>
      <w:r>
        <w:rPr>
          <w:rFonts w:hint="eastAsia"/>
          <w:lang w:val="en-US" w:eastAsia="zh-CN"/>
        </w:rPr>
        <w:t>2、沉砂池</w:t>
      </w:r>
    </w:p>
    <w:p>
      <w:pPr>
        <w:bidi w:val="0"/>
        <w:rPr>
          <w:rFonts w:hint="default"/>
          <w:lang w:val="en-US" w:eastAsia="zh-CN"/>
        </w:rPr>
      </w:pPr>
      <w:r>
        <w:rPr>
          <w:rFonts w:hint="eastAsia"/>
          <w:lang w:val="en-US" w:eastAsia="zh-CN"/>
        </w:rPr>
        <w:t>设置沉砂池通过重力分离去除泥砂等颗粒物质，减少污水夹杂颗粒对管道的磨损及对污水处理设施的影响。农村生活污水处理常用平流沉砂池。沉砂池常与格栅合建，如图</w:t>
      </w:r>
      <w:r>
        <w:rPr>
          <w:rFonts w:hint="default"/>
          <w:lang w:val="en-US" w:eastAsia="zh-CN"/>
        </w:rPr>
        <w:t>4-</w:t>
      </w:r>
      <w:r>
        <w:rPr>
          <w:rFonts w:hint="eastAsia"/>
          <w:lang w:val="en-US" w:eastAsia="zh-CN"/>
        </w:rPr>
        <w:t>2所示。</w:t>
      </w:r>
    </w:p>
    <w:p>
      <w:pPr>
        <w:spacing w:line="360" w:lineRule="auto"/>
        <w:ind w:firstLine="560"/>
        <w:jc w:val="center"/>
        <w:rPr>
          <w:rFonts w:hint="default" w:ascii="Times New Roman" w:hAnsi="Times New Roman" w:eastAsia="仿宋" w:cstheme="minorBidi"/>
          <w:color w:val="auto"/>
          <w:sz w:val="28"/>
          <w:szCs w:val="28"/>
          <w:highlight w:val="none"/>
          <w:lang w:val="en-US" w:eastAsia="zh-CN"/>
        </w:rPr>
      </w:pPr>
      <w:r>
        <w:rPr>
          <w:rFonts w:hint="default" w:ascii="Times New Roman" w:hAnsi="Times New Roman" w:eastAsia="仿宋" w:cstheme="minorBidi"/>
          <w:color w:val="auto"/>
          <w:sz w:val="28"/>
          <w:szCs w:val="28"/>
          <w:highlight w:val="none"/>
          <w:lang w:val="en-US" w:eastAsia="zh-CN"/>
        </w:rPr>
        <w:drawing>
          <wp:inline distT="0" distB="0" distL="0" distR="0">
            <wp:extent cx="2941320" cy="1619885"/>
            <wp:effectExtent l="0" t="0" r="11430" b="18415"/>
            <wp:docPr id="20" name="图片 20" descr="D:\温凯茵\14-农村水污染防治攻坚\7-农村生活污水污染防治攻坚\7-技术汇编\农村生活污水处理技术汇编\附图\格栅_副本_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温凯茵\14-农村水污染防治攻坚\7-农村生活污水污染防治攻坚\7-技术汇编\农村生活污水处理技术汇编\附图\格栅_副本_副本.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41765" cy="1620000"/>
                    </a:xfrm>
                    <a:prstGeom prst="rect">
                      <a:avLst/>
                    </a:prstGeom>
                    <a:noFill/>
                    <a:ln>
                      <a:noFill/>
                    </a:ln>
                  </pic:spPr>
                </pic:pic>
              </a:graphicData>
            </a:graphic>
          </wp:inline>
        </w:drawing>
      </w:r>
    </w:p>
    <w:p>
      <w:pPr>
        <w:pStyle w:val="44"/>
        <w:bidi w:val="0"/>
        <w:rPr>
          <w:rFonts w:hint="default"/>
          <w:lang w:val="en-US" w:eastAsia="zh-CN"/>
        </w:rPr>
      </w:pPr>
      <w:r>
        <w:rPr>
          <w:rFonts w:hint="eastAsia"/>
          <w:lang w:val="en-US" w:eastAsia="zh-CN"/>
        </w:rPr>
        <w:t>沉砂池与格栅合建示意图</w:t>
      </w:r>
    </w:p>
    <w:p>
      <w:pPr>
        <w:bidi w:val="0"/>
        <w:rPr>
          <w:rFonts w:hint="default"/>
          <w:lang w:val="en-US" w:eastAsia="zh-CN"/>
        </w:rPr>
      </w:pPr>
      <w:r>
        <w:rPr>
          <w:rFonts w:hint="eastAsia"/>
          <w:lang w:val="en-US" w:eastAsia="zh-CN"/>
        </w:rPr>
        <w:t>3、调节池</w:t>
      </w:r>
    </w:p>
    <w:p>
      <w:pPr>
        <w:bidi w:val="0"/>
        <w:rPr>
          <w:rFonts w:hint="default"/>
          <w:lang w:val="en-US" w:eastAsia="zh-CN"/>
        </w:rPr>
      </w:pPr>
      <w:r>
        <w:rPr>
          <w:rFonts w:hint="eastAsia"/>
          <w:lang w:val="en-US" w:eastAsia="zh-CN"/>
        </w:rPr>
        <w:t>调节池是污水进入处理设施前用于调节、均化进水的水质、水量的污水预处理构筑物，可减少冲击负荷对后续污水处理设施的影响。</w:t>
      </w:r>
    </w:p>
    <w:p>
      <w:pPr>
        <w:spacing w:line="360" w:lineRule="auto"/>
        <w:ind w:firstLine="560"/>
        <w:jc w:val="center"/>
        <w:rPr>
          <w:rFonts w:hint="default" w:ascii="Times New Roman" w:hAnsi="Times New Roman" w:eastAsia="仿宋" w:cstheme="minorBidi"/>
          <w:color w:val="auto"/>
          <w:sz w:val="28"/>
          <w:szCs w:val="28"/>
          <w:highlight w:val="none"/>
          <w:lang w:val="en-US" w:eastAsia="zh-CN"/>
        </w:rPr>
      </w:pPr>
      <w:r>
        <w:rPr>
          <w:rFonts w:hint="default" w:ascii="Times New Roman" w:hAnsi="Times New Roman" w:eastAsia="仿宋" w:cstheme="minorBidi"/>
          <w:color w:val="auto"/>
          <w:sz w:val="28"/>
          <w:szCs w:val="28"/>
          <w:highlight w:val="none"/>
          <w:lang w:val="en-US" w:eastAsia="zh-CN"/>
        </w:rPr>
        <w:drawing>
          <wp:inline distT="0" distB="0" distL="0" distR="0">
            <wp:extent cx="2642870" cy="1331595"/>
            <wp:effectExtent l="0" t="0" r="508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1" cstate="print">
                      <a:extLst>
                        <a:ext uri="{28A0092B-C50C-407E-A947-70E740481C1C}">
                          <a14:useLocalDpi xmlns:a14="http://schemas.microsoft.com/office/drawing/2010/main" val="0"/>
                        </a:ext>
                      </a:extLst>
                    </a:blip>
                    <a:srcRect l="2778" r="2431"/>
                    <a:stretch>
                      <a:fillRect/>
                    </a:stretch>
                  </pic:blipFill>
                  <pic:spPr>
                    <a:xfrm>
                      <a:off x="0" y="0"/>
                      <a:ext cx="2643344" cy="1332000"/>
                    </a:xfrm>
                    <a:prstGeom prst="rect">
                      <a:avLst/>
                    </a:prstGeom>
                    <a:noFill/>
                    <a:ln>
                      <a:noFill/>
                    </a:ln>
                  </pic:spPr>
                </pic:pic>
              </a:graphicData>
            </a:graphic>
          </wp:inline>
        </w:drawing>
      </w:r>
    </w:p>
    <w:p>
      <w:pPr>
        <w:pStyle w:val="44"/>
        <w:bidi w:val="0"/>
        <w:rPr>
          <w:rFonts w:hint="default" w:ascii="Times New Roman" w:hAnsi="Times New Roman" w:eastAsia="仿宋" w:cstheme="minorBidi"/>
          <w:color w:val="auto"/>
          <w:szCs w:val="28"/>
          <w:highlight w:val="none"/>
          <w:lang w:val="en-US" w:eastAsia="zh-CN"/>
        </w:rPr>
      </w:pPr>
      <w:r>
        <w:rPr>
          <w:rFonts w:hint="eastAsia"/>
          <w:lang w:val="en-US" w:eastAsia="zh-CN"/>
        </w:rPr>
        <w:t>调节池示意图</w:t>
      </w:r>
    </w:p>
    <w:p>
      <w:pPr>
        <w:pStyle w:val="39"/>
        <w:bidi w:val="0"/>
        <w:rPr>
          <w:rFonts w:hint="default"/>
          <w:lang w:val="en-US" w:eastAsia="zh-CN"/>
        </w:rPr>
      </w:pPr>
      <w:r>
        <w:rPr>
          <w:rFonts w:hint="eastAsia"/>
          <w:lang w:val="en-US" w:eastAsia="zh-CN"/>
        </w:rPr>
        <w:t>生物处理单元</w:t>
      </w:r>
    </w:p>
    <w:p>
      <w:pPr>
        <w:bidi w:val="0"/>
        <w:rPr>
          <w:rFonts w:hint="default"/>
          <w:lang w:val="en-US" w:eastAsia="zh-CN"/>
        </w:rPr>
      </w:pPr>
      <w:r>
        <w:rPr>
          <w:rFonts w:hint="eastAsia"/>
          <w:lang w:val="en-US" w:eastAsia="zh-CN"/>
        </w:rPr>
        <w:t>1、水解酸化池</w:t>
      </w:r>
    </w:p>
    <w:p>
      <w:pPr>
        <w:bidi w:val="0"/>
        <w:rPr>
          <w:rFonts w:hint="default"/>
          <w:lang w:val="en-US" w:eastAsia="zh-CN"/>
        </w:rPr>
      </w:pPr>
      <w:r>
        <w:rPr>
          <w:rFonts w:hint="eastAsia"/>
          <w:lang w:val="en-US" w:eastAsia="zh-CN"/>
        </w:rPr>
        <w:t>（</w:t>
      </w:r>
      <w:r>
        <w:rPr>
          <w:rFonts w:hint="default"/>
          <w:lang w:val="en-US" w:eastAsia="zh-CN"/>
        </w:rPr>
        <w:t>1</w:t>
      </w:r>
      <w:r>
        <w:rPr>
          <w:rFonts w:hint="eastAsia"/>
          <w:lang w:val="en-US" w:eastAsia="zh-CN"/>
        </w:rPr>
        <w:t>）基本原理：水解酸化是厌氧生物处理的组成部分，是不完整的厌氧处理。在农村生活污水处理中，通常采用在水解酸化池中填充填料的形式，利用填料上培养的厌氧微生物的代谢作用对污水中的有机物进行水解酸化，</w:t>
      </w:r>
      <w:r>
        <w:rPr>
          <w:rFonts w:hint="default"/>
          <w:lang w:val="en-US" w:eastAsia="zh-CN"/>
        </w:rPr>
        <w:t>使</w:t>
      </w:r>
      <w:r>
        <w:rPr>
          <w:rFonts w:hint="eastAsia"/>
          <w:lang w:val="en-US" w:eastAsia="zh-CN"/>
        </w:rPr>
        <w:t>污水中大分子、</w:t>
      </w:r>
      <w:r>
        <w:rPr>
          <w:rFonts w:hint="default"/>
          <w:lang w:val="en-US" w:eastAsia="zh-CN"/>
        </w:rPr>
        <w:t>不易</w:t>
      </w:r>
      <w:r>
        <w:rPr>
          <w:rFonts w:hint="eastAsia"/>
          <w:lang w:val="en-US" w:eastAsia="zh-CN"/>
        </w:rPr>
        <w:t>生物降解的有机物降解为小分子、</w:t>
      </w:r>
      <w:r>
        <w:rPr>
          <w:rFonts w:hint="default"/>
          <w:lang w:val="en-US" w:eastAsia="zh-CN"/>
        </w:rPr>
        <w:t>易于</w:t>
      </w:r>
      <w:r>
        <w:rPr>
          <w:rFonts w:hint="eastAsia"/>
          <w:lang w:val="en-US" w:eastAsia="zh-CN"/>
        </w:rPr>
        <w:t>生物降解的有机物。经水解酸化池处理后的污水可生化性提高，有效降低后续处理单元的有机污染负荷，</w:t>
      </w:r>
      <w:r>
        <w:rPr>
          <w:rFonts w:hint="default"/>
          <w:lang w:val="en-US" w:eastAsia="zh-CN"/>
        </w:rPr>
        <w:t>提高</w:t>
      </w:r>
      <w:r>
        <w:rPr>
          <w:rFonts w:hint="eastAsia"/>
          <w:lang w:val="en-US" w:eastAsia="zh-CN"/>
        </w:rPr>
        <w:t>污染物去除效率。</w:t>
      </w:r>
    </w:p>
    <w:p>
      <w:pPr>
        <w:bidi w:val="0"/>
        <w:rPr>
          <w:rFonts w:hint="default"/>
          <w:lang w:val="en-US" w:eastAsia="zh-CN"/>
        </w:rPr>
      </w:pPr>
      <w:r>
        <w:rPr>
          <w:rFonts w:hint="eastAsia"/>
          <w:lang w:val="en-US" w:eastAsia="zh-CN"/>
        </w:rPr>
        <w:t>（</w:t>
      </w:r>
      <w:r>
        <w:rPr>
          <w:rFonts w:hint="default"/>
          <w:lang w:val="en-US" w:eastAsia="zh-CN"/>
        </w:rPr>
        <w:t>2</w:t>
      </w:r>
      <w:r>
        <w:rPr>
          <w:rFonts w:hint="eastAsia"/>
          <w:lang w:val="en-US" w:eastAsia="zh-CN"/>
        </w:rPr>
        <w:t>）特点：需要定期对池内剩余污泥进行清理；对氮、磷基本无去除效果。</w:t>
      </w:r>
    </w:p>
    <w:p>
      <w:pPr>
        <w:bidi w:val="0"/>
        <w:rPr>
          <w:rFonts w:hint="eastAsia" w:ascii="仿宋" w:hAnsi="仿宋" w:eastAsia="仿宋" w:cs="仿宋"/>
          <w:b w:val="0"/>
          <w:bCs w:val="0"/>
          <w:lang w:val="en-US" w:eastAsia="zh-CN"/>
        </w:rPr>
      </w:pPr>
      <w:r>
        <w:rPr>
          <w:rFonts w:hint="eastAsia"/>
          <w:lang w:val="en-US" w:eastAsia="zh-CN"/>
        </w:rPr>
        <w:t>（3）适用性：常作为污水进入生物接触氧化池、人工湿地、稳定塘等前的处理单元之一，当采用包含厌氧处理的A/A/O、A/O等工艺时，无需设置水解酸化池。</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3125470" cy="1569720"/>
            <wp:effectExtent l="0" t="0" r="17780" b="1143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2"/>
                    <a:stretch>
                      <a:fillRect/>
                    </a:stretch>
                  </pic:blipFill>
                  <pic:spPr>
                    <a:xfrm>
                      <a:off x="0" y="0"/>
                      <a:ext cx="3144265" cy="1579027"/>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619885" cy="1619885"/>
            <wp:effectExtent l="0" t="0" r="18415" b="18415"/>
            <wp:docPr id="23" name="图片 23" descr="C:\Users\asus\Desktop\IMG_20191217_10505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sus\Desktop\IMG_20191217_105051_副本.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20000"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水解酸化池示意图（左）及填料实物图（右）</w:t>
      </w:r>
    </w:p>
    <w:p>
      <w:pPr>
        <w:bidi w:val="0"/>
        <w:rPr>
          <w:rFonts w:hint="eastAsia"/>
          <w:lang w:val="en-US" w:eastAsia="zh-CN"/>
        </w:rPr>
      </w:pPr>
      <w:r>
        <w:rPr>
          <w:rFonts w:hint="eastAsia"/>
          <w:lang w:val="en-US" w:eastAsia="zh-CN"/>
        </w:rPr>
        <w:t>2、厌氧池</w:t>
      </w:r>
    </w:p>
    <w:p>
      <w:pPr>
        <w:bidi w:val="0"/>
        <w:rPr>
          <w:rFonts w:hint="eastAsia"/>
          <w:lang w:val="en-US" w:eastAsia="zh-CN"/>
        </w:rPr>
      </w:pPr>
      <w:r>
        <w:rPr>
          <w:rFonts w:hint="eastAsia"/>
          <w:lang w:val="en-US" w:eastAsia="zh-CN"/>
        </w:rPr>
        <w:t>基本原理：农村生活污水进入厌氧池中，依次经过水解酸化、产乙酸、产甲烷三个阶段。在水解酸化阶段，污水中的大分子、不易生物降解的有机物被分解为小分子、易生物降解的有机物。进入产乙酸阶段，在产氢产乙酸菌的作用下，水解酸化阶段的产物被进一步转化为乙酸、氢气、碳酸以及新的细胞物质等。在产甲烷阶段，乙酸、氢气、碳酸等被转化为甲烷、二氧化碳及新的细胞物质等。经过厌氧三阶段处理，污水中部分有机物得到降解，在此期间，聚磷菌得到培养和繁殖，并在厌氧条件下将积累于体内的多聚磷酸盐分解，完成磷的释放。</w:t>
      </w:r>
    </w:p>
    <w:p>
      <w:pPr>
        <w:bidi w:val="0"/>
        <w:rPr>
          <w:rFonts w:hint="eastAsia"/>
          <w:lang w:val="en-US" w:eastAsia="zh-CN"/>
        </w:rPr>
      </w:pPr>
      <w:r>
        <w:rPr>
          <w:rFonts w:hint="eastAsia"/>
          <w:lang w:val="en-US" w:eastAsia="zh-CN"/>
        </w:rPr>
        <w:t>（2）特点：与水解酸化池相比，有机物分解更彻底，污泥产量少，但水力停留时间更长。</w:t>
      </w:r>
    </w:p>
    <w:p>
      <w:pPr>
        <w:bidi w:val="0"/>
        <w:rPr>
          <w:rFonts w:hint="eastAsia"/>
          <w:lang w:val="en-US" w:eastAsia="zh-CN"/>
        </w:rPr>
      </w:pPr>
      <w:r>
        <w:rPr>
          <w:rFonts w:hint="eastAsia"/>
          <w:lang w:val="en-US" w:eastAsia="zh-CN"/>
        </w:rPr>
        <w:t>（3）适用性：通常作为污水好氧处理的前处理，与好氧生物处理、生态处理单元结合使用。</w:t>
      </w:r>
    </w:p>
    <w:p>
      <w:pPr>
        <w:bidi w:val="0"/>
        <w:rPr>
          <w:rFonts w:hint="eastAsia"/>
          <w:lang w:val="en-US" w:eastAsia="zh-CN"/>
        </w:rPr>
      </w:pPr>
      <w:r>
        <w:rPr>
          <w:rFonts w:hint="eastAsia"/>
          <w:lang w:val="en-US" w:eastAsia="zh-CN"/>
        </w:rPr>
        <w:t>3、缺氧池</w:t>
      </w:r>
    </w:p>
    <w:p>
      <w:pPr>
        <w:bidi w:val="0"/>
        <w:rPr>
          <w:rFonts w:hint="eastAsia"/>
          <w:lang w:val="en-US" w:eastAsia="zh-CN"/>
        </w:rPr>
      </w:pPr>
      <w:r>
        <w:rPr>
          <w:rFonts w:hint="eastAsia"/>
          <w:lang w:val="en-US" w:eastAsia="zh-CN"/>
        </w:rPr>
        <w:t>（1）基本原理：通常与好氧生物处理单元结合使用，用于污水的反硝化脱氮处理。经过好氧生物处理的污水进入缺氧池中，在缺氧状态下反硝化细菌利用有机物作为碳源，通过异化与同化作用，将污水中的硝态氮（NO3-）和亚硝态氮（NO2-）还原成氮气，并合成新细胞。在此过程中，污水中的部分有机物被降解，同时实现氮的去除。</w:t>
      </w:r>
    </w:p>
    <w:p>
      <w:pPr>
        <w:bidi w:val="0"/>
        <w:rPr>
          <w:rFonts w:hint="eastAsia"/>
          <w:lang w:val="en-US" w:eastAsia="zh-CN"/>
        </w:rPr>
      </w:pPr>
      <w:r>
        <w:rPr>
          <w:rFonts w:hint="eastAsia"/>
          <w:lang w:val="en-US" w:eastAsia="zh-CN"/>
        </w:rPr>
        <w:t>（2）特点：需要控制池中溶解氧浓度；进水的碳氮比过低会影响脱氮效果；一般将缺氧池置于好氧池前，需要设置回流系统，增加投资和运行成本。</w:t>
      </w:r>
    </w:p>
    <w:p>
      <w:pPr>
        <w:bidi w:val="0"/>
        <w:rPr>
          <w:rFonts w:hint="eastAsia"/>
          <w:lang w:val="en-US" w:eastAsia="zh-CN"/>
        </w:rPr>
      </w:pPr>
      <w:r>
        <w:rPr>
          <w:rFonts w:hint="eastAsia"/>
          <w:lang w:val="en-US" w:eastAsia="zh-CN"/>
        </w:rPr>
        <w:t>4、活性污泥法</w:t>
      </w:r>
    </w:p>
    <w:p>
      <w:pPr>
        <w:bidi w:val="0"/>
        <w:rPr>
          <w:rFonts w:hint="eastAsia"/>
          <w:lang w:val="en-US" w:eastAsia="zh-CN"/>
        </w:rPr>
      </w:pPr>
      <w:r>
        <w:rPr>
          <w:rFonts w:hint="eastAsia"/>
          <w:lang w:val="en-US" w:eastAsia="zh-CN"/>
        </w:rPr>
        <w:t>基本原理：活性污泥法是以活性污泥微生物为主体的污水生物处理的方法，主要采用好氧活性污泥法。向污水中连续通入空气，经一定时间后因好氧微生物繁殖而形成的污泥状絮凝物，其上栖息着以菌胶团为主的微生物群，具有较强的吸附与氧化分解有机物的能力。利用活性污泥微生物的凝聚、吸附和氧化分解作用，降解污水中的有机污染物，达到净化污水的效果。</w:t>
      </w:r>
    </w:p>
    <w:p>
      <w:pPr>
        <w:bidi w:val="0"/>
        <w:rPr>
          <w:rFonts w:hint="eastAsia"/>
          <w:lang w:val="en-US" w:eastAsia="zh-CN"/>
        </w:rPr>
      </w:pPr>
      <w:r>
        <w:rPr>
          <w:rFonts w:hint="eastAsia"/>
          <w:lang w:val="en-US" w:eastAsia="zh-CN"/>
        </w:rPr>
        <w:t>（2）优点：工艺成熟，在污水处理中应用广泛；处理效率高，出水水质好；污泥沉降性能好。</w:t>
      </w:r>
    </w:p>
    <w:p>
      <w:pPr>
        <w:bidi w:val="0"/>
        <w:rPr>
          <w:rFonts w:hint="eastAsia"/>
          <w:lang w:val="en-US" w:eastAsia="zh-CN"/>
        </w:rPr>
      </w:pPr>
      <w:r>
        <w:rPr>
          <w:rFonts w:hint="eastAsia"/>
          <w:lang w:val="en-US" w:eastAsia="zh-CN"/>
        </w:rPr>
        <w:t>（3）缺点：不适宜处理规模较小、浓度较低的污水；需要设置曝气系统和污泥回流系统，运行费用较高；剩余污泥产生量相对较大，需要定期对污泥进行清运处理。</w:t>
      </w:r>
    </w:p>
    <w:p>
      <w:pPr>
        <w:bidi w:val="0"/>
        <w:rPr>
          <w:rFonts w:hint="eastAsia"/>
          <w:lang w:val="en-US" w:eastAsia="zh-CN"/>
        </w:rPr>
      </w:pPr>
      <w:r>
        <w:rPr>
          <w:rFonts w:hint="eastAsia"/>
          <w:lang w:val="en-US" w:eastAsia="zh-CN"/>
        </w:rPr>
        <w:t>（4）适用性：适用于污水处理规模较大，对出水水质要求较高，经济条件中等及以上的村庄。</w:t>
      </w:r>
    </w:p>
    <w:p>
      <w:pPr>
        <w:bidi w:val="0"/>
        <w:rPr>
          <w:rFonts w:hint="eastAsia"/>
          <w:lang w:val="en-US" w:eastAsia="zh-CN"/>
        </w:rPr>
      </w:pPr>
      <w:r>
        <w:rPr>
          <w:rFonts w:hint="eastAsia"/>
          <w:lang w:val="en-US" w:eastAsia="zh-CN"/>
        </w:rPr>
        <w:t>5、生物滤池</w:t>
      </w:r>
    </w:p>
    <w:p>
      <w:pPr>
        <w:bidi w:val="0"/>
        <w:rPr>
          <w:rFonts w:hint="eastAsia"/>
          <w:lang w:val="en-US" w:eastAsia="zh-CN"/>
        </w:rPr>
      </w:pPr>
      <w:r>
        <w:rPr>
          <w:rFonts w:hint="eastAsia"/>
          <w:lang w:val="en-US" w:eastAsia="zh-CN"/>
        </w:rPr>
        <w:t>（1）基本原理：生物滤池法是依靠生物滤池内填装的填料的物理过滤作用，以及填料上附着生长的生物膜的新陈代谢作用去除污水中污染物的污水处理技术，常见的生物滤池包括高负荷生物滤池、塔式生物滤池和曝气生物滤池等。</w:t>
      </w:r>
    </w:p>
    <w:p>
      <w:pPr>
        <w:bidi w:val="0"/>
        <w:rPr>
          <w:rFonts w:hint="eastAsia"/>
          <w:lang w:val="en-US" w:eastAsia="zh-CN"/>
        </w:rPr>
      </w:pPr>
      <w:r>
        <w:rPr>
          <w:rFonts w:hint="eastAsia"/>
          <w:lang w:val="en-US" w:eastAsia="zh-CN"/>
        </w:rPr>
        <w:t>（2）优点：挂膜简单，启动快；对水质、水量波动的适应性强，可处理较低浓度的污水；无污泥膨胀，出水水质高；能保持较高的微生物量，处理效果稳定。</w:t>
      </w:r>
    </w:p>
    <w:p>
      <w:pPr>
        <w:bidi w:val="0"/>
        <w:rPr>
          <w:rFonts w:hint="eastAsia"/>
          <w:lang w:val="en-US" w:eastAsia="zh-CN"/>
        </w:rPr>
      </w:pPr>
      <w:r>
        <w:rPr>
          <w:rFonts w:hint="eastAsia"/>
          <w:lang w:val="en-US" w:eastAsia="zh-CN"/>
        </w:rPr>
        <w:t>（3）缺点：对进水悬浮物浓度要求较高，需加强预处理；设计不当容易堵塞，投资及运行费用较高。</w:t>
      </w:r>
    </w:p>
    <w:p>
      <w:pPr>
        <w:bidi w:val="0"/>
        <w:rPr>
          <w:rFonts w:hint="eastAsia" w:ascii="仿宋" w:hAnsi="仿宋" w:eastAsia="仿宋" w:cs="仿宋"/>
          <w:b w:val="0"/>
          <w:bCs w:val="0"/>
          <w:lang w:val="en-US" w:eastAsia="zh-CN"/>
        </w:rPr>
      </w:pPr>
      <w:r>
        <w:rPr>
          <w:rFonts w:hint="eastAsia"/>
          <w:lang w:val="en-US" w:eastAsia="zh-CN"/>
        </w:rPr>
        <w:t>（4）适用性：适用于对出水水质要求较高，用地紧张，经济条件中等及以上的村庄。</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912110" cy="1907540"/>
            <wp:effectExtent l="0" t="0" r="2540" b="16510"/>
            <wp:docPr id="25" name="图片 25" descr="D:\温凯茵\14-农村水污染防治攻坚\7-农村生活污水污染防治攻坚\7-技术汇编\农村生活污水处理技术汇编\附图\高负荷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温凯茵\14-农村水污染防治攻坚\7-农村生活污水污染防治攻坚\7-技术汇编\农村生活污水处理技术汇编\附图\高负荷生物滤池.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912230" cy="1908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078355" cy="2339975"/>
            <wp:effectExtent l="0" t="0" r="17145" b="3175"/>
            <wp:docPr id="31" name="图片 31" descr="D:\温凯茵\14-农村水污染防治攻坚\7-农村生活污水污染防治攻坚\7-技术汇编\农村生活污水处理技术汇编\附图\塔式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温凯茵\14-农村水污染防治攻坚\7-农村生活污水污染防治攻坚\7-技术汇编\农村生活污水处理技术汇编\附图\塔式生物滤池.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078812" cy="234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（a）高负荷生物滤池示意图    （b）塔式生物滤池示意图</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971800" cy="1565910"/>
            <wp:effectExtent l="0" t="0" r="0" b="15240"/>
            <wp:docPr id="33" name="图片 33" descr="D:\温凯茵\14-农村水污染防治攻坚\7-农村生活污水污染防治攻坚\7-技术汇编\农村生活污水处理技术汇编\附图\曝气生物滤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D:\温凯茵\14-农村水污染防治攻坚\7-农村生活污水污染防治攻坚\7-技术汇编\农村生活污水处理技术汇编\附图\曝气生物滤池.png"/>
                    <pic:cNvPicPr>
                      <a:picLocks noChangeAspect="1" noChangeArrowheads="1"/>
                    </pic:cNvPicPr>
                  </pic:nvPicPr>
                  <pic:blipFill>
                    <a:blip r:embed="rId36">
                      <a:extLst>
                        <a:ext uri="{28A0092B-C50C-407E-A947-70E740481C1C}">
                          <a14:useLocalDpi xmlns:a14="http://schemas.microsoft.com/office/drawing/2010/main" val="0"/>
                        </a:ext>
                      </a:extLst>
                    </a:blip>
                    <a:srcRect t="5371" b="6405"/>
                    <a:stretch>
                      <a:fillRect/>
                    </a:stretch>
                  </pic:blipFill>
                  <pic:spPr>
                    <a:xfrm>
                      <a:off x="0" y="0"/>
                      <a:ext cx="2983773" cy="1572233"/>
                    </a:xfrm>
                    <a:prstGeom prst="rect">
                      <a:avLst/>
                    </a:prstGeom>
                    <a:noFill/>
                    <a:ln>
                      <a:noFill/>
                    </a:ln>
                  </pic:spPr>
                </pic:pic>
              </a:graphicData>
            </a:graphic>
          </wp:inline>
        </w:drawing>
      </w:r>
    </w:p>
    <w:p>
      <w:pPr>
        <w:spacing w:line="360" w:lineRule="auto"/>
        <w:ind w:firstLine="560"/>
        <w:jc w:val="center"/>
        <w:rPr>
          <w:rFonts w:hint="eastAsia" w:ascii="Times New Roman" w:hAnsi="Times New Roman" w:eastAsia="仿宋" w:cstheme="minorBidi"/>
          <w:b/>
          <w:bCs/>
          <w:kern w:val="2"/>
          <w:sz w:val="28"/>
          <w:szCs w:val="28"/>
          <w:lang w:val="en-US" w:eastAsia="zh-CN" w:bidi="ar-SA"/>
        </w:rPr>
      </w:pPr>
      <w:r>
        <w:rPr>
          <w:rFonts w:hint="eastAsia" w:ascii="Times New Roman" w:hAnsi="Times New Roman" w:eastAsia="仿宋" w:cstheme="minorBidi"/>
          <w:b/>
          <w:bCs/>
          <w:kern w:val="2"/>
          <w:sz w:val="28"/>
          <w:szCs w:val="28"/>
          <w:lang w:val="en-US" w:eastAsia="zh-CN" w:bidi="ar-SA"/>
        </w:rPr>
        <w:t>(c)曝气生物滤池示意图</w:t>
      </w:r>
    </w:p>
    <w:p>
      <w:pPr>
        <w:bidi w:val="0"/>
        <w:rPr>
          <w:rFonts w:hint="eastAsia"/>
          <w:lang w:val="en-US" w:eastAsia="zh-CN"/>
        </w:rPr>
      </w:pPr>
      <w:r>
        <w:rPr>
          <w:rFonts w:hint="eastAsia"/>
          <w:lang w:val="en-US" w:eastAsia="zh-CN"/>
        </w:rPr>
        <w:t>6、生物接触氧化池</w:t>
      </w:r>
    </w:p>
    <w:p>
      <w:pPr>
        <w:bidi w:val="0"/>
        <w:rPr>
          <w:rFonts w:hint="eastAsia"/>
          <w:lang w:val="en-US" w:eastAsia="zh-CN"/>
        </w:rPr>
      </w:pPr>
      <w:r>
        <w:rPr>
          <w:rFonts w:hint="eastAsia"/>
          <w:lang w:val="en-US" w:eastAsia="zh-CN"/>
        </w:rPr>
        <w:t>（1）基本原理：生物接触氧化是一种介于活性污泥法与生物滤池两者间的生物处理技术。在曝气充氧条件下，污水与固着在生物接触氧化池填料上的生物膜充分接触，通过生物降解作用去除污水中的有机物、营养盐等，使污水得到净化。</w:t>
      </w:r>
    </w:p>
    <w:p>
      <w:pPr>
        <w:bidi w:val="0"/>
        <w:rPr>
          <w:rFonts w:hint="eastAsia"/>
          <w:lang w:val="en-US" w:eastAsia="zh-CN"/>
        </w:rPr>
      </w:pPr>
      <w:r>
        <w:rPr>
          <w:rFonts w:hint="eastAsia"/>
          <w:lang w:val="en-US" w:eastAsia="zh-CN"/>
        </w:rPr>
        <w:t>（2）优点：挂膜简单，启动快；对水质、水量波动的适应性强，可处理较低浓度的污水；污泥产量少。</w:t>
      </w:r>
    </w:p>
    <w:p>
      <w:pPr>
        <w:bidi w:val="0"/>
        <w:rPr>
          <w:rFonts w:hint="eastAsia"/>
          <w:lang w:val="en-US" w:eastAsia="zh-CN"/>
        </w:rPr>
      </w:pPr>
      <w:r>
        <w:rPr>
          <w:rFonts w:hint="eastAsia"/>
          <w:lang w:val="en-US" w:eastAsia="zh-CN"/>
        </w:rPr>
        <w:t>（3）缺点：填料设置使生物接触氧化池的构造较为复杂，如设计或运行不当，填料可能堵塞；布水曝气不易均匀，可能在局部出现死角；设置曝气系统的生物接触氧化，运行费用较高，水质好。</w:t>
      </w:r>
    </w:p>
    <w:p>
      <w:pPr>
        <w:bidi w:val="0"/>
        <w:rPr>
          <w:rFonts w:hint="eastAsia" w:ascii="仿宋" w:hAnsi="仿宋" w:eastAsia="仿宋" w:cs="仿宋"/>
          <w:b w:val="0"/>
          <w:bCs w:val="0"/>
          <w:lang w:val="en-US" w:eastAsia="zh-CN"/>
        </w:rPr>
      </w:pPr>
      <w:r>
        <w:rPr>
          <w:rFonts w:hint="eastAsia"/>
          <w:lang w:val="en-US" w:eastAsia="zh-CN"/>
        </w:rPr>
        <w:t>（4）适用性：曝气充氧生物接触氧化适用于对出水水质要求较高、经济条件中等及以上的村庄。</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360930" cy="1583690"/>
            <wp:effectExtent l="0" t="0" r="1270" b="165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7"/>
                    <a:stretch>
                      <a:fillRect/>
                    </a:stretch>
                  </pic:blipFill>
                  <pic:spPr>
                    <a:xfrm>
                      <a:off x="0" y="0"/>
                      <a:ext cx="2361113" cy="1584000"/>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250440" cy="1583690"/>
            <wp:effectExtent l="0" t="0" r="16510" b="16510"/>
            <wp:docPr id="40" name="图片 40" descr="https://file03.sg560.com/upimg01/2015/11/834382/Title/1026350336306706834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https://file03.sg560.com/upimg01/2015/11/834382/Title/1026350336306706834382.jpg"/>
                    <pic:cNvPicPr>
                      <a:picLocks noChangeAspect="1" noChangeArrowheads="1"/>
                    </pic:cNvPicPr>
                  </pic:nvPicPr>
                  <pic:blipFill>
                    <a:blip r:embed="rId38">
                      <a:extLst>
                        <a:ext uri="{28A0092B-C50C-407E-A947-70E740481C1C}">
                          <a14:useLocalDpi xmlns:a14="http://schemas.microsoft.com/office/drawing/2010/main" val="0"/>
                        </a:ext>
                      </a:extLst>
                    </a:blip>
                    <a:srcRect l="17830"/>
                    <a:stretch>
                      <a:fillRect/>
                    </a:stretch>
                  </pic:blipFill>
                  <pic:spPr>
                    <a:xfrm>
                      <a:off x="0" y="0"/>
                      <a:ext cx="2250882" cy="1584000"/>
                    </a:xfrm>
                    <a:prstGeom prst="rect">
                      <a:avLst/>
                    </a:prstGeom>
                    <a:noFill/>
                    <a:ln>
                      <a:noFill/>
                    </a:ln>
                  </pic:spPr>
                </pic:pic>
              </a:graphicData>
            </a:graphic>
          </wp:inline>
        </w:drawing>
      </w:r>
    </w:p>
    <w:p>
      <w:pPr>
        <w:pStyle w:val="44"/>
        <w:bidi w:val="0"/>
        <w:rPr>
          <w:rFonts w:hint="eastAsia" w:ascii="Times New Roman" w:hAnsi="Times New Roman" w:eastAsia="仿宋" w:cstheme="minorBidi"/>
          <w:color w:val="auto"/>
          <w:szCs w:val="28"/>
          <w:highlight w:val="none"/>
          <w:lang w:val="en-US" w:eastAsia="zh-CN"/>
        </w:rPr>
      </w:pPr>
      <w:r>
        <w:rPr>
          <w:rFonts w:hint="eastAsia"/>
          <w:lang w:val="en-US" w:eastAsia="zh-CN"/>
        </w:rPr>
        <w:t>曝气充氧生物接触氧化池示意图（左）及实物图（右）</w:t>
      </w:r>
    </w:p>
    <w:p>
      <w:pPr>
        <w:bidi w:val="0"/>
        <w:rPr>
          <w:rFonts w:hint="eastAsia"/>
          <w:lang w:val="en-US" w:eastAsia="zh-CN"/>
        </w:rPr>
      </w:pPr>
      <w:r>
        <w:rPr>
          <w:rFonts w:hint="eastAsia"/>
          <w:lang w:val="en-US" w:eastAsia="zh-CN"/>
        </w:rPr>
        <w:t>7、生物转盘</w:t>
      </w:r>
    </w:p>
    <w:p>
      <w:pPr>
        <w:bidi w:val="0"/>
        <w:rPr>
          <w:rFonts w:hint="eastAsia"/>
          <w:lang w:val="en-US" w:eastAsia="zh-CN"/>
        </w:rPr>
      </w:pPr>
      <w:r>
        <w:rPr>
          <w:rFonts w:hint="eastAsia"/>
          <w:lang w:val="en-US" w:eastAsia="zh-CN"/>
        </w:rPr>
        <w:t>（1）基本原理：生物转盘是一种生物膜处理技术，生物转盘载体上生长的生物膜随着被转轴带动着不停转动的转盘，交替着与污水及空气接触，形成连续的吸氧、吸附、氧化分解过程，使污水中的有机物得到降解。</w:t>
      </w:r>
    </w:p>
    <w:p>
      <w:pPr>
        <w:bidi w:val="0"/>
        <w:rPr>
          <w:rFonts w:hint="eastAsia"/>
          <w:lang w:val="en-US" w:eastAsia="zh-CN"/>
        </w:rPr>
      </w:pPr>
      <w:r>
        <w:rPr>
          <w:rFonts w:hint="eastAsia"/>
          <w:lang w:val="en-US" w:eastAsia="zh-CN"/>
        </w:rPr>
        <w:t>（2）优点：对水质、水量波动的适应性强，可处理较低浓度的污水；污泥龄长，具有硝化、反硝化功能，处理效果较好；污泥产量少，无污泥膨胀；不需要设置曝气和污泥回流。</w:t>
      </w:r>
    </w:p>
    <w:p>
      <w:pPr>
        <w:bidi w:val="0"/>
        <w:rPr>
          <w:rFonts w:hint="eastAsia"/>
          <w:lang w:val="en-US" w:eastAsia="zh-CN"/>
        </w:rPr>
      </w:pPr>
      <w:r>
        <w:rPr>
          <w:rFonts w:hint="eastAsia"/>
          <w:lang w:val="en-US" w:eastAsia="zh-CN"/>
        </w:rPr>
        <w:t>（3）缺点：在寒冷季节需要采取保温措施；盘片材料价格相对较高，投资相对较大；转盘运行过程中污水中的挥发性物质易逸出产生臭气。</w:t>
      </w:r>
    </w:p>
    <w:p>
      <w:pPr>
        <w:bidi w:val="0"/>
        <w:rPr>
          <w:rFonts w:hint="eastAsia"/>
          <w:lang w:val="en-US" w:eastAsia="zh-CN"/>
        </w:rPr>
      </w:pPr>
      <w:r>
        <w:rPr>
          <w:rFonts w:hint="eastAsia"/>
          <w:lang w:val="en-US" w:eastAsia="zh-CN"/>
        </w:rPr>
        <w:t>（4）适用性：适用于对出水水质要求较高、用地紧张、经济条件中等及以上、规划设施位置与居住区距离相对较远的农村地区。</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drawing>
          <wp:inline distT="0" distB="0" distL="0" distR="0">
            <wp:extent cx="2454910" cy="1619885"/>
            <wp:effectExtent l="0" t="0" r="2540" b="184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9"/>
                    <a:stretch>
                      <a:fillRect/>
                    </a:stretch>
                  </pic:blipFill>
                  <pic:spPr>
                    <a:xfrm>
                      <a:off x="0" y="0"/>
                      <a:ext cx="2455182" cy="1620000"/>
                    </a:xfrm>
                    <a:prstGeom prst="rect">
                      <a:avLst/>
                    </a:prstGeom>
                  </pic:spPr>
                </pic:pic>
              </a:graphicData>
            </a:graphic>
          </wp:inline>
        </w:drawing>
      </w:r>
      <w:r>
        <w:rPr>
          <w:rFonts w:hint="eastAsia" w:ascii="仿宋" w:hAnsi="仿宋" w:eastAsia="仿宋" w:cs="仿宋"/>
          <w:b w:val="0"/>
          <w:bCs w:val="0"/>
          <w:lang w:val="en-US" w:eastAsia="zh-CN"/>
        </w:rPr>
        <w:drawing>
          <wp:inline distT="0" distB="0" distL="114300" distR="114300">
            <wp:extent cx="2099945" cy="1619885"/>
            <wp:effectExtent l="0" t="0" r="14605" b="1841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40">
                      <a:lum bright="18000"/>
                    </a:blip>
                    <a:stretch>
                      <a:fillRect/>
                    </a:stretch>
                  </pic:blipFill>
                  <pic:spPr>
                    <a:xfrm>
                      <a:off x="0" y="0"/>
                      <a:ext cx="2099945" cy="1619885"/>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生物转盘示意图（左）及实物图（右）</w:t>
      </w:r>
    </w:p>
    <w:p>
      <w:pPr>
        <w:bidi w:val="0"/>
        <w:rPr>
          <w:rFonts w:hint="eastAsia"/>
          <w:lang w:val="en-US" w:eastAsia="zh-CN"/>
        </w:rPr>
      </w:pPr>
      <w:r>
        <w:rPr>
          <w:rFonts w:hint="eastAsia"/>
          <w:lang w:val="en-US" w:eastAsia="zh-CN"/>
        </w:rPr>
        <w:t>8、间歇式生物接触氧化器</w:t>
      </w:r>
    </w:p>
    <w:p>
      <w:pPr>
        <w:bidi w:val="0"/>
        <w:rPr>
          <w:rFonts w:hint="eastAsia"/>
          <w:lang w:val="en-US" w:eastAsia="zh-CN"/>
        </w:rPr>
      </w:pPr>
      <w:r>
        <w:rPr>
          <w:rFonts w:hint="eastAsia"/>
          <w:lang w:val="en-US" w:eastAsia="zh-CN"/>
        </w:rPr>
        <w:t>（1）基本原理：间歇式生物接触氧化器是一种生物膜处理技术，填料或滤料上生长的生物膜随着水位的涨落，交替与污水及空气接触，形成连续的吸氧、吸附、氧化分解过程，使污水中的污染物得到降解。</w:t>
      </w:r>
    </w:p>
    <w:p>
      <w:pPr>
        <w:bidi w:val="0"/>
        <w:rPr>
          <w:rFonts w:hint="eastAsia"/>
          <w:lang w:val="en-US" w:eastAsia="zh-CN"/>
        </w:rPr>
      </w:pPr>
      <w:r>
        <w:rPr>
          <w:rFonts w:hint="eastAsia"/>
          <w:lang w:val="en-US" w:eastAsia="zh-CN"/>
        </w:rPr>
        <w:t>（2）优点：投资低，能耗极低（运行时，仅一台水泵用于提升），维护简单，安装方便、施工周期短、污泥龄长，具有硝化、反硝化功能，处理效果较好；污泥产量少，无污泥膨胀；不需要设置曝气和污泥回流。</w:t>
      </w:r>
    </w:p>
    <w:p>
      <w:pPr>
        <w:bidi w:val="0"/>
        <w:rPr>
          <w:rFonts w:hint="eastAsia" w:ascii="仿宋" w:hAnsi="仿宋" w:eastAsia="仿宋" w:cs="仿宋"/>
          <w:b w:val="0"/>
          <w:bCs w:val="0"/>
          <w:lang w:val="en-US" w:eastAsia="zh-CN"/>
        </w:rPr>
      </w:pPr>
      <w:r>
        <w:rPr>
          <w:rFonts w:hint="eastAsia"/>
          <w:lang w:val="en-US" w:eastAsia="zh-CN"/>
        </w:rPr>
        <w:t>（3）适用性：适用于对出水水质要求一般、用地紧张、经济条件一般、尾水可用于灌溉、林地等消纳。</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zh-CN" w:eastAsia="zh-CN"/>
        </w:rPr>
        <w:drawing>
          <wp:inline distT="0" distB="0" distL="0" distR="0">
            <wp:extent cx="2667635" cy="2418715"/>
            <wp:effectExtent l="0" t="0" r="18415"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67635" cy="2418715"/>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zh-CN" w:eastAsia="zh-CN"/>
        </w:rPr>
        <w:t xml:space="preserve"> </w:t>
      </w:r>
      <w:r>
        <w:rPr>
          <w:rFonts w:hint="eastAsia" w:ascii="Times New Roman" w:hAnsi="Times New Roman" w:eastAsia="仿宋" w:cstheme="minorBidi"/>
          <w:color w:val="auto"/>
          <w:sz w:val="28"/>
          <w:szCs w:val="28"/>
          <w:highlight w:val="none"/>
          <w:lang w:val="en-US" w:eastAsia="zh-CN"/>
        </w:rPr>
        <w:t xml:space="preserve">   </w:t>
      </w:r>
      <w:r>
        <w:rPr>
          <w:rFonts w:hint="eastAsia" w:ascii="Times New Roman" w:hAnsi="Times New Roman" w:eastAsia="仿宋" w:cstheme="minorBidi"/>
          <w:color w:val="auto"/>
          <w:sz w:val="28"/>
          <w:szCs w:val="28"/>
          <w:highlight w:val="none"/>
          <w:lang w:val="en-US" w:eastAsia="zh-CN"/>
        </w:rPr>
        <w:drawing>
          <wp:inline distT="0" distB="0" distL="0" distR="0">
            <wp:extent cx="1341120" cy="2383790"/>
            <wp:effectExtent l="0" t="0" r="11430" b="165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flipH="1">
                      <a:off x="0" y="0"/>
                      <a:ext cx="1341120" cy="238379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间歇式生物接触氧化池示意图（左）及实物图（右）</w:t>
      </w:r>
    </w:p>
    <w:p>
      <w:pPr>
        <w:bidi w:val="0"/>
        <w:rPr>
          <w:rFonts w:hint="eastAsia"/>
          <w:lang w:val="en-US" w:eastAsia="zh-CN"/>
        </w:rPr>
      </w:pPr>
      <w:r>
        <w:rPr>
          <w:rFonts w:hint="eastAsia"/>
          <w:lang w:val="en-US" w:eastAsia="zh-CN"/>
        </w:rPr>
        <w:t>9、膜生物反应器（MBR）</w:t>
      </w:r>
    </w:p>
    <w:p>
      <w:pPr>
        <w:bidi w:val="0"/>
        <w:rPr>
          <w:rFonts w:hint="eastAsia"/>
          <w:lang w:val="en-US" w:eastAsia="zh-CN"/>
        </w:rPr>
      </w:pPr>
      <w:r>
        <w:rPr>
          <w:rFonts w:hint="eastAsia"/>
          <w:lang w:val="en-US" w:eastAsia="zh-CN"/>
        </w:rPr>
        <w:t>（1）基本原理：膜生物反应器技术是膜分离技术与生物处理技术有机结合的新型污水处理技术。该技术以膜组件取代传统生物处理技术末端设置的二次沉淀池，在生物反应器中保持高活性污泥浓度，提高处理效率，从而减少污水处理设施的占地面积。按照膜组器与生物反应器的布置方式的不同，分为浸没式膜生物处理系统和外置式膜生物处理系统。</w:t>
      </w:r>
    </w:p>
    <w:p>
      <w:pPr>
        <w:bidi w:val="0"/>
        <w:rPr>
          <w:rFonts w:hint="eastAsia"/>
          <w:lang w:val="en-US" w:eastAsia="zh-CN"/>
        </w:rPr>
      </w:pPr>
      <w:r>
        <w:rPr>
          <w:rFonts w:hint="eastAsia"/>
          <w:lang w:val="en-US" w:eastAsia="zh-CN"/>
        </w:rPr>
        <w:t>（2）优点：处理效率高，出水水质好；设备布置紧凑、占地面积少；对水质、水量波动的适应性强。</w:t>
      </w:r>
    </w:p>
    <w:p>
      <w:pPr>
        <w:bidi w:val="0"/>
        <w:rPr>
          <w:rFonts w:hint="eastAsia"/>
          <w:lang w:val="en-US" w:eastAsia="zh-CN"/>
        </w:rPr>
      </w:pPr>
      <w:r>
        <w:rPr>
          <w:rFonts w:hint="eastAsia"/>
          <w:lang w:val="en-US" w:eastAsia="zh-CN"/>
        </w:rPr>
        <w:t>（3）缺点：为保证处理效果，需定期对膜组件进行清洗和更换；相对其他生物处理方法投资和运行费用偏高；膜组件容易被污水中携带的固体杂质损坏，需要较严格的预处理。</w:t>
      </w:r>
    </w:p>
    <w:p>
      <w:pPr>
        <w:bidi w:val="0"/>
        <w:rPr>
          <w:rFonts w:hint="eastAsia"/>
          <w:lang w:val="en-US" w:eastAsia="zh-CN"/>
        </w:rPr>
      </w:pPr>
      <w:r>
        <w:rPr>
          <w:rFonts w:hint="eastAsia"/>
          <w:lang w:val="en-US" w:eastAsia="zh-CN"/>
        </w:rPr>
        <w:t>（4）适用性：适用于受纳水体环境容量较小、对出水水质要求高，用地紧张，经济条件较好的地区。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5399405" cy="1320165"/>
            <wp:effectExtent l="0" t="0" r="10795" b="133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3"/>
                    <a:stretch>
                      <a:fillRect/>
                    </a:stretch>
                  </pic:blipFill>
                  <pic:spPr>
                    <a:xfrm>
                      <a:off x="0" y="0"/>
                      <a:ext cx="5400000" cy="1320177"/>
                    </a:xfrm>
                    <a:prstGeom prst="rect">
                      <a:avLst/>
                    </a:prstGeom>
                  </pic:spPr>
                </pic:pic>
              </a:graphicData>
            </a:graphic>
          </wp:inline>
        </w:drawing>
      </w:r>
    </w:p>
    <w:p>
      <w:pPr>
        <w:pStyle w:val="44"/>
        <w:bidi w:val="0"/>
        <w:rPr>
          <w:rFonts w:hint="eastAsia"/>
          <w:lang w:val="en-US" w:eastAsia="zh-CN"/>
        </w:rPr>
      </w:pPr>
      <w:r>
        <w:rPr>
          <w:rFonts w:hint="eastAsia"/>
          <w:lang w:val="en-US" w:eastAsia="zh-CN"/>
        </w:rPr>
        <w:t>MBR处理系统的形式</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230755" cy="1619885"/>
            <wp:effectExtent l="0" t="0" r="17145" b="18415"/>
            <wp:docPr id="46" name="图片 46" descr="https://timgsa.baidu.com/timg?image&amp;quality=80&amp;size=b9999_10000&amp;sec=1564226267556&amp;di=77ae4365702d071caefc14d4d5eb9ed4&amp;imgtype=0&amp;src=http%3A%2F%2Fwww.shandonghechuang.com%2Fd%2Ffile%2Fxingyedongtai%2F2016-04-16%2F2ebae8a4a893772281a90c1ed16606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https://timgsa.baidu.com/timg?image&amp;quality=80&amp;size=b9999_10000&amp;sec=1564226267556&amp;di=77ae4365702d071caefc14d4d5eb9ed4&amp;imgtype=0&amp;src=http%3A%2F%2Fwww.shandonghechuang.com%2Fd%2Ffile%2Fxingyedongtai%2F2016-04-16%2F2ebae8a4a893772281a90c1ed166061b.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230915" cy="1620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762125" cy="1619885"/>
            <wp:effectExtent l="0" t="0" r="9525" b="18415"/>
            <wp:docPr id="47" name="图片 47" descr="https://timgsa.baidu.com/timg?image&amp;quality=80&amp;size=b9999_10000&amp;sec=1564820933&amp;di=fe36de094159d5ae321af1fc954c7228&amp;imgtype=jpg&amp;er=1&amp;src=http%3A%2F%2Fimage2.sumszw.com%2Fuploadfiles%2FNewBusinessExpress%2F2017%2F1%2F9%2F20170109162155768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https://timgsa.baidu.com/timg?image&amp;quality=80&amp;size=b9999_10000&amp;sec=1564820933&amp;di=fe36de094159d5ae321af1fc954c7228&amp;imgtype=jpg&amp;er=1&amp;src=http%3A%2F%2Fimage2.sumszw.com%2Fuploadfiles%2FNewBusinessExpress%2F2017%2F1%2F9%2F201701091621557686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762250"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MBR池（左）及膜组件（右）</w:t>
      </w:r>
    </w:p>
    <w:p>
      <w:pPr>
        <w:bidi w:val="0"/>
        <w:rPr>
          <w:rFonts w:hint="eastAsia"/>
          <w:lang w:val="en-US" w:eastAsia="zh-CN"/>
        </w:rPr>
      </w:pPr>
      <w:r>
        <w:rPr>
          <w:rFonts w:hint="eastAsia"/>
          <w:lang w:val="en-US" w:eastAsia="zh-CN"/>
        </w:rPr>
        <w:t>10、移动床生物膜反应器（MBBR）</w:t>
      </w:r>
    </w:p>
    <w:p>
      <w:pPr>
        <w:bidi w:val="0"/>
        <w:rPr>
          <w:rFonts w:hint="eastAsia"/>
          <w:lang w:val="en-US" w:eastAsia="zh-CN"/>
        </w:rPr>
      </w:pPr>
      <w:r>
        <w:rPr>
          <w:rFonts w:hint="eastAsia"/>
          <w:lang w:val="en-US" w:eastAsia="zh-CN"/>
        </w:rPr>
        <w:t>（1）基本原理：向反应器中投加一定数量的、密度接近水的悬浮填料，每个悬浮填料载体都是一个携带大量微生物的微型反应器，污水中的污染物质经过填料中好氧、兼氧、厌氧微生物的新陈代谢得到降解和去除，使污水得到净化。</w:t>
      </w:r>
      <w:r>
        <w:rPr>
          <w:rFonts w:hint="eastAsia"/>
          <w:lang w:val="en-US" w:eastAsia="zh-CN"/>
        </w:rPr>
        <w:cr/>
      </w:r>
      <w:r>
        <w:rPr>
          <w:rFonts w:hint="eastAsia"/>
          <w:lang w:val="en-US" w:eastAsia="zh-CN"/>
        </w:rPr>
        <w:t xml:space="preserve">   （2）优点：安装方便；反应池容积负荷高，对水质、水量波动的适应性强；反应池的池体容积可充分利用，不产生堵塞及死角。</w:t>
      </w:r>
    </w:p>
    <w:p>
      <w:pPr>
        <w:bidi w:val="0"/>
        <w:rPr>
          <w:rFonts w:hint="eastAsia"/>
          <w:lang w:val="en-US" w:eastAsia="zh-CN"/>
        </w:rPr>
      </w:pPr>
      <w:r>
        <w:rPr>
          <w:rFonts w:hint="eastAsia"/>
          <w:lang w:val="en-US" w:eastAsia="zh-CN"/>
        </w:rPr>
        <w:t>（3）缺点：反应池中需要投加及更换填料，并需设置曝气系统，控制滤料流化状态，建设和运行费用偏高。</w:t>
      </w:r>
    </w:p>
    <w:p>
      <w:pPr>
        <w:bidi w:val="0"/>
        <w:rPr>
          <w:rFonts w:hint="eastAsia" w:ascii="仿宋" w:hAnsi="仿宋" w:eastAsia="仿宋" w:cs="仿宋"/>
          <w:b w:val="0"/>
          <w:bCs w:val="0"/>
          <w:lang w:val="en-US" w:eastAsia="zh-CN"/>
        </w:rPr>
      </w:pPr>
      <w:r>
        <w:rPr>
          <w:rFonts w:hint="eastAsia"/>
          <w:lang w:val="en-US" w:eastAsia="zh-CN"/>
        </w:rPr>
        <w:t>（4）适用性：适合于出水水质要求较高、用地紧张的农村地区。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512695" cy="1619885"/>
            <wp:effectExtent l="0" t="0" r="1905" b="18415"/>
            <wp:docPr id="48" name="图片 48" descr="https://timgsa.baidu.com/timg?image&amp;quality=80&amp;size=b9999_10000&amp;sec=1570645851221&amp;di=f33089dec71f97e043b51e02f9f0e747&amp;imgtype=0&amp;src=http%3A%2F%2Fwww.schneewater.com%2Fwebmanage%2Fuploadpic%2Fimage%2F20160418%2F20160418110086578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https://timgsa.baidu.com/timg?image&amp;quality=80&amp;size=b9999_10000&amp;sec=1570645851221&amp;di=f33089dec71f97e043b51e02f9f0e747&amp;imgtype=0&amp;src=http%3A%2F%2Fwww.schneewater.com%2Fwebmanage%2Fuploadpic%2Fimage%2F20160418%2F2016041811008657865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512908" cy="1620000"/>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1621790" cy="1619885"/>
            <wp:effectExtent l="0" t="0" r="16510" b="18415"/>
            <wp:docPr id="49" name="图片 49" descr="https://timgsa.baidu.com/timg?image&amp;quality=80&amp;size=b9999_10000&amp;sec=1570645909677&amp;di=8829329621ab6e6e728334bc9072aa9c&amp;imgtype=0&amp;src=http%3A%2F%2Fimg.yi7.com%2Ffile%2Fupload%2F201707%2F27%2F16-09-44-72-151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https://timgsa.baidu.com/timg?image&amp;quality=80&amp;size=b9999_10000&amp;sec=1570645909677&amp;di=8829329621ab6e6e728334bc9072aa9c&amp;imgtype=0&amp;src=http%3A%2F%2Fimg.yi7.com%2Ffile%2Fupload%2F201707%2F27%2F16-09-44-72-15155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622162" cy="1620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MBBR装置示意图（左）填料（右）</w:t>
      </w:r>
    </w:p>
    <w:p>
      <w:pPr>
        <w:bidi w:val="0"/>
        <w:rPr>
          <w:rFonts w:hint="eastAsia"/>
          <w:lang w:val="en-US" w:eastAsia="zh-CN"/>
        </w:rPr>
      </w:pPr>
      <w:r>
        <w:rPr>
          <w:rFonts w:hint="eastAsia"/>
          <w:lang w:val="en-US" w:eastAsia="zh-CN"/>
        </w:rPr>
        <w:t>11、户用小型净化槽</w:t>
      </w:r>
    </w:p>
    <w:p>
      <w:pPr>
        <w:bidi w:val="0"/>
        <w:rPr>
          <w:rFonts w:hint="eastAsia"/>
          <w:lang w:val="en-US" w:eastAsia="zh-CN"/>
        </w:rPr>
      </w:pPr>
      <w:r>
        <w:rPr>
          <w:rFonts w:hint="eastAsia"/>
          <w:lang w:val="en-US" w:eastAsia="zh-CN"/>
        </w:rPr>
        <w:t>（1）基本原理：净化槽对有机物的去除主要是厌氧水解酸化和好氧生物降解作用。 污水进入净化槽后，沉淀分离槽进行预处理，去除比重较大的颗粒及悬浮物，提高污水的可生化性；预过滤槽内装有填料，在填料上的厌氧生物膜的作用下，去除可溶性有机物；曝气槽集曝气，高滤速，截留悬浮物和定期反冲洗为一体。沉淀槽溢水堰设置了消毒装置，对出水进行消毒处理。</w:t>
      </w:r>
    </w:p>
    <w:p>
      <w:pPr>
        <w:bidi w:val="0"/>
        <w:rPr>
          <w:rFonts w:hint="eastAsia"/>
          <w:lang w:val="en-US" w:eastAsia="zh-CN"/>
        </w:rPr>
      </w:pPr>
      <w:r>
        <w:rPr>
          <w:rFonts w:hint="eastAsia"/>
          <w:lang w:val="en-US" w:eastAsia="zh-CN"/>
        </w:rPr>
        <w:t>（2）优点：结构简单，处理效率高、投资少、费用低，安装不受地形的影响、占地小、见效快。</w:t>
      </w:r>
    </w:p>
    <w:p>
      <w:pPr>
        <w:bidi w:val="0"/>
        <w:rPr>
          <w:rFonts w:hint="eastAsia"/>
          <w:lang w:val="en-US" w:eastAsia="zh-CN"/>
        </w:rPr>
      </w:pPr>
      <w:r>
        <w:rPr>
          <w:rFonts w:hint="eastAsia"/>
          <w:lang w:val="en-US" w:eastAsia="zh-CN"/>
        </w:rPr>
        <w:t>（3）缺点：工程施工要求较高、处理水量不宜过大。</w:t>
      </w:r>
    </w:p>
    <w:p>
      <w:pPr>
        <w:bidi w:val="0"/>
        <w:rPr>
          <w:rFonts w:hint="eastAsia"/>
          <w:lang w:val="en-US" w:eastAsia="zh-CN"/>
        </w:rPr>
      </w:pPr>
      <w:r>
        <w:rPr>
          <w:rFonts w:hint="eastAsia"/>
          <w:lang w:val="en-US" w:eastAsia="zh-CN"/>
        </w:rPr>
        <w:t>（4）适用性：适用于各类分散型生活污水。</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114300" distR="114300">
            <wp:extent cx="2868930" cy="2179955"/>
            <wp:effectExtent l="0" t="0" r="7620" b="10795"/>
            <wp:docPr id="50" name="图片 50" descr="636777846602490645748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6367778466024906457484161"/>
                    <pic:cNvPicPr>
                      <a:picLocks noChangeAspect="1"/>
                    </pic:cNvPicPr>
                  </pic:nvPicPr>
                  <pic:blipFill>
                    <a:blip r:embed="rId48"/>
                    <a:stretch>
                      <a:fillRect/>
                    </a:stretch>
                  </pic:blipFill>
                  <pic:spPr>
                    <a:xfrm>
                      <a:off x="0" y="0"/>
                      <a:ext cx="2868930" cy="2179955"/>
                    </a:xfrm>
                    <a:prstGeom prst="rect">
                      <a:avLst/>
                    </a:prstGeom>
                  </pic:spPr>
                </pic:pic>
              </a:graphicData>
            </a:graphic>
          </wp:inline>
        </w:drawing>
      </w:r>
    </w:p>
    <w:p>
      <w:pPr>
        <w:pStyle w:val="44"/>
        <w:bidi w:val="0"/>
        <w:rPr>
          <w:rFonts w:hint="eastAsia"/>
          <w:lang w:val="en-US" w:eastAsia="zh-CN"/>
        </w:rPr>
      </w:pPr>
      <w:r>
        <w:rPr>
          <w:rFonts w:hint="eastAsia"/>
          <w:lang w:val="en-US" w:eastAsia="zh-CN"/>
        </w:rPr>
        <w:t>户用净化槽构造(厌氧滤床接触曝气工艺)</w:t>
      </w:r>
    </w:p>
    <w:p>
      <w:pPr>
        <w:pStyle w:val="39"/>
        <w:bidi w:val="0"/>
        <w:rPr>
          <w:rFonts w:hint="eastAsia" w:ascii="仿宋" w:hAnsi="仿宋" w:eastAsia="仿宋" w:cs="仿宋"/>
          <w:b/>
          <w:bCs/>
          <w:lang w:val="en-US" w:eastAsia="zh-CN"/>
        </w:rPr>
      </w:pPr>
      <w:r>
        <w:rPr>
          <w:rFonts w:hint="eastAsia"/>
          <w:lang w:val="en-US" w:eastAsia="zh-CN"/>
        </w:rPr>
        <w:t>生态处理单元</w:t>
      </w:r>
    </w:p>
    <w:p>
      <w:pPr>
        <w:bidi w:val="0"/>
        <w:rPr>
          <w:rFonts w:hint="eastAsia"/>
          <w:lang w:val="en-US" w:eastAsia="zh-CN"/>
        </w:rPr>
      </w:pPr>
      <w:r>
        <w:rPr>
          <w:rFonts w:hint="eastAsia"/>
          <w:lang w:val="en-US" w:eastAsia="zh-CN"/>
        </w:rPr>
        <w:t>1、人工湿地</w:t>
      </w:r>
    </w:p>
    <w:p>
      <w:pPr>
        <w:bidi w:val="0"/>
        <w:rPr>
          <w:rFonts w:hint="eastAsia"/>
          <w:lang w:val="en-US" w:eastAsia="zh-CN"/>
        </w:rPr>
      </w:pPr>
      <w:r>
        <w:rPr>
          <w:rFonts w:hint="eastAsia"/>
          <w:lang w:val="en-US" w:eastAsia="zh-CN"/>
        </w:rPr>
        <w:t>基本原理：人工湿地是利用土壤和填料等作为基质、选择性地栽种植物来模拟自然湿地的污水生态处理系统，对污水的处理综合了物理、化学和生物三种作用。人工湿地系统成熟后，填料表面和植物根系培养出由大量微生物组成的生物膜，污水流经生物膜时，大部分悬浮物被填料和植物根系截留，有机物及氮、磷物质通过生物膜的吸收、同化及异化作用被去除。根据布水方式和水在系统中流动方式的不同，人工湿地的类型分为表面流式人工湿地（图4-13（a））、水平潜流式人工湿地（图4-13（b））和垂直潜流式人工湿地（图4-13（c））。广东省人工湿地常用植物有美人蕉、再力花、芦苇、花叶芦荻、风车草、香根草、黄花鸢尾、菖蒲等。</w:t>
      </w:r>
    </w:p>
    <w:p>
      <w:pPr>
        <w:bidi w:val="0"/>
        <w:rPr>
          <w:rFonts w:hint="eastAsia"/>
          <w:lang w:val="en-US" w:eastAsia="zh-CN"/>
        </w:rPr>
      </w:pPr>
      <w:r>
        <w:rPr>
          <w:rFonts w:hint="eastAsia"/>
          <w:lang w:val="en-US" w:eastAsia="zh-CN"/>
        </w:rPr>
        <w:t>（2）优点：基本运行费用低；日常维护管理简便；水生植物可以作为景观美化环境，增加生物多样性。</w:t>
      </w:r>
    </w:p>
    <w:p>
      <w:pPr>
        <w:bidi w:val="0"/>
        <w:rPr>
          <w:rFonts w:hint="eastAsia"/>
          <w:lang w:val="en-US" w:eastAsia="zh-CN"/>
        </w:rPr>
      </w:pPr>
      <w:r>
        <w:rPr>
          <w:rFonts w:hint="eastAsia"/>
          <w:lang w:val="en-US" w:eastAsia="zh-CN"/>
        </w:rPr>
        <w:t>（3）缺点：占地面积大；处理效率较低，进入人工湿地的污水应经过预处理，并宜增加生物处理降低污染物浓度；处理效果容易受季节和气温影响，随着运行时间的延长除磷能力逐渐下降；设计不当容易堵塞；人工湿地植物需要定期修剪清理。</w:t>
      </w:r>
    </w:p>
    <w:p>
      <w:pPr>
        <w:bidi w:val="0"/>
        <w:rPr>
          <w:rFonts w:hint="eastAsia" w:ascii="仿宋" w:hAnsi="仿宋" w:eastAsia="仿宋" w:cs="仿宋"/>
          <w:b w:val="0"/>
          <w:bCs w:val="0"/>
          <w:lang w:val="en-US" w:eastAsia="zh-CN"/>
        </w:rPr>
      </w:pPr>
      <w:r>
        <w:rPr>
          <w:rFonts w:hint="eastAsia"/>
          <w:lang w:val="en-US" w:eastAsia="zh-CN"/>
        </w:rPr>
        <w:t>（4）适用性：适用于土地面积相对丰富的农村地区，可作为深度处理措施。</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636520" cy="1188085"/>
            <wp:effectExtent l="0" t="0" r="11430" b="1206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9"/>
                    <a:stretch>
                      <a:fillRect/>
                    </a:stretch>
                  </pic:blipFill>
                  <pic:spPr>
                    <a:xfrm>
                      <a:off x="0" y="0"/>
                      <a:ext cx="2638389" cy="1188934"/>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514600" cy="1274445"/>
            <wp:effectExtent l="0" t="0" r="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0"/>
                    <a:stretch>
                      <a:fillRect/>
                    </a:stretch>
                  </pic:blipFill>
                  <pic:spPr>
                    <a:xfrm>
                      <a:off x="0" y="0"/>
                      <a:ext cx="2535793" cy="1285567"/>
                    </a:xfrm>
                    <a:prstGeom prst="rect">
                      <a:avLst/>
                    </a:prstGeom>
                  </pic:spPr>
                </pic:pic>
              </a:graphicData>
            </a:graphic>
          </wp:inline>
        </w:drawing>
      </w:r>
    </w:p>
    <w:p>
      <w:pPr>
        <w:pStyle w:val="44"/>
        <w:bidi w:val="0"/>
        <w:rPr>
          <w:rFonts w:hint="eastAsia" w:ascii="Times New Roman" w:hAnsi="Times New Roman" w:eastAsia="仿宋" w:cstheme="minorBidi"/>
          <w:color w:val="auto"/>
          <w:szCs w:val="28"/>
          <w:highlight w:val="none"/>
          <w:lang w:val="en-US" w:eastAsia="zh-CN"/>
        </w:rPr>
      </w:pPr>
      <w:r>
        <w:rPr>
          <w:rFonts w:hint="eastAsia"/>
          <w:lang w:val="en-US" w:eastAsia="zh-CN"/>
        </w:rPr>
        <w:t>表面流式人工湿地图       （b）水平潜流式人工湿地</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663825" cy="1421765"/>
            <wp:effectExtent l="0" t="0" r="3175" b="698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1"/>
                    <a:stretch>
                      <a:fillRect/>
                    </a:stretch>
                  </pic:blipFill>
                  <pic:spPr>
                    <a:xfrm>
                      <a:off x="0" y="0"/>
                      <a:ext cx="2664000" cy="1422344"/>
                    </a:xfrm>
                    <a:prstGeom prst="rect">
                      <a:avLst/>
                    </a:prstGeom>
                  </pic:spPr>
                </pic:pic>
              </a:graphicData>
            </a:graphic>
          </wp:inline>
        </w:drawing>
      </w:r>
      <w:r>
        <w:rPr>
          <w:rFonts w:hint="eastAsia" w:ascii="Times New Roman" w:hAnsi="Times New Roman" w:eastAsia="仿宋" w:cstheme="minorBidi"/>
          <w:color w:val="auto"/>
          <w:sz w:val="28"/>
          <w:szCs w:val="28"/>
          <w:highlight w:val="none"/>
          <w:lang w:val="en-US" w:eastAsia="zh-CN"/>
        </w:rPr>
        <w:t xml:space="preserve"> </w:t>
      </w:r>
      <w:r>
        <w:rPr>
          <w:rFonts w:hint="eastAsia" w:ascii="Times New Roman" w:hAnsi="Times New Roman" w:eastAsia="仿宋" w:cstheme="minorBidi"/>
          <w:color w:val="auto"/>
          <w:sz w:val="28"/>
          <w:szCs w:val="28"/>
          <w:highlight w:val="none"/>
          <w:lang w:val="en-US" w:eastAsia="zh-CN"/>
        </w:rPr>
        <w:drawing>
          <wp:inline distT="0" distB="0" distL="0" distR="0">
            <wp:extent cx="2256155" cy="1421765"/>
            <wp:effectExtent l="0" t="0" r="10795" b="698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2"/>
                    <a:stretch>
                      <a:fillRect/>
                    </a:stretch>
                  </pic:blipFill>
                  <pic:spPr>
                    <a:xfrm>
                      <a:off x="0" y="0"/>
                      <a:ext cx="2256397" cy="1422000"/>
                    </a:xfrm>
                    <a:prstGeom prst="rect">
                      <a:avLst/>
                    </a:prstGeom>
                  </pic:spPr>
                </pic:pic>
              </a:graphicData>
            </a:graphic>
          </wp:inline>
        </w:drawing>
      </w:r>
    </w:p>
    <w:p>
      <w:pPr>
        <w:spacing w:line="360" w:lineRule="auto"/>
        <w:ind w:firstLine="560"/>
        <w:jc w:val="center"/>
        <w:rPr>
          <w:rFonts w:hint="eastAsia" w:ascii="Times New Roman" w:hAnsi="Times New Roman" w:eastAsia="仿宋" w:cstheme="minorBidi"/>
          <w:b/>
          <w:bCs/>
          <w:color w:val="auto"/>
          <w:sz w:val="28"/>
          <w:szCs w:val="28"/>
          <w:highlight w:val="none"/>
          <w:lang w:val="en-US" w:eastAsia="zh-CN"/>
        </w:rPr>
      </w:pPr>
      <w:r>
        <w:rPr>
          <w:rFonts w:hint="eastAsia" w:ascii="Times New Roman" w:hAnsi="Times New Roman" w:eastAsia="仿宋" w:cstheme="minorBidi"/>
          <w:b/>
          <w:bCs/>
          <w:color w:val="auto"/>
          <w:sz w:val="28"/>
          <w:szCs w:val="28"/>
          <w:highlight w:val="none"/>
          <w:lang w:val="en-US" w:eastAsia="zh-CN"/>
        </w:rPr>
        <w:t>（c）垂直潜流式人工湿地图</w:t>
      </w:r>
      <w:r>
        <w:rPr>
          <w:rFonts w:hint="eastAsia" w:cstheme="minorBidi"/>
          <w:b/>
          <w:bCs/>
          <w:color w:val="auto"/>
          <w:sz w:val="28"/>
          <w:szCs w:val="28"/>
          <w:highlight w:val="none"/>
          <w:lang w:val="en-US" w:eastAsia="zh-CN"/>
        </w:rPr>
        <w:t xml:space="preserve">      </w:t>
      </w:r>
      <w:r>
        <w:rPr>
          <w:rFonts w:hint="eastAsia" w:ascii="Times New Roman" w:hAnsi="Times New Roman" w:eastAsia="仿宋" w:cstheme="minorBidi"/>
          <w:b/>
          <w:bCs/>
          <w:color w:val="auto"/>
          <w:sz w:val="28"/>
          <w:szCs w:val="28"/>
          <w:highlight w:val="none"/>
          <w:lang w:val="en-US" w:eastAsia="zh-CN"/>
        </w:rPr>
        <w:t>（d）人工湿地实物图</w:t>
      </w:r>
    </w:p>
    <w:p>
      <w:pPr>
        <w:bidi w:val="0"/>
        <w:rPr>
          <w:rFonts w:hint="eastAsia"/>
          <w:lang w:val="en-US" w:eastAsia="zh-CN"/>
        </w:rPr>
      </w:pPr>
      <w:r>
        <w:rPr>
          <w:rFonts w:hint="eastAsia"/>
          <w:lang w:val="en-US" w:eastAsia="zh-CN"/>
        </w:rPr>
        <w:t>2、稳定塘</w:t>
      </w:r>
    </w:p>
    <w:p>
      <w:pPr>
        <w:bidi w:val="0"/>
        <w:rPr>
          <w:rFonts w:hint="eastAsia"/>
          <w:lang w:val="en-US" w:eastAsia="zh-CN"/>
        </w:rPr>
      </w:pPr>
      <w:r>
        <w:rPr>
          <w:rFonts w:hint="eastAsia"/>
          <w:lang w:val="en-US" w:eastAsia="zh-CN"/>
        </w:rPr>
        <w:t>（1）基本原理：稳定塘是一种利用天然池塘或洼地进行人工修整的污水处理设施，其净化机理和水体自净的过程相似，塘内形成“藻菌共生系统”，利用生物的氧化分解、厌氧消化、光合作用等来实现对污染物的降解。按照塘内微生物的类型和供氧方式的不同，稳定塘可分为曝气塘、好氧塘、兼性塘、厌氧塘4种类型。</w:t>
      </w:r>
    </w:p>
    <w:p>
      <w:pPr>
        <w:bidi w:val="0"/>
        <w:rPr>
          <w:rFonts w:hint="eastAsia"/>
          <w:lang w:val="en-US" w:eastAsia="zh-CN"/>
        </w:rPr>
      </w:pPr>
      <w:r>
        <w:rPr>
          <w:rFonts w:hint="eastAsia"/>
          <w:lang w:val="en-US" w:eastAsia="zh-CN"/>
        </w:rPr>
        <w:t>（2）优点：结构简单，可充分利用现有自然条件改造；无能耗或低能耗，运行费用低；维护管理简便。</w:t>
      </w:r>
    </w:p>
    <w:p>
      <w:pPr>
        <w:bidi w:val="0"/>
        <w:rPr>
          <w:rFonts w:hint="eastAsia"/>
          <w:lang w:val="en-US" w:eastAsia="zh-CN"/>
        </w:rPr>
      </w:pPr>
      <w:r>
        <w:rPr>
          <w:rFonts w:hint="eastAsia"/>
          <w:lang w:val="en-US" w:eastAsia="zh-CN"/>
        </w:rPr>
        <w:t>（3）缺点：处理效率较低，进入稳定塘的污水宜经过预处理及生物处理降低污染物浓度；处理效果随季节波动大；塘中水体污染物浓度过高时会产生臭气和滋生蚊虫。</w:t>
      </w:r>
    </w:p>
    <w:p>
      <w:pPr>
        <w:bidi w:val="0"/>
        <w:rPr>
          <w:rFonts w:hint="eastAsia"/>
          <w:lang w:val="en-US" w:eastAsia="zh-CN"/>
        </w:rPr>
      </w:pPr>
      <w:r>
        <w:rPr>
          <w:rFonts w:hint="eastAsia"/>
          <w:lang w:val="en-US" w:eastAsia="zh-CN"/>
        </w:rPr>
        <w:t>（4）适用性：适用于中低污染物浓度的农村生活污水处理，尤其是有山沟、水沟、低洼地或可利用的池塘，土地面积相对丰富的农村地区。</w:t>
      </w:r>
    </w:p>
    <w:p>
      <w:pPr>
        <w:spacing w:line="360" w:lineRule="auto"/>
        <w:ind w:firstLine="56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2735580" cy="1569720"/>
            <wp:effectExtent l="0" t="0" r="7620" b="11430"/>
            <wp:docPr id="55" name="图片 55" descr="C:\Users\asus\Desktop\QQ截图20190727164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asus\Desktop\QQ截图2019072716412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741293" cy="1573589"/>
                    </a:xfrm>
                    <a:prstGeom prst="rect">
                      <a:avLst/>
                    </a:prstGeom>
                    <a:noFill/>
                    <a:ln>
                      <a:noFill/>
                    </a:ln>
                  </pic:spPr>
                </pic:pic>
              </a:graphicData>
            </a:graphic>
          </wp:inline>
        </w:drawing>
      </w:r>
      <w:r>
        <w:rPr>
          <w:rFonts w:hint="eastAsia" w:ascii="Times New Roman" w:hAnsi="Times New Roman" w:eastAsia="仿宋" w:cstheme="minorBidi"/>
          <w:color w:val="auto"/>
          <w:sz w:val="28"/>
          <w:szCs w:val="28"/>
          <w:highlight w:val="none"/>
          <w:lang w:val="en-US" w:eastAsia="zh-CN"/>
        </w:rPr>
        <w:drawing>
          <wp:inline distT="0" distB="0" distL="0" distR="0">
            <wp:extent cx="2402840" cy="1583690"/>
            <wp:effectExtent l="0" t="0" r="16510" b="16510"/>
            <wp:docPr id="56" name="图片 5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403010" cy="1584000"/>
                    </a:xfrm>
                    <a:prstGeom prst="rect">
                      <a:avLst/>
                    </a:prstGeom>
                    <a:noFill/>
                    <a:ln>
                      <a:noFill/>
                    </a:ln>
                  </pic:spPr>
                </pic:pic>
              </a:graphicData>
            </a:graphic>
          </wp:inline>
        </w:drawing>
      </w:r>
    </w:p>
    <w:p>
      <w:pPr>
        <w:pStyle w:val="44"/>
        <w:bidi w:val="0"/>
        <w:rPr>
          <w:rFonts w:hint="eastAsia"/>
          <w:lang w:val="en-US" w:eastAsia="zh-CN"/>
        </w:rPr>
      </w:pPr>
      <w:r>
        <w:rPr>
          <w:rFonts w:hint="eastAsia"/>
          <w:lang w:val="en-US" w:eastAsia="zh-CN"/>
        </w:rPr>
        <w:t>稳定塘示意图（左）与实物图（右）</w:t>
      </w:r>
    </w:p>
    <w:p>
      <w:pPr>
        <w:pStyle w:val="38"/>
        <w:bidi w:val="0"/>
        <w:rPr>
          <w:rFonts w:hint="eastAsia"/>
          <w:lang w:val="en-US" w:eastAsia="zh-CN"/>
        </w:rPr>
      </w:pPr>
      <w:bookmarkStart w:id="662" w:name="_Toc13632"/>
      <w:bookmarkStart w:id="663" w:name="_Toc1353"/>
      <w:bookmarkStart w:id="664" w:name="_Toc15468"/>
      <w:r>
        <w:rPr>
          <w:rFonts w:hint="eastAsia"/>
          <w:lang w:val="en-US" w:eastAsia="zh-CN"/>
        </w:rPr>
        <w:t>污水处理工艺比选</w:t>
      </w:r>
      <w:bookmarkEnd w:id="662"/>
      <w:bookmarkEnd w:id="663"/>
      <w:bookmarkEnd w:id="664"/>
    </w:p>
    <w:p>
      <w:pPr>
        <w:bidi w:val="0"/>
        <w:rPr>
          <w:rFonts w:hint="eastAsia" w:ascii="仿宋" w:hAnsi="仿宋" w:eastAsia="仿宋" w:cs="仿宋"/>
          <w:b w:val="0"/>
          <w:bCs w:val="0"/>
          <w:lang w:val="en-US" w:eastAsia="zh-CN"/>
        </w:rPr>
      </w:pPr>
      <w:r>
        <w:rPr>
          <w:rFonts w:hint="eastAsia"/>
          <w:lang w:val="en-US" w:eastAsia="zh-CN"/>
        </w:rPr>
        <w:t>目前，农村生活污水处理工艺可分为生物处理工艺以及生物+生态处理工艺。实用的生物处理工艺包括水解酸化+生物接触氧化、厌氧+曝气生物滤池、水解酸化+间歇式生物接触氧化、水解酸化+缺氧+生物接触氧化、厌氧+缺氧+好氧（A/A/O）、厌氧+缺氧+好氧+膜生物反应器（A/A/O+MBR)等；实用的生物+生态处理工艺包括水解酸化+人工湿地、水解酸化+稳定塘、水解酸化+人工湿地+稳定塘、水解酸化+生物接触氧化+人工湿地/稳定塘、厌氧+缺氧+好氧（A/A/O）+人工湿地等。</w:t>
      </w:r>
    </w:p>
    <w:p>
      <w:pPr>
        <w:pStyle w:val="39"/>
        <w:bidi w:val="0"/>
        <w:rPr>
          <w:rFonts w:hint="eastAsia" w:ascii="仿宋" w:hAnsi="仿宋" w:eastAsia="仿宋" w:cs="仿宋"/>
          <w:b/>
          <w:bCs/>
          <w:lang w:val="en-US" w:eastAsia="zh-CN"/>
        </w:rPr>
      </w:pPr>
      <w:r>
        <w:rPr>
          <w:rFonts w:hint="eastAsia"/>
          <w:lang w:val="en-US" w:eastAsia="zh-CN"/>
        </w:rPr>
        <w:t>生物处理工艺</w:t>
      </w:r>
    </w:p>
    <w:p>
      <w:pPr>
        <w:bidi w:val="0"/>
        <w:rPr>
          <w:rFonts w:hint="eastAsia"/>
          <w:lang w:val="en-US" w:eastAsia="zh-CN"/>
        </w:rPr>
      </w:pPr>
      <w:r>
        <w:rPr>
          <w:rFonts w:hint="eastAsia"/>
          <w:lang w:val="en-US" w:eastAsia="zh-CN"/>
        </w:rPr>
        <w:t>1、水解酸化+生物接触氧化</w:t>
      </w:r>
    </w:p>
    <w:p>
      <w:pPr>
        <w:bidi w:val="0"/>
        <w:rPr>
          <w:rFonts w:hint="eastAsia" w:ascii="Times New Roman" w:hAnsi="Times New Roman" w:eastAsia="仿宋" w:cstheme="minorBidi"/>
          <w:color w:val="auto"/>
          <w:szCs w:val="28"/>
          <w:highlight w:val="none"/>
          <w:lang w:val="en-US" w:eastAsia="zh-CN"/>
        </w:rPr>
      </w:pPr>
      <w:r>
        <w:rPr>
          <w:rFonts w:hint="eastAsia"/>
          <w:lang w:val="en-US" w:eastAsia="zh-CN"/>
        </w:rPr>
        <w:t>（1）工艺流程：经预处理后的农村生活污水进入水解酸化池，污水中大分子有机物被降解成小分子有机物，再进入生物接触氧化池利用好氧微生物对有机物进行氧化分解，出水进入沉淀池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5" o:spt="75" type="#_x0000_t75" style="height:66.4pt;width:456.3pt;" o:ole="t" filled="f" o:preferrelative="t" stroked="f" coordsize="21600,21600">
            <v:path/>
            <v:fill on="f" focussize="0,0"/>
            <v:stroke on="f"/>
            <v:imagedata r:id="rId56" o:title=""/>
            <o:lock v:ext="edit" aspectratio="t"/>
            <w10:wrap type="none"/>
            <w10:anchorlock/>
          </v:shape>
          <o:OLEObject Type="Embed" ProgID="Visio.Drawing.11" ShapeID="_x0000_i1025" DrawAspect="Content" ObjectID="_1468075725" r:id="rId55">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（2）适用条件：出水水质要求达到广东省《农村生活污水处理排放标准》一、二级标准，污水处理规模中等偏大、用地较紧张、经济条件中等及以上的村庄可选用该工艺。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（4）运行成本：0.4~0.9元/m³（直接运行费用，不含管网运维费用）。</w:t>
      </w:r>
    </w:p>
    <w:p>
      <w:pPr>
        <w:bidi w:val="0"/>
        <w:rPr>
          <w:rFonts w:hint="eastAsia"/>
          <w:lang w:val="en-US" w:eastAsia="zh-CN"/>
        </w:rPr>
      </w:pPr>
      <w:r>
        <w:rPr>
          <w:rFonts w:hint="eastAsia"/>
          <w:lang w:val="en-US" w:eastAsia="zh-CN"/>
        </w:rPr>
        <w:t>2、厌氧+曝气生物滤池（BAF）</w:t>
      </w:r>
    </w:p>
    <w:p>
      <w:pPr>
        <w:bidi w:val="0"/>
        <w:rPr>
          <w:rFonts w:hint="eastAsia"/>
          <w:lang w:val="en-US" w:eastAsia="zh-CN"/>
        </w:rPr>
      </w:pPr>
      <w:r>
        <w:rPr>
          <w:rFonts w:hint="eastAsia"/>
          <w:lang w:val="en-US" w:eastAsia="zh-CN"/>
        </w:rPr>
        <w:t>（1）工艺流程：农村生活污水经过预处理后，进入厌氧池进行厌氧生物处理，在降解部分有机物后进入曝气生物滤池，大量悬浮物在被表层滤料拦截，滤料深层的微生物对水中的有机物、氨氮、悬浮物等污染物进行降解，同时进行过滤，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6" o:spt="75" type="#_x0000_t75" style="height:77.6pt;width:456.3pt;" o:ole="t" filled="f" o:preferrelative="t" stroked="f" coordsize="21600,21600">
            <v:path/>
            <v:fill on="f" focussize="0,0"/>
            <v:stroke on="f" joinstyle="miter"/>
            <v:imagedata r:id="rId58" o:title=""/>
            <o:lock v:ext="edit" aspectratio="t"/>
            <w10:wrap type="none"/>
            <w10:anchorlock/>
          </v:shape>
          <o:OLEObject Type="Embed" ProgID="Visio.Drawing.11" ShapeID="_x0000_i1026" DrawAspect="Content" ObjectID="_1468075726" r:id="rId57">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（2）适用条件：出水水质要求达到广东省《农村生活污水处理排放标准》一、二级标准，用地较紧张、经济条件中等及以上的村庄可选用该工艺。</w:t>
      </w:r>
    </w:p>
    <w:p>
      <w:pPr>
        <w:bidi w:val="0"/>
        <w:rPr>
          <w:rFonts w:hint="eastAsia"/>
          <w:lang w:val="en-US" w:eastAsia="zh-CN"/>
        </w:rPr>
      </w:pPr>
      <w:r>
        <w:rPr>
          <w:rFonts w:hint="eastAsia"/>
          <w:lang w:val="en-US" w:eastAsia="zh-CN"/>
        </w:rPr>
        <w:t>（3）工程投资：4500~20000元/m³（设施直接工程费用，不含管网投资及工程建设其他费用）。</w:t>
      </w:r>
    </w:p>
    <w:p>
      <w:pPr>
        <w:bidi w:val="0"/>
        <w:rPr>
          <w:rFonts w:hint="eastAsia"/>
          <w:lang w:val="en-US" w:eastAsia="zh-CN"/>
        </w:rPr>
      </w:pPr>
      <w:r>
        <w:rPr>
          <w:rFonts w:hint="eastAsia"/>
          <w:lang w:val="en-US" w:eastAsia="zh-CN"/>
        </w:rPr>
        <w:t>（4）运行成本：0.3~1.2元/m³（直接运行费用，不含管网运维费用）。</w:t>
      </w:r>
    </w:p>
    <w:p>
      <w:pPr>
        <w:bidi w:val="0"/>
        <w:rPr>
          <w:rFonts w:hint="eastAsia"/>
          <w:lang w:val="en-US" w:eastAsia="zh-CN"/>
        </w:rPr>
      </w:pPr>
      <w:r>
        <w:rPr>
          <w:rFonts w:hint="eastAsia"/>
          <w:lang w:val="en-US" w:eastAsia="zh-CN"/>
        </w:rPr>
        <w:t>3、水解酸化+间歇式生物接触氧化</w:t>
      </w:r>
    </w:p>
    <w:p>
      <w:pPr>
        <w:bidi w:val="0"/>
        <w:rPr>
          <w:rFonts w:hint="eastAsia" w:ascii="仿宋" w:hAnsi="仿宋" w:eastAsia="仿宋" w:cs="仿宋"/>
          <w:b w:val="0"/>
          <w:bCs w:val="0"/>
          <w:lang w:val="en-US" w:eastAsia="zh-CN"/>
        </w:rPr>
      </w:pPr>
      <w:r>
        <w:rPr>
          <w:rFonts w:hint="eastAsia"/>
          <w:lang w:val="en-US" w:eastAsia="zh-CN"/>
        </w:rPr>
        <w:t>（1）工艺流程：经预处理后的农村生活污水进入水解酸化池，污水中大分子有机物被降解成小分子有机物，再进入间歇式生物接触氧化利用好氧微生物对有机物进行氧化分解，污水得到净化，可用于资源化。</w:t>
      </w:r>
    </w:p>
    <w:p>
      <w:pPr>
        <w:spacing w:line="360" w:lineRule="auto"/>
        <w:ind w:left="0" w:leftChars="0" w:firstLine="0" w:firstLineChars="0"/>
        <w:jc w:val="both"/>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drawing>
          <wp:inline distT="0" distB="0" distL="0" distR="0">
            <wp:extent cx="6117590" cy="734695"/>
            <wp:effectExtent l="0" t="0" r="16510" b="825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9"/>
                    <a:stretch>
                      <a:fillRect/>
                    </a:stretch>
                  </pic:blipFill>
                  <pic:spPr>
                    <a:xfrm>
                      <a:off x="0" y="0"/>
                      <a:ext cx="6117590" cy="734695"/>
                    </a:xfrm>
                    <a:prstGeom prst="rect">
                      <a:avLst/>
                    </a:prstGeom>
                  </pic:spPr>
                </pic:pic>
              </a:graphicData>
            </a:graphic>
          </wp:inline>
        </w:drawing>
      </w:r>
    </w:p>
    <w:p>
      <w:pPr>
        <w:bidi w:val="0"/>
        <w:rPr>
          <w:rFonts w:hint="eastAsia"/>
          <w:lang w:val="en-US" w:eastAsia="zh-CN"/>
        </w:rPr>
      </w:pPr>
      <w:r>
        <w:rPr>
          <w:rFonts w:hint="eastAsia"/>
          <w:lang w:val="en-US" w:eastAsia="zh-CN"/>
        </w:rPr>
        <w:t>（2）适用条件：出水水质要求达到广东省《农村生活污水处理排放标准》二级/三级标准以及农灌标准，污水处理规模中等、用地较紧张、经济条件一般的村庄可选用该工艺。</w:t>
      </w:r>
    </w:p>
    <w:p>
      <w:pPr>
        <w:bidi w:val="0"/>
        <w:rPr>
          <w:rFonts w:hint="eastAsia"/>
          <w:lang w:val="en-US" w:eastAsia="zh-CN"/>
        </w:rPr>
      </w:pPr>
      <w:r>
        <w:rPr>
          <w:rFonts w:hint="eastAsia"/>
          <w:lang w:val="en-US" w:eastAsia="zh-CN"/>
        </w:rPr>
        <w:t>（3）工程投资：3500~5000元/m³（设施直接工程费用，不含管网投资及工程建设其他费用）。</w:t>
      </w:r>
    </w:p>
    <w:p>
      <w:pPr>
        <w:bidi w:val="0"/>
        <w:rPr>
          <w:rFonts w:hint="eastAsia"/>
          <w:lang w:val="en-US" w:eastAsia="zh-CN"/>
        </w:rPr>
      </w:pPr>
      <w:r>
        <w:rPr>
          <w:rFonts w:hint="eastAsia"/>
          <w:lang w:val="en-US" w:eastAsia="zh-CN"/>
        </w:rPr>
        <w:t>（4）运行成本：0.2~0.4元/m³（直接运行费用，不含管网运维费用）。</w:t>
      </w:r>
    </w:p>
    <w:p>
      <w:pPr>
        <w:bidi w:val="0"/>
        <w:rPr>
          <w:rFonts w:hint="eastAsia"/>
          <w:lang w:val="en-US" w:eastAsia="zh-CN"/>
        </w:rPr>
      </w:pPr>
      <w:r>
        <w:rPr>
          <w:rFonts w:hint="eastAsia"/>
          <w:lang w:val="en-US" w:eastAsia="zh-CN"/>
        </w:rPr>
        <w:t>4、水解酸化+缺氧+生物接触氧化</w:t>
      </w:r>
    </w:p>
    <w:p>
      <w:pPr>
        <w:bidi w:val="0"/>
        <w:rPr>
          <w:rFonts w:hint="eastAsia"/>
          <w:lang w:val="en-US" w:eastAsia="zh-CN"/>
        </w:rPr>
      </w:pPr>
      <w:r>
        <w:rPr>
          <w:rFonts w:hint="eastAsia"/>
          <w:lang w:val="en-US" w:eastAsia="zh-CN"/>
        </w:rPr>
        <w:t>工艺流程：经预处理后的农村生活污水进入水解酸化池，污水中大分子有机物被降解成小分子有机物，再进入缺氧池中，进行反硝化作用、完成脱氮处理，出水进入生物接触氧化池利用好氧微生物对有机物进行氧化分解，出水进入沉淀池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7" o:spt="75" type="#_x0000_t75" style="height:96.3pt;width:456.3pt;" o:ole="t" filled="f" o:preferrelative="t" stroked="f" coordsize="21600,21600">
            <v:path/>
            <v:fill on="f" focussize="0,0"/>
            <v:stroke on="f"/>
            <v:imagedata r:id="rId61" o:title=""/>
            <o:lock v:ext="edit" aspectratio="t"/>
            <w10:wrap type="none"/>
            <w10:anchorlock/>
          </v:shape>
          <o:OLEObject Type="Embed" ProgID="Visio.Drawing.11" ShapeID="_x0000_i1027" DrawAspect="Content" ObjectID="_1468075727" r:id="rId60">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（2）适用条件：出水水质要求达到广东省《农村生活污水处理排放标准》一级标准，污水处理规模较大、经济条件中等及以上的村庄可选用该工艺。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（4）运行成本：0.4~0.8元/m³（直接运行费用，不含管网运维费用）。</w:t>
      </w:r>
    </w:p>
    <w:p>
      <w:pPr>
        <w:bidi w:val="0"/>
        <w:rPr>
          <w:rFonts w:hint="eastAsia"/>
          <w:lang w:val="en-US" w:eastAsia="zh-CN"/>
        </w:rPr>
      </w:pPr>
      <w:r>
        <w:rPr>
          <w:rFonts w:hint="eastAsia"/>
          <w:lang w:val="en-US" w:eastAsia="zh-CN"/>
        </w:rPr>
        <w:t>5、厌氧+缺氧+好氧（A/A/O）</w:t>
      </w:r>
    </w:p>
    <w:p>
      <w:pPr>
        <w:bidi w:val="0"/>
        <w:rPr>
          <w:rFonts w:hint="eastAsia"/>
          <w:lang w:val="en-US" w:eastAsia="zh-CN"/>
        </w:rPr>
      </w:pPr>
      <w:r>
        <w:rPr>
          <w:rFonts w:hint="eastAsia"/>
          <w:lang w:val="en-US" w:eastAsia="zh-CN"/>
        </w:rPr>
        <w:t>（1）工艺流程：农村生活污水经预处理后，依次经过厌氧、缺氧、好氧活性污泥反应池，在厌氧段中完成水解酸化以及厌氧微生物中磷的释放，在缺氧段中进行反硝化作用，在好氧段中进行硝化作用以及大部分有机物的降解，活性污泥反应池出水进入沉淀池进行泥水分离，完成处理后排放。</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Times New Roman" w:hAnsi="Times New Roman" w:eastAsia="仿宋" w:cstheme="minorBidi"/>
          <w:color w:val="auto"/>
          <w:sz w:val="28"/>
          <w:szCs w:val="28"/>
          <w:highlight w:val="none"/>
          <w:lang w:val="en-US" w:eastAsia="zh-CN"/>
        </w:rPr>
        <w:object>
          <v:shape id="_x0000_i1028" o:spt="75" type="#_x0000_t75" style="height:96.3pt;width:456.3pt;" o:ole="t" filled="f" o:preferrelative="t" stroked="f" coordsize="21600,21600">
            <v:path/>
            <v:fill on="f" focussize="0,0"/>
            <v:stroke on="f"/>
            <v:imagedata r:id="rId63" o:title=""/>
            <o:lock v:ext="edit" aspectratio="t"/>
            <w10:wrap type="none"/>
            <w10:anchorlock/>
          </v:shape>
          <o:OLEObject Type="Embed" ProgID="Visio.Drawing.11" ShapeID="_x0000_i1028" DrawAspect="Content" ObjectID="_1468075728" r:id="rId62">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（2）适用条件：出水水质要求达到广东省《农村生活污水处理排放标准》一级标准，污水处理规模较大、经济条件中等及以上的村庄可选用该工艺。</w:t>
      </w:r>
    </w:p>
    <w:p>
      <w:pPr>
        <w:bidi w:val="0"/>
        <w:rPr>
          <w:rFonts w:hint="eastAsia"/>
          <w:lang w:val="en-US" w:eastAsia="zh-CN"/>
        </w:rPr>
      </w:pPr>
      <w:r>
        <w:rPr>
          <w:rFonts w:hint="eastAsia"/>
          <w:lang w:val="en-US" w:eastAsia="zh-CN"/>
        </w:rPr>
        <w:t>（3）工程投资：4000~20000元/m³（设施直接工程费用，不含管网投资及工程建设其他费用）。</w:t>
      </w:r>
    </w:p>
    <w:p>
      <w:pPr>
        <w:bidi w:val="0"/>
        <w:rPr>
          <w:rFonts w:hint="eastAsia"/>
          <w:lang w:val="en-US" w:eastAsia="zh-CN"/>
        </w:rPr>
      </w:pPr>
      <w:r>
        <w:rPr>
          <w:rFonts w:hint="eastAsia"/>
          <w:lang w:val="en-US" w:eastAsia="zh-CN"/>
        </w:rPr>
        <w:t>（4）运行成本：0.4~0.8元/m³（直接运行费用，不含管网运维费用）。</w:t>
      </w:r>
    </w:p>
    <w:p>
      <w:pPr>
        <w:bidi w:val="0"/>
        <w:rPr>
          <w:rFonts w:hint="eastAsia"/>
          <w:lang w:val="en-US" w:eastAsia="zh-CN"/>
        </w:rPr>
      </w:pPr>
      <w:r>
        <w:rPr>
          <w:rFonts w:hint="eastAsia"/>
          <w:lang w:val="en-US" w:eastAsia="zh-CN"/>
        </w:rPr>
        <w:t>6、厌氧+缺氧+好氧+膜生物反应器（A/A/O+MBR)</w:t>
      </w:r>
    </w:p>
    <w:p>
      <w:pPr>
        <w:bidi w:val="0"/>
        <w:rPr>
          <w:rFonts w:hint="eastAsia"/>
          <w:lang w:val="en-US" w:eastAsia="zh-CN"/>
        </w:rPr>
      </w:pPr>
      <w:r>
        <w:rPr>
          <w:rFonts w:hint="eastAsia"/>
          <w:lang w:val="en-US" w:eastAsia="zh-CN"/>
        </w:rPr>
        <w:t>基本原理：经预处理后的农村生活污水依次进入厌氧、缺氧、好氧活性污泥反应池，在微生物的新陈代谢下，污水中的污染物质被降解去除，再经过MBR膜组件进行泥水分离，使污水得到净化。</w:t>
      </w:r>
    </w:p>
    <w:p>
      <w:pPr>
        <w:spacing w:line="360" w:lineRule="auto"/>
        <w:ind w:left="0" w:leftChars="0" w:firstLine="0" w:firstLineChars="0"/>
        <w:jc w:val="center"/>
        <w:rPr>
          <w:rFonts w:hint="eastAsia" w:ascii="Times New Roman" w:hAnsi="Times New Roman" w:eastAsia="仿宋" w:cstheme="minorBidi"/>
          <w:color w:val="auto"/>
          <w:sz w:val="28"/>
          <w:szCs w:val="28"/>
          <w:highlight w:val="none"/>
          <w:lang w:val="en-US" w:eastAsia="zh-CN"/>
        </w:rPr>
      </w:pPr>
      <w:r>
        <w:rPr>
          <w:rFonts w:hint="eastAsia" w:ascii="仿宋" w:hAnsi="仿宋" w:eastAsia="仿宋" w:cs="仿宋"/>
          <w:b w:val="0"/>
          <w:bCs w:val="0"/>
          <w:lang w:val="en-US" w:eastAsia="zh-CN"/>
        </w:rPr>
        <w:object>
          <v:shape id="_x0000_i1029" o:spt="75" type="#_x0000_t75" style="height:96.3pt;width:456.3pt;" o:ole="t" filled="f" o:preferrelative="t" stroked="f" coordsize="21600,21600">
            <v:path/>
            <v:fill on="f" focussize="0,0"/>
            <v:stroke on="f"/>
            <v:imagedata r:id="rId65" o:title=""/>
            <o:lock v:ext="edit" aspectratio="t"/>
            <w10:wrap type="none"/>
            <w10:anchorlock/>
          </v:shape>
          <o:OLEObject Type="Embed" ProgID="Visio.Drawing.11" ShapeID="_x0000_i1029" DrawAspect="Content" ObjectID="_1468075729" r:id="rId64">
            <o:LockedField>false</o:LockedField>
          </o:OLEObject>
        </w:objec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（2）适用条件：出水水质要求达到广东省《农村生活污水处理排放标准》特别排放限值、一级标准，用地较紧张、经济条件较好的村庄可选用该工艺。</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（3）工程投资：6500~25000元/m³（设施直接工程费用，不含管网投资及工程建设其他费用）。</w:t>
      </w:r>
    </w:p>
    <w:p>
      <w:pPr>
        <w:ind w:firstLine="640"/>
        <w:jc w:val="both"/>
        <w:rPr>
          <w:rFonts w:hint="eastAsia" w:ascii="仿宋" w:hAnsi="仿宋" w:eastAsia="仿宋" w:cs="仿宋"/>
          <w:b w:val="0"/>
          <w:bCs w:val="0"/>
          <w:lang w:val="en-US" w:eastAsia="zh-CN"/>
        </w:rPr>
      </w:pPr>
      <w:r>
        <w:rPr>
          <w:rFonts w:hint="eastAsia" w:ascii="仿宋" w:hAnsi="仿宋" w:eastAsia="仿宋" w:cs="仿宋"/>
          <w:b w:val="0"/>
          <w:bCs w:val="0"/>
          <w:lang w:val="en-US" w:eastAsia="zh-CN"/>
        </w:rPr>
        <w:t>（4）运行成本：0.6~1.2元/m³（直接运行费用，不含管网运维费用）。</w:t>
      </w:r>
    </w:p>
    <w:p>
      <w:pPr>
        <w:pStyle w:val="39"/>
        <w:bidi w:val="0"/>
        <w:rPr>
          <w:rFonts w:hint="eastAsia"/>
          <w:lang w:val="en-US" w:eastAsia="zh-CN"/>
        </w:rPr>
      </w:pPr>
      <w:r>
        <w:rPr>
          <w:rFonts w:hint="eastAsia"/>
          <w:lang w:val="en-US" w:eastAsia="zh-CN"/>
        </w:rPr>
        <w:t>生物+生态处理工艺</w:t>
      </w:r>
    </w:p>
    <w:p>
      <w:pPr>
        <w:bidi w:val="0"/>
        <w:rPr>
          <w:rFonts w:hint="eastAsia"/>
          <w:lang w:val="en-US" w:eastAsia="zh-CN"/>
        </w:rPr>
      </w:pPr>
      <w:r>
        <w:rPr>
          <w:rFonts w:hint="eastAsia"/>
          <w:lang w:val="en-US" w:eastAsia="zh-CN"/>
        </w:rPr>
        <w:t>1、水解酸化+人工湿地</w:t>
      </w:r>
    </w:p>
    <w:p>
      <w:pPr>
        <w:bidi w:val="0"/>
        <w:rPr>
          <w:rFonts w:hint="eastAsia"/>
          <w:lang w:val="en-US" w:eastAsia="zh-CN"/>
        </w:rPr>
      </w:pPr>
      <w:r>
        <w:rPr>
          <w:rFonts w:hint="eastAsia"/>
          <w:lang w:val="en-US" w:eastAsia="zh-CN"/>
        </w:rPr>
        <w:t>（1）工艺流程：农村生活污水经过预处理后进入水解酸化池，污水中的大分子有机物被降解为小分子有机物，然后流入人工湿地，在人工湿地中污水与土壤、植物及植物根部的生物膜接触，通过物理、化学以及生物反应，进一步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0" o:spt="75" type="#_x0000_t75" style="height:77.6pt;width:456.3pt;" o:ole="t" filled="f" o:preferrelative="t" stroked="f" coordsize="21600,21600">
            <v:path/>
            <v:fill on="f" focussize="0,0"/>
            <v:stroke on="f" joinstyle="miter"/>
            <v:imagedata r:id="rId67" o:title=""/>
            <o:lock v:ext="edit" aspectratio="t"/>
            <w10:wrap type="none"/>
            <w10:anchorlock/>
          </v:shape>
          <o:OLEObject Type="Embed" ProgID="Visio.Drawing.11" ShapeID="_x0000_i1030" DrawAspect="Content" ObjectID="_1468075730" r:id="rId66">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（2）适用条件：出水水质要求达到广东省《农村生活污水处理排放标准》二、三级标准，用地条件相对充裕、经济条件有限的村庄可选用该工艺。</w:t>
      </w:r>
    </w:p>
    <w:p>
      <w:pPr>
        <w:bidi w:val="0"/>
        <w:rPr>
          <w:rFonts w:hint="eastAsia"/>
          <w:lang w:val="en-US" w:eastAsia="zh-CN"/>
        </w:rPr>
      </w:pPr>
      <w:r>
        <w:rPr>
          <w:rFonts w:hint="eastAsia"/>
          <w:lang w:val="en-US" w:eastAsia="zh-CN"/>
        </w:rPr>
        <w:t>（3）工程投资：3500~16000元/m³（设施直接工程费用，不含管网投资及工程建设其他费用）。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2、水解酸化+稳定塘</w:t>
      </w:r>
    </w:p>
    <w:p>
      <w:pPr>
        <w:bidi w:val="0"/>
        <w:rPr>
          <w:rFonts w:hint="eastAsia"/>
          <w:lang w:val="en-US" w:eastAsia="zh-CN"/>
        </w:rPr>
      </w:pPr>
      <w:r>
        <w:rPr>
          <w:rFonts w:hint="eastAsia"/>
          <w:lang w:val="en-US" w:eastAsia="zh-CN"/>
        </w:rPr>
        <w:t>（1）工艺流程：农村生活污水经过预处理后进入水解酸化池，在将降解部分有机物后，污水进入稳定塘并依靠塘内生长的微生物进行净化，进一步降低水中污染物浓度。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1" o:spt="75" type="#_x0000_t75" style="height:72pt;width:456.3pt;" o:ole="t" filled="f" o:preferrelative="t" stroked="f" coordsize="21600,21600">
            <v:path/>
            <v:fill on="f" focussize="0,0"/>
            <v:stroke on="f"/>
            <v:imagedata r:id="rId69" o:title=""/>
            <o:lock v:ext="edit" aspectratio="t"/>
            <w10:wrap type="none"/>
            <w10:anchorlock/>
          </v:shape>
          <o:OLEObject Type="Embed" ProgID="Visio.Drawing.11" ShapeID="_x0000_i1031" DrawAspect="Content" ObjectID="_1468075731" r:id="rId68">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（2）适用条件：出水水质要求达到广东省《农村生活污水处理排放标准》二、三级标准，用地条件相对充裕或有可利用池塘、经济条件有限的村庄可选用该工艺。</w:t>
      </w:r>
    </w:p>
    <w:p>
      <w:pPr>
        <w:bidi w:val="0"/>
        <w:rPr>
          <w:rFonts w:hint="eastAsia"/>
          <w:lang w:val="en-US" w:eastAsia="zh-CN"/>
        </w:rPr>
      </w:pPr>
      <w:r>
        <w:rPr>
          <w:rFonts w:hint="eastAsia"/>
          <w:lang w:val="en-US" w:eastAsia="zh-CN"/>
        </w:rPr>
        <w:t>（3）工程投资：3000~15000元/m³（设施直接工程费用，不含管网投资及工程建设其他费用）。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3、水解酸化+人工湿地+稳定塘</w:t>
      </w:r>
    </w:p>
    <w:p>
      <w:pPr>
        <w:bidi w:val="0"/>
        <w:rPr>
          <w:rFonts w:hint="eastAsia"/>
          <w:lang w:val="en-US" w:eastAsia="zh-CN"/>
        </w:rPr>
      </w:pPr>
      <w:r>
        <w:rPr>
          <w:rFonts w:hint="eastAsia"/>
          <w:lang w:val="en-US" w:eastAsia="zh-CN"/>
        </w:rPr>
        <w:t>（1）工艺流程：农村生活污水经过预处理后，进入水解酸化池，大分子有机物被分解成小分子有机物，有利于后续的生物降解利用。水解酸化池出水进入人工湿地，利用人工湿地的过滤、吸附、植物吸收以及生物降解等作用去除部分污染物。人工湿地出水进入稳定塘，通过自然氧化分解的作用及水生生物的吸收作用，进一步去除污水中有机物及氮、磷等。</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2" o:spt="75" type="#_x0000_t75" style="height:59.85pt;width:402.1pt;" o:ole="t" filled="f" o:preferrelative="t" stroked="f" coordsize="21600,21600">
            <v:path/>
            <v:fill on="f" focussize="0,0"/>
            <v:stroke on="f"/>
            <v:imagedata r:id="rId71" o:title=""/>
            <o:lock v:ext="edit" aspectratio="t"/>
            <w10:wrap type="none"/>
            <w10:anchorlock/>
          </v:shape>
          <o:OLEObject Type="Embed" ProgID="Visio.Drawing.11" ShapeID="_x0000_i1032" DrawAspect="Content" ObjectID="_1468075732" r:id="rId70">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（2）适用条件：出水水质要求达到广东省《农村生活污水处理排放标准》二、三级标准，用地条件相对充裕有可利用池塘、经济条件有限的村庄可选用该工艺。</w:t>
      </w:r>
    </w:p>
    <w:p>
      <w:pPr>
        <w:bidi w:val="0"/>
        <w:rPr>
          <w:rFonts w:hint="eastAsia"/>
          <w:lang w:val="en-US" w:eastAsia="zh-CN"/>
        </w:rPr>
      </w:pPr>
      <w:r>
        <w:rPr>
          <w:rFonts w:hint="eastAsia"/>
          <w:lang w:val="en-US" w:eastAsia="zh-CN"/>
        </w:rPr>
        <w:t>（3）工程投资：3500~16000元/m³（设施直接工程费用，不含管网投资及工程建设其他费用）。</w:t>
      </w:r>
    </w:p>
    <w:p>
      <w:pPr>
        <w:bidi w:val="0"/>
        <w:rPr>
          <w:rFonts w:hint="eastAsia"/>
          <w:lang w:val="en-US" w:eastAsia="zh-CN"/>
        </w:rPr>
      </w:pPr>
      <w:r>
        <w:rPr>
          <w:rFonts w:hint="eastAsia"/>
          <w:lang w:val="en-US" w:eastAsia="zh-CN"/>
        </w:rPr>
        <w:t>（4）运行成本：0.15~0.6元/m³（直接运行费用，不含管网运维费用）。</w:t>
      </w:r>
    </w:p>
    <w:p>
      <w:pPr>
        <w:bidi w:val="0"/>
        <w:rPr>
          <w:rFonts w:hint="eastAsia"/>
          <w:lang w:val="en-US" w:eastAsia="zh-CN"/>
        </w:rPr>
      </w:pPr>
      <w:r>
        <w:rPr>
          <w:rFonts w:hint="eastAsia"/>
          <w:lang w:val="en-US" w:eastAsia="zh-CN"/>
        </w:rPr>
        <w:t>4、水解酸化+缺氧+生物接触氧化+人工湿地/稳定塘</w:t>
      </w:r>
    </w:p>
    <w:p>
      <w:pPr>
        <w:bidi w:val="0"/>
        <w:rPr>
          <w:rFonts w:hint="eastAsia"/>
          <w:lang w:val="en-US" w:eastAsia="zh-CN"/>
        </w:rPr>
      </w:pPr>
      <w:r>
        <w:rPr>
          <w:rFonts w:hint="eastAsia"/>
          <w:lang w:val="en-US" w:eastAsia="zh-CN"/>
        </w:rPr>
        <w:t>（1）工艺流程：农村生活污水经过预处理后进入水解酸化池，大分子有机物被分解为小分子有机物。水解酸化池出水进入缺氧池进行反硝化作用、完成脱氮处理，再进入生物接触氧化池，在曝气充氧的状态下，氧气、污水和填料三相充分接触，污水中的有机物、氨、氮等污染物被生物膜上的微生物降解去除，出水进入人工湿地或稳定塘处理，进一步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3" o:spt="75" type="#_x0000_t75" style="height:96.3pt;width:456.3pt;" o:ole="t" filled="f" o:preferrelative="t" stroked="f" coordsize="21600,21600">
            <v:path/>
            <v:fill on="f" focussize="0,0"/>
            <v:stroke on="f"/>
            <v:imagedata r:id="rId73" o:title=""/>
            <o:lock v:ext="edit" aspectratio="t"/>
            <w10:wrap type="none"/>
            <w10:anchorlock/>
          </v:shape>
          <o:OLEObject Type="Embed" ProgID="Visio.Drawing.11" ShapeID="_x0000_i1033" DrawAspect="Content" ObjectID="_1468075733" r:id="rId72">
            <o:LockedField>false</o:LockedField>
          </o:OLEObject>
        </w:object>
      </w:r>
    </w:p>
    <w:p>
      <w:pPr>
        <w:bidi w:val="0"/>
        <w:rPr>
          <w:rFonts w:hint="eastAsia"/>
          <w:lang w:val="en-US" w:eastAsia="zh-CN"/>
        </w:rPr>
      </w:pPr>
      <w:r>
        <w:rPr>
          <w:rFonts w:hint="eastAsia"/>
          <w:lang w:val="en-US" w:eastAsia="zh-CN"/>
        </w:rPr>
        <w:t>（2）适用条件：出水水质要求达到广东省《农村生活污水处理排放标准》特别排放限值、一级标准，污水处理规模较大、用地条件相对充裕或有可利用池塘、经济条件中等及以上的村庄可选用该工艺。</w:t>
      </w:r>
    </w:p>
    <w:p>
      <w:pPr>
        <w:bidi w:val="0"/>
        <w:rPr>
          <w:rFonts w:hint="eastAsia"/>
          <w:lang w:val="en-US" w:eastAsia="zh-CN"/>
        </w:rPr>
      </w:pPr>
      <w:r>
        <w:rPr>
          <w:rFonts w:hint="eastAsia"/>
          <w:lang w:val="en-US" w:eastAsia="zh-CN"/>
        </w:rPr>
        <w:t>（3）工程投资：6000~23000元/m³（设施直接工程费用，不含管网投资及工程建设其他费用）。</w:t>
      </w:r>
    </w:p>
    <w:p>
      <w:pPr>
        <w:bidi w:val="0"/>
        <w:rPr>
          <w:rFonts w:hint="eastAsia"/>
          <w:lang w:val="en-US" w:eastAsia="zh-CN"/>
        </w:rPr>
      </w:pPr>
      <w:r>
        <w:rPr>
          <w:rFonts w:hint="eastAsia"/>
          <w:lang w:val="en-US" w:eastAsia="zh-CN"/>
        </w:rPr>
        <w:t>（4）运行成本：0.45~1.0元/m³（直接运行费用，不含管网运维费用）。</w:t>
      </w:r>
    </w:p>
    <w:p>
      <w:pPr>
        <w:bidi w:val="0"/>
        <w:rPr>
          <w:rFonts w:hint="eastAsia"/>
          <w:lang w:val="en-US" w:eastAsia="zh-CN"/>
        </w:rPr>
      </w:pPr>
      <w:r>
        <w:rPr>
          <w:rFonts w:hint="eastAsia"/>
          <w:lang w:val="en-US" w:eastAsia="zh-CN"/>
        </w:rPr>
        <w:t xml:space="preserve">5、厌氧+缺氧+好氧（A/A/O）+人工湿地 </w:t>
      </w:r>
    </w:p>
    <w:p>
      <w:pPr>
        <w:bidi w:val="0"/>
        <w:rPr>
          <w:rFonts w:hint="eastAsia"/>
          <w:lang w:val="en-US" w:eastAsia="zh-CN"/>
        </w:rPr>
      </w:pPr>
      <w:r>
        <w:rPr>
          <w:rFonts w:hint="eastAsia"/>
          <w:lang w:val="en-US" w:eastAsia="zh-CN"/>
        </w:rPr>
        <w:t>（1）工艺流程：农村生活污水预处理后，进入生物反应池，利用其中活性污泥微生物依次进行厌氧、缺氧和好氧反应，去除大部分有机物及部分氮、磷；生物反应池出水进入人工湿地系统，进一步去除氮、磷等物质，降低出水污染物浓度。</w:t>
      </w:r>
    </w:p>
    <w:p>
      <w:pPr>
        <w:bidi w:val="0"/>
        <w:rPr>
          <w:rFonts w:hint="eastAsia"/>
          <w:lang w:val="en-US" w:eastAsia="zh-CN"/>
        </w:rPr>
      </w:pPr>
      <w:r>
        <w:rPr>
          <w:rFonts w:hint="eastAsia" w:ascii="Times New Roman" w:hAnsi="Times New Roman" w:eastAsia="仿宋" w:cstheme="minorBidi"/>
          <w:color w:val="auto"/>
          <w:szCs w:val="28"/>
          <w:highlight w:val="none"/>
          <w:lang w:val="en-US" w:eastAsia="zh-CN"/>
        </w:rPr>
        <w:object>
          <v:shape id="_x0000_i1034" o:spt="75" type="#_x0000_t75" style="height:96.3pt;width:456.3pt;" o:ole="t" filled="f" o:preferrelative="t" stroked="f" coordsize="21600,21600">
            <v:path/>
            <v:fill on="f" focussize="0,0"/>
            <v:stroke on="f"/>
            <v:imagedata r:id="rId75" o:title=""/>
            <o:lock v:ext="edit" aspectratio="t"/>
            <w10:wrap type="none"/>
            <w10:anchorlock/>
          </v:shape>
          <o:OLEObject Type="Embed" ProgID="Visio.Drawing.11" ShapeID="_x0000_i1034" DrawAspect="Content" ObjectID="_1468075734" r:id="rId74">
            <o:LockedField>false</o:LockedField>
          </o:OLEObject>
        </w:object>
      </w:r>
      <w:r>
        <w:rPr>
          <w:rFonts w:hint="eastAsia"/>
          <w:lang w:val="en-US" w:eastAsia="zh-CN"/>
        </w:rPr>
        <w:t xml:space="preserve"> </w:t>
      </w:r>
    </w:p>
    <w:p>
      <w:pPr>
        <w:bidi w:val="0"/>
        <w:rPr>
          <w:rFonts w:hint="eastAsia"/>
          <w:lang w:val="en-US" w:eastAsia="zh-CN"/>
        </w:rPr>
      </w:pPr>
      <w:r>
        <w:rPr>
          <w:rFonts w:hint="eastAsia"/>
          <w:lang w:val="en-US" w:eastAsia="zh-CN"/>
        </w:rPr>
        <w:t>（2）适用条件：出水水质要求达到广东省《农村生活污水处理排放标准》特别排放限值、一级标准，污水处理规模较大、用地条件相对充裕、经济条件中等及以上的村庄可选用该工艺。</w:t>
      </w:r>
    </w:p>
    <w:p>
      <w:pPr>
        <w:bidi w:val="0"/>
        <w:rPr>
          <w:rFonts w:hint="eastAsia"/>
          <w:lang w:val="en-US" w:eastAsia="zh-CN"/>
        </w:rPr>
      </w:pPr>
      <w:r>
        <w:rPr>
          <w:rFonts w:hint="eastAsia"/>
          <w:lang w:val="en-US" w:eastAsia="zh-CN"/>
        </w:rPr>
        <w:t>（3）工程投资：6000~23000元/m³（设施直接工程费用，不含管网投资及工程建设其他费用）。</w:t>
      </w:r>
    </w:p>
    <w:p>
      <w:pPr>
        <w:bidi w:val="0"/>
        <w:rPr>
          <w:rFonts w:hint="eastAsia" w:ascii="仿宋" w:hAnsi="仿宋" w:eastAsia="仿宋" w:cs="仿宋"/>
          <w:b w:val="0"/>
          <w:bCs w:val="0"/>
          <w:lang w:val="en-US" w:eastAsia="zh-CN"/>
        </w:rPr>
      </w:pPr>
      <w:r>
        <w:rPr>
          <w:rFonts w:hint="eastAsia"/>
          <w:lang w:val="en-US" w:eastAsia="zh-CN"/>
        </w:rPr>
        <w:t>（4）运行成本：0.45~1.0元/m³（直接运行费用，不含管网运维费用）。</w:t>
      </w:r>
    </w:p>
    <w:p>
      <w:pPr>
        <w:pStyle w:val="39"/>
        <w:bidi w:val="0"/>
        <w:rPr>
          <w:rFonts w:hint="eastAsia"/>
          <w:lang w:val="en-US" w:eastAsia="zh-CN"/>
        </w:rPr>
      </w:pPr>
      <w:r>
        <w:rPr>
          <w:rFonts w:hint="eastAsia"/>
          <w:lang w:val="en-US" w:eastAsia="zh-CN"/>
        </w:rPr>
        <w:t>处理工艺比选分析</w:t>
      </w:r>
    </w:p>
    <w:p>
      <w:pPr>
        <w:bidi w:val="0"/>
        <w:rPr>
          <w:rFonts w:hint="eastAsia"/>
          <w:lang w:val="en-US" w:eastAsia="zh-CN"/>
        </w:rPr>
      </w:pPr>
      <w:r>
        <w:rPr>
          <w:rFonts w:hint="eastAsia"/>
          <w:lang w:val="en-US" w:eastAsia="zh-CN"/>
        </w:rPr>
        <w:t>针对非农村生活污水，严禁将农家乐、畜禽散养、小作坊等产生的污水未经预处理或超过处理能力的污水排入治理设施内。对于需接入处理设施内的上述非农村生活污水，需进行有效的预处理，出水达标方可接入农村生活污水治理设施内。</w:t>
      </w:r>
    </w:p>
    <w:p>
      <w:pPr>
        <w:bidi w:val="0"/>
        <w:rPr>
          <w:rFonts w:hint="eastAsia"/>
          <w:lang w:val="en-US" w:eastAsia="zh-CN"/>
        </w:rPr>
      </w:pPr>
      <w:r>
        <w:rPr>
          <w:rFonts w:hint="eastAsia"/>
          <w:lang w:val="en-US" w:eastAsia="zh-CN"/>
        </w:rPr>
        <w:t>综合考虑开发区农村地区的经济水平、地质地势、污水水质情况、水质要求、后期维护管理情况等各方面情况，同时结合各乡镇现有设施各处理工艺的运行效果等，本规划建议针对不同的出水要求，根据现场条件，采用不同的处理工艺，最终确定本规划使用的工艺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pPr>
      <w:r>
        <w:rPr>
          <w:rFonts w:hint="eastAsia"/>
        </w:rPr>
        <w:t>工艺选择表</w:t>
      </w:r>
    </w:p>
    <w:tbl>
      <w:tblPr>
        <w:tblStyle w:val="29"/>
        <w:tblW w:w="4991" w:type="pct"/>
        <w:tblInd w:w="0" w:type="dxa"/>
        <w:tblLayout w:type="autofit"/>
        <w:tblCellMar>
          <w:top w:w="0" w:type="dxa"/>
          <w:left w:w="108" w:type="dxa"/>
          <w:bottom w:w="0" w:type="dxa"/>
          <w:right w:w="108" w:type="dxa"/>
        </w:tblCellMar>
      </w:tblPr>
      <w:tblGrid>
        <w:gridCol w:w="540"/>
        <w:gridCol w:w="1301"/>
        <w:gridCol w:w="2301"/>
        <w:gridCol w:w="1387"/>
        <w:gridCol w:w="2857"/>
        <w:gridCol w:w="2064"/>
      </w:tblGrid>
      <w:tr>
        <w:tblPrEx>
          <w:tblCellMar>
            <w:top w:w="0" w:type="dxa"/>
            <w:left w:w="108" w:type="dxa"/>
            <w:bottom w:w="0" w:type="dxa"/>
            <w:right w:w="108" w:type="dxa"/>
          </w:tblCellMar>
        </w:tblPrEx>
        <w:trPr>
          <w:trHeight w:val="570" w:hRule="atLeast"/>
          <w:tblHeader/>
        </w:trPr>
        <w:tc>
          <w:tcPr>
            <w:tcW w:w="25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7"/>
              <w:bidi w:val="0"/>
              <w:rPr>
                <w:rFonts w:hint="eastAsia"/>
              </w:rPr>
            </w:pPr>
            <w:r>
              <w:rPr>
                <w:rFonts w:hint="eastAsia"/>
              </w:rPr>
              <w:t>类别</w:t>
            </w:r>
          </w:p>
        </w:tc>
        <w:tc>
          <w:tcPr>
            <w:tcW w:w="622"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常住人口（人）</w:t>
            </w:r>
          </w:p>
        </w:tc>
        <w:tc>
          <w:tcPr>
            <w:tcW w:w="1100"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工艺选择</w:t>
            </w:r>
          </w:p>
        </w:tc>
        <w:tc>
          <w:tcPr>
            <w:tcW w:w="663"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排水去向</w:t>
            </w:r>
          </w:p>
        </w:tc>
        <w:tc>
          <w:tcPr>
            <w:tcW w:w="1366"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执行标准</w:t>
            </w:r>
          </w:p>
        </w:tc>
        <w:tc>
          <w:tcPr>
            <w:tcW w:w="987" w:type="pct"/>
            <w:tcBorders>
              <w:top w:val="single" w:color="auto" w:sz="4" w:space="0"/>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备注</w:t>
            </w:r>
          </w:p>
        </w:tc>
      </w:tr>
      <w:tr>
        <w:tblPrEx>
          <w:tblCellMar>
            <w:top w:w="0" w:type="dxa"/>
            <w:left w:w="108" w:type="dxa"/>
            <w:bottom w:w="0" w:type="dxa"/>
            <w:right w:w="108" w:type="dxa"/>
          </w:tblCellMar>
        </w:tblPrEx>
        <w:trPr>
          <w:trHeight w:val="2280" w:hRule="atLeast"/>
        </w:trPr>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一级</w:t>
            </w: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lang w:eastAsia="zh-CN"/>
              </w:rPr>
            </w:pPr>
            <w:r>
              <w:rPr>
                <w:rFonts w:hint="eastAsia"/>
              </w:rPr>
              <w:t>A/O+人工湿地/稳定塘（水源地）</w:t>
            </w:r>
          </w:p>
          <w:p>
            <w:pPr>
              <w:pStyle w:val="47"/>
              <w:bidi w:val="0"/>
              <w:rPr>
                <w:rFonts w:hint="eastAsia"/>
              </w:rPr>
            </w:pPr>
            <w:r>
              <w:rPr>
                <w:rFonts w:hint="eastAsia"/>
              </w:rPr>
              <w:t>A/O（水功能区/水环境功能区）</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水源地或水功能区/水环境功能区</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农污一级标准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存在黑臭水体</w:t>
            </w:r>
          </w:p>
        </w:tc>
      </w:tr>
      <w:tr>
        <w:tblPrEx>
          <w:tblCellMar>
            <w:top w:w="0" w:type="dxa"/>
            <w:left w:w="108" w:type="dxa"/>
            <w:bottom w:w="0" w:type="dxa"/>
            <w:right w:w="108" w:type="dxa"/>
          </w:tblCellMar>
        </w:tblPrEx>
        <w:trPr>
          <w:trHeight w:val="228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lang w:eastAsia="zh-CN"/>
              </w:rPr>
            </w:pPr>
            <w:r>
              <w:rPr>
                <w:rFonts w:hint="eastAsia"/>
              </w:rPr>
              <w:t>A/O+人工湿地/稳定塘（水源地）</w:t>
            </w:r>
          </w:p>
          <w:p>
            <w:pPr>
              <w:pStyle w:val="47"/>
              <w:bidi w:val="0"/>
              <w:rPr>
                <w:rFonts w:hint="eastAsia"/>
              </w:rPr>
            </w:pPr>
            <w:r>
              <w:rPr>
                <w:rFonts w:hint="eastAsia"/>
              </w:rPr>
              <w:t>A/O（水功能区/水环境功能区）</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水源地或水功能区/水环境功能区</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农污一级标准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　</w:t>
            </w:r>
          </w:p>
        </w:tc>
      </w:tr>
      <w:tr>
        <w:tblPrEx>
          <w:tblCellMar>
            <w:top w:w="0" w:type="dxa"/>
            <w:left w:w="108" w:type="dxa"/>
            <w:bottom w:w="0" w:type="dxa"/>
            <w:right w:w="108" w:type="dxa"/>
          </w:tblCellMar>
        </w:tblPrEx>
        <w:trPr>
          <w:trHeight w:val="855" w:hRule="atLeast"/>
        </w:trPr>
        <w:tc>
          <w:tcPr>
            <w:tcW w:w="258" w:type="pct"/>
            <w:vMerge w:val="restart"/>
            <w:tcBorders>
              <w:top w:val="nil"/>
              <w:left w:val="single" w:color="auto" w:sz="4" w:space="0"/>
              <w:bottom w:val="single" w:color="000000" w:sz="4" w:space="0"/>
              <w:right w:val="single" w:color="auto" w:sz="4" w:space="0"/>
            </w:tcBorders>
            <w:shd w:val="clear" w:color="auto" w:fill="auto"/>
            <w:vAlign w:val="center"/>
          </w:tcPr>
          <w:p>
            <w:pPr>
              <w:pStyle w:val="47"/>
              <w:bidi w:val="0"/>
              <w:rPr>
                <w:rFonts w:hint="eastAsia"/>
              </w:rPr>
            </w:pPr>
            <w:r>
              <w:rPr>
                <w:rFonts w:hint="eastAsia"/>
              </w:rPr>
              <w:t>级</w:t>
            </w: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＞30；≤100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default" w:eastAsia="仿宋"/>
                <w:lang w:val="en-US" w:eastAsia="zh-CN"/>
              </w:rPr>
            </w:pPr>
            <w:r>
              <w:rPr>
                <w:rFonts w:hint="eastAsia"/>
                <w:lang w:val="en-US" w:eastAsia="zh-CN"/>
              </w:rPr>
              <w:t>/</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存在黑臭用</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＞100；≤200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农田灌溉执行农灌标准/排放自然水体执行农污三级标准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用地不紧张村，</w:t>
            </w:r>
            <w:r>
              <w:rPr>
                <w:rFonts w:hint="eastAsia"/>
                <w:lang w:eastAsia="zh-CN"/>
              </w:rPr>
              <w:t>村庄</w:t>
            </w:r>
            <w:r>
              <w:rPr>
                <w:rFonts w:hint="eastAsia"/>
              </w:rPr>
              <w:t>分布集中</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＞100；≤200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水解酸化+生物接触氧化（微动力）</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农田灌溉执行农灌标准/排放自然水体执行农污三级标准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用地紧张村、无鱼塘作为稳定塘，村庄分布集中</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水解酸化+人工湿地/稳定塘</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用地不紧张村</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水解酸化+生物接触氧化（微动力）</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用地紧张村、无鱼塘作为稳定塘</w:t>
            </w:r>
          </w:p>
        </w:tc>
      </w:tr>
      <w:tr>
        <w:tblPrEx>
          <w:tblCellMar>
            <w:top w:w="0" w:type="dxa"/>
            <w:left w:w="108" w:type="dxa"/>
            <w:bottom w:w="0" w:type="dxa"/>
            <w:right w:w="108" w:type="dxa"/>
          </w:tblCellMar>
        </w:tblPrEx>
        <w:trPr>
          <w:trHeight w:val="1710" w:hRule="atLeast"/>
        </w:trPr>
        <w:tc>
          <w:tcPr>
            <w:tcW w:w="258" w:type="pct"/>
            <w:vMerge w:val="continue"/>
            <w:tcBorders>
              <w:top w:val="nil"/>
              <w:left w:val="single" w:color="auto" w:sz="4" w:space="0"/>
              <w:bottom w:val="single" w:color="000000" w:sz="4" w:space="0"/>
              <w:right w:val="single" w:color="auto" w:sz="4" w:space="0"/>
            </w:tcBorders>
            <w:vAlign w:val="center"/>
          </w:tcPr>
          <w:p>
            <w:pPr>
              <w:pStyle w:val="47"/>
              <w:bidi w:val="0"/>
              <w:rPr>
                <w:rFonts w:hint="eastAsia"/>
              </w:rPr>
            </w:pPr>
          </w:p>
        </w:tc>
        <w:tc>
          <w:tcPr>
            <w:tcW w:w="622"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＞2000</w:t>
            </w:r>
          </w:p>
        </w:tc>
        <w:tc>
          <w:tcPr>
            <w:tcW w:w="1100"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A/O</w:t>
            </w:r>
          </w:p>
        </w:tc>
        <w:tc>
          <w:tcPr>
            <w:tcW w:w="663"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农田/排放自然水体</w:t>
            </w:r>
          </w:p>
        </w:tc>
        <w:tc>
          <w:tcPr>
            <w:tcW w:w="1366"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农田灌溉执行农灌标准/排放自然水体执行农污二级标准</w:t>
            </w:r>
          </w:p>
        </w:tc>
        <w:tc>
          <w:tcPr>
            <w:tcW w:w="987" w:type="pct"/>
            <w:tcBorders>
              <w:top w:val="nil"/>
              <w:left w:val="nil"/>
              <w:bottom w:val="single" w:color="auto" w:sz="4" w:space="0"/>
              <w:right w:val="single" w:color="auto" w:sz="4" w:space="0"/>
            </w:tcBorders>
            <w:shd w:val="clear" w:color="auto" w:fill="auto"/>
            <w:vAlign w:val="center"/>
          </w:tcPr>
          <w:p>
            <w:pPr>
              <w:pStyle w:val="47"/>
              <w:bidi w:val="0"/>
              <w:rPr>
                <w:rFonts w:hint="eastAsia"/>
              </w:rPr>
            </w:pPr>
            <w:r>
              <w:rPr>
                <w:rFonts w:hint="eastAsia"/>
              </w:rPr>
              <w:t>由于湿地面积较大，建议建设一体化设施</w:t>
            </w:r>
          </w:p>
        </w:tc>
      </w:tr>
      <w:bookmarkEnd w:id="660"/>
      <w:bookmarkEnd w:id="661"/>
    </w:tbl>
    <w:p>
      <w:pPr>
        <w:pStyle w:val="38"/>
        <w:bidi w:val="0"/>
        <w:rPr>
          <w:rFonts w:hint="default"/>
          <w:lang w:val="en-US" w:eastAsia="zh-CN"/>
        </w:rPr>
      </w:pPr>
      <w:bookmarkStart w:id="665" w:name="_Toc21790"/>
      <w:bookmarkStart w:id="666" w:name="_Toc13868"/>
      <w:bookmarkStart w:id="667" w:name="_Toc14376"/>
      <w:r>
        <w:rPr>
          <w:rFonts w:hint="eastAsia"/>
          <w:lang w:val="en-US" w:eastAsia="zh-CN"/>
        </w:rPr>
        <w:t>污泥</w:t>
      </w:r>
      <w:bookmarkEnd w:id="665"/>
      <w:r>
        <w:rPr>
          <w:rFonts w:hint="eastAsia"/>
          <w:lang w:val="en-US" w:eastAsia="zh-CN"/>
        </w:rPr>
        <w:t>处理</w:t>
      </w:r>
      <w:bookmarkEnd w:id="666"/>
      <w:bookmarkEnd w:id="667"/>
    </w:p>
    <w:p>
      <w:pPr>
        <w:bidi w:val="0"/>
        <w:rPr>
          <w:rFonts w:hint="eastAsia"/>
          <w:lang w:val="en-US" w:eastAsia="zh-CN"/>
        </w:rPr>
      </w:pPr>
      <w:r>
        <w:rPr>
          <w:rFonts w:hint="eastAsia"/>
          <w:lang w:val="en-US" w:eastAsia="zh-CN"/>
        </w:rPr>
        <w:t>污水处理过程中会产生污泥等固体废物，必须对其妥善处理和处置，否则将造成二次污染。固体废弃物含有大量的有机物和N、P、K等农作物与植物生长所必需的营养元素，对土壤的改良具有非常重要的作用，因此，对固体废弃物进行处理，除了避免其对环境造成污染之外，更重要的是要将这些有机废弃物中的资源进行有效的利用。</w:t>
      </w:r>
    </w:p>
    <w:p>
      <w:pPr>
        <w:bidi w:val="0"/>
        <w:rPr>
          <w:rFonts w:hint="eastAsia"/>
          <w:lang w:val="en-US" w:eastAsia="zh-CN"/>
        </w:rPr>
      </w:pPr>
      <w:r>
        <w:rPr>
          <w:rFonts w:hint="eastAsia"/>
          <w:lang w:val="en-US" w:eastAsia="zh-CN"/>
        </w:rPr>
        <w:t>污泥处理应遵循以下主要原则：</w:t>
      </w:r>
    </w:p>
    <w:p>
      <w:pPr>
        <w:bidi w:val="0"/>
        <w:rPr>
          <w:rFonts w:hint="eastAsia"/>
          <w:lang w:val="en-US" w:eastAsia="zh-CN"/>
        </w:rPr>
      </w:pPr>
      <w:r>
        <w:rPr>
          <w:rFonts w:hint="eastAsia"/>
          <w:lang w:val="en-US" w:eastAsia="zh-CN"/>
        </w:rPr>
        <w:t>（1）减量化：一般污泥的含水率在95%以上，体积大，不利于储存、运输和消纳，所以要通过降低污泥含水率以达到降低污泥体积的目的，这个过程称为减量化。</w:t>
      </w:r>
    </w:p>
    <w:p>
      <w:pPr>
        <w:bidi w:val="0"/>
        <w:rPr>
          <w:rFonts w:hint="eastAsia"/>
          <w:lang w:val="en-US" w:eastAsia="zh-CN"/>
        </w:rPr>
      </w:pPr>
      <w:r>
        <w:rPr>
          <w:rFonts w:hint="eastAsia"/>
          <w:lang w:val="en-US" w:eastAsia="zh-CN"/>
        </w:rPr>
        <w:t>（2）稳定化：污泥的干物质中有机物含量一般60%~70%，会发生厌氧降解，并产生恶臭。因此，需要采用生物厌氧消化工艺，使污泥中的有机组分转化成稳定的终产物。也可以添加化学药剂，终止污泥中微生物的活性来稳定污泥，如投加石灰，提高碱性，同时还能杀灭污泥中的病原微生物。</w:t>
      </w:r>
    </w:p>
    <w:p>
      <w:pPr>
        <w:bidi w:val="0"/>
        <w:rPr>
          <w:rFonts w:hint="eastAsia"/>
          <w:lang w:val="en-US" w:eastAsia="zh-CN"/>
        </w:rPr>
      </w:pPr>
      <w:r>
        <w:rPr>
          <w:rFonts w:hint="eastAsia"/>
          <w:lang w:val="en-US" w:eastAsia="zh-CN"/>
        </w:rPr>
        <w:t>（3）无害化：生活污水处理产生的污泥中含有大量的病原菌、寄生虫卵及病毒，常常可以造成传染性疾病的传播。有些污泥中还含有多种重金属离子和有毒有害的有机物。</w:t>
      </w:r>
    </w:p>
    <w:p>
      <w:pPr>
        <w:bidi w:val="0"/>
        <w:rPr>
          <w:rFonts w:hint="default"/>
          <w:lang w:val="en-US" w:eastAsia="zh-CN"/>
        </w:rPr>
      </w:pPr>
      <w:bookmarkStart w:id="668" w:name="_Toc11421"/>
      <w:r>
        <w:rPr>
          <w:rFonts w:hint="eastAsia"/>
          <w:lang w:val="en-US" w:eastAsia="zh-CN"/>
        </w:rPr>
        <w:t>因此，必须对污泥进行彻底的无害化处理。</w:t>
      </w:r>
    </w:p>
    <w:p>
      <w:pPr>
        <w:bidi w:val="0"/>
        <w:rPr>
          <w:rFonts w:hint="default"/>
          <w:lang w:val="en-US" w:eastAsia="zh-CN"/>
        </w:rPr>
      </w:pPr>
      <w:r>
        <w:rPr>
          <w:rFonts w:hint="eastAsia"/>
          <w:lang w:val="en-US" w:eastAsia="zh-CN"/>
        </w:rPr>
        <w:t>一般来说，污泥最终处置可以考虑采用三种方法：</w:t>
      </w:r>
    </w:p>
    <w:p>
      <w:pPr>
        <w:bidi w:val="0"/>
        <w:rPr>
          <w:rFonts w:hint="default"/>
          <w:lang w:val="en-US" w:eastAsia="zh-CN"/>
        </w:rPr>
      </w:pPr>
      <w:r>
        <w:rPr>
          <w:rFonts w:hint="eastAsia"/>
          <w:lang w:val="en-US" w:eastAsia="zh-CN"/>
        </w:rPr>
        <w:t>（1）就地消解处理：污泥经过简单堆沤厌氧发酵，降低有机物，去除病原菌后，可用作农田、花卉、蔬菜等肥料；也可先单独储存，然后定期收集到干化场处理，待污泥熟化后，再进行回用（园林绿化、林地利用、农田等）。</w:t>
      </w:r>
    </w:p>
    <w:p>
      <w:pPr>
        <w:bidi w:val="0"/>
        <w:rPr>
          <w:rFonts w:hint="default"/>
          <w:lang w:val="en-US" w:eastAsia="zh-CN"/>
        </w:rPr>
      </w:pPr>
      <w:r>
        <w:rPr>
          <w:rFonts w:hint="eastAsia"/>
          <w:lang w:val="en-US" w:eastAsia="zh-CN"/>
        </w:rPr>
        <w:t>（2）纳入生活垃圾：污泥经简单风干脱水处理后，可通过专门的或者是生活垃圾收运系统收集后集中处理。</w:t>
      </w:r>
    </w:p>
    <w:p>
      <w:pPr>
        <w:bidi w:val="0"/>
        <w:rPr>
          <w:rFonts w:hint="eastAsia"/>
          <w:lang w:val="en-US" w:eastAsia="zh-CN"/>
        </w:rPr>
      </w:pPr>
      <w:r>
        <w:rPr>
          <w:rFonts w:hint="eastAsia"/>
          <w:lang w:val="en-US" w:eastAsia="zh-CN"/>
        </w:rPr>
        <w:t>（3）送至污水处理厂统一处理：当污泥产量大或前两条办法已无法满足时，可送至污水处理厂经专门污泥处理单元进行处理。</w:t>
      </w:r>
    </w:p>
    <w:p>
      <w:pPr>
        <w:pStyle w:val="38"/>
        <w:bidi w:val="0"/>
        <w:rPr>
          <w:rFonts w:hint="eastAsia"/>
          <w:lang w:val="en-US" w:eastAsia="zh-CN"/>
        </w:rPr>
      </w:pPr>
      <w:bookmarkStart w:id="669" w:name="_Toc25602"/>
      <w:bookmarkStart w:id="670" w:name="_Toc7087"/>
      <w:bookmarkStart w:id="671" w:name="_Toc9062"/>
      <w:r>
        <w:rPr>
          <w:rFonts w:hint="eastAsia"/>
          <w:lang w:val="en-US" w:eastAsia="zh-CN"/>
        </w:rPr>
        <w:t>拟建设施农村生活污水治理规划</w:t>
      </w:r>
      <w:bookmarkEnd w:id="669"/>
      <w:bookmarkEnd w:id="670"/>
      <w:bookmarkEnd w:id="671"/>
    </w:p>
    <w:p>
      <w:pPr>
        <w:bidi w:val="0"/>
        <w:rPr>
          <w:rFonts w:hint="eastAsia"/>
          <w:lang w:val="en-US" w:eastAsia="zh-CN"/>
        </w:rPr>
      </w:pPr>
      <w:r>
        <w:rPr>
          <w:rFonts w:hint="eastAsia"/>
          <w:lang w:val="en-US" w:eastAsia="zh-CN"/>
        </w:rPr>
        <w:t>通过地形地势、地理位置、常住人口，以及现场调研分析，开发区有21个自然村需要拟建设施处理生活污水，各乡镇拟建设施自然村统计表如下表：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pPr>
      <w:r>
        <w:rPr>
          <w:rFonts w:hint="eastAsia"/>
        </w:rPr>
        <w:t>拟建设施</w:t>
      </w:r>
      <w:r>
        <w:t>自然村统计</w:t>
      </w:r>
      <w:r>
        <w:rPr>
          <w:rFonts w:hint="eastAsia"/>
        </w:rPr>
        <w:t>表</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09"/>
        <w:gridCol w:w="731"/>
        <w:gridCol w:w="1012"/>
        <w:gridCol w:w="863"/>
        <w:gridCol w:w="1481"/>
        <w:gridCol w:w="1388"/>
        <w:gridCol w:w="1575"/>
        <w:gridCol w:w="1125"/>
        <w:gridCol w:w="1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96" w:hRule="atLeast"/>
          <w:tblHeader/>
        </w:trPr>
        <w:tc>
          <w:tcPr>
            <w:tcW w:w="243" w:type="pct"/>
            <w:vMerge w:val="restart"/>
            <w:shd w:val="clear" w:color="auto" w:fill="auto"/>
            <w:vAlign w:val="center"/>
          </w:tcPr>
          <w:p>
            <w:pPr>
              <w:pStyle w:val="47"/>
              <w:bidi w:val="0"/>
              <w:rPr>
                <w:rFonts w:hint="eastAsia"/>
                <w:lang w:val="en-US" w:eastAsia="zh-CN"/>
              </w:rPr>
            </w:pPr>
            <w:r>
              <w:rPr>
                <w:rFonts w:hint="eastAsia"/>
                <w:lang w:val="en-US" w:eastAsia="zh-CN"/>
              </w:rPr>
              <w:t>序号</w:t>
            </w:r>
          </w:p>
        </w:tc>
        <w:tc>
          <w:tcPr>
            <w:tcW w:w="349" w:type="pct"/>
            <w:vMerge w:val="restart"/>
            <w:shd w:val="clear" w:color="auto" w:fill="auto"/>
            <w:vAlign w:val="center"/>
          </w:tcPr>
          <w:p>
            <w:pPr>
              <w:pStyle w:val="47"/>
              <w:bidi w:val="0"/>
              <w:rPr>
                <w:rFonts w:hint="eastAsia"/>
                <w:lang w:val="en-US" w:eastAsia="zh-CN"/>
              </w:rPr>
            </w:pPr>
            <w:r>
              <w:rPr>
                <w:rFonts w:hint="eastAsia"/>
                <w:lang w:val="en-US" w:eastAsia="zh-CN"/>
              </w:rPr>
              <w:t>乡镇</w:t>
            </w:r>
          </w:p>
        </w:tc>
        <w:tc>
          <w:tcPr>
            <w:tcW w:w="483" w:type="pct"/>
            <w:vMerge w:val="restart"/>
            <w:shd w:val="clear" w:color="auto" w:fill="auto"/>
            <w:vAlign w:val="center"/>
          </w:tcPr>
          <w:p>
            <w:pPr>
              <w:pStyle w:val="47"/>
              <w:bidi w:val="0"/>
              <w:rPr>
                <w:rFonts w:hint="eastAsia"/>
                <w:lang w:val="en-US" w:eastAsia="zh-CN"/>
              </w:rPr>
            </w:pPr>
            <w:r>
              <w:rPr>
                <w:rFonts w:hint="eastAsia"/>
                <w:lang w:val="en-US" w:eastAsia="zh-CN"/>
              </w:rPr>
              <w:t>行政村</w:t>
            </w:r>
          </w:p>
        </w:tc>
        <w:tc>
          <w:tcPr>
            <w:tcW w:w="412" w:type="pct"/>
            <w:vMerge w:val="restart"/>
            <w:shd w:val="clear" w:color="auto" w:fill="auto"/>
            <w:vAlign w:val="center"/>
          </w:tcPr>
          <w:p>
            <w:pPr>
              <w:pStyle w:val="47"/>
              <w:bidi w:val="0"/>
              <w:rPr>
                <w:rFonts w:hint="eastAsia"/>
                <w:lang w:val="en-US" w:eastAsia="zh-CN"/>
              </w:rPr>
            </w:pPr>
            <w:r>
              <w:rPr>
                <w:rFonts w:hint="eastAsia"/>
                <w:lang w:val="en-US" w:eastAsia="zh-CN"/>
              </w:rPr>
              <w:t>自然村</w:t>
            </w:r>
          </w:p>
        </w:tc>
        <w:tc>
          <w:tcPr>
            <w:tcW w:w="707" w:type="pct"/>
            <w:vMerge w:val="restart"/>
            <w:shd w:val="clear" w:color="auto" w:fill="auto"/>
            <w:vAlign w:val="center"/>
          </w:tcPr>
          <w:p>
            <w:pPr>
              <w:pStyle w:val="47"/>
              <w:bidi w:val="0"/>
              <w:rPr>
                <w:rFonts w:hint="eastAsia"/>
                <w:lang w:val="en-US" w:eastAsia="zh-CN"/>
              </w:rPr>
            </w:pPr>
            <w:r>
              <w:rPr>
                <w:rFonts w:hint="eastAsia"/>
                <w:lang w:val="en-US" w:eastAsia="zh-CN"/>
              </w:rPr>
              <w:t>主要采用的生活污水收集方式</w:t>
            </w:r>
          </w:p>
        </w:tc>
        <w:tc>
          <w:tcPr>
            <w:tcW w:w="2804" w:type="pct"/>
            <w:gridSpan w:val="4"/>
            <w:shd w:val="clear" w:color="auto" w:fill="auto"/>
            <w:vAlign w:val="center"/>
          </w:tcPr>
          <w:p>
            <w:pPr>
              <w:pStyle w:val="47"/>
              <w:bidi w:val="0"/>
              <w:rPr>
                <w:rFonts w:hint="eastAsia"/>
                <w:lang w:val="en-US" w:eastAsia="zh-CN"/>
              </w:rPr>
            </w:pPr>
            <w:r>
              <w:rPr>
                <w:rFonts w:hint="eastAsia"/>
                <w:lang w:val="en-US" w:eastAsia="zh-CN"/>
              </w:rPr>
              <w:t>建设设施模式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15" w:hRule="atLeast"/>
          <w:tblHeader/>
        </w:trPr>
        <w:tc>
          <w:tcPr>
            <w:tcW w:w="243" w:type="pct"/>
            <w:vMerge w:val="continue"/>
            <w:shd w:val="clear" w:color="auto" w:fill="auto"/>
            <w:vAlign w:val="center"/>
          </w:tcPr>
          <w:p>
            <w:pPr>
              <w:pStyle w:val="47"/>
              <w:bidi w:val="0"/>
              <w:rPr>
                <w:rFonts w:hint="eastAsia"/>
                <w:lang w:val="en-US" w:eastAsia="zh-CN"/>
              </w:rPr>
            </w:pPr>
          </w:p>
        </w:tc>
        <w:tc>
          <w:tcPr>
            <w:tcW w:w="349" w:type="pct"/>
            <w:vMerge w:val="continue"/>
            <w:shd w:val="clear" w:color="auto" w:fill="auto"/>
            <w:vAlign w:val="center"/>
          </w:tcPr>
          <w:p>
            <w:pPr>
              <w:pStyle w:val="47"/>
              <w:bidi w:val="0"/>
              <w:rPr>
                <w:rFonts w:hint="eastAsia"/>
                <w:lang w:val="en-US" w:eastAsia="zh-CN"/>
              </w:rPr>
            </w:pPr>
          </w:p>
        </w:tc>
        <w:tc>
          <w:tcPr>
            <w:tcW w:w="483" w:type="pct"/>
            <w:vMerge w:val="continue"/>
            <w:shd w:val="clear" w:color="auto" w:fill="auto"/>
            <w:vAlign w:val="center"/>
          </w:tcPr>
          <w:p>
            <w:pPr>
              <w:pStyle w:val="47"/>
              <w:bidi w:val="0"/>
              <w:rPr>
                <w:rFonts w:hint="eastAsia"/>
                <w:lang w:val="en-US" w:eastAsia="zh-CN"/>
              </w:rPr>
            </w:pPr>
          </w:p>
        </w:tc>
        <w:tc>
          <w:tcPr>
            <w:tcW w:w="412" w:type="pct"/>
            <w:vMerge w:val="continue"/>
            <w:shd w:val="clear" w:color="auto" w:fill="auto"/>
            <w:vAlign w:val="center"/>
          </w:tcPr>
          <w:p>
            <w:pPr>
              <w:pStyle w:val="47"/>
              <w:bidi w:val="0"/>
              <w:rPr>
                <w:rFonts w:hint="eastAsia"/>
                <w:lang w:val="en-US" w:eastAsia="zh-CN"/>
              </w:rPr>
            </w:pPr>
          </w:p>
        </w:tc>
        <w:tc>
          <w:tcPr>
            <w:tcW w:w="707" w:type="pct"/>
            <w:vMerge w:val="continue"/>
            <w:shd w:val="clear" w:color="auto" w:fill="auto"/>
            <w:vAlign w:val="center"/>
          </w:tcPr>
          <w:p>
            <w:pPr>
              <w:pStyle w:val="47"/>
              <w:bidi w:val="0"/>
              <w:rPr>
                <w:rFonts w:hint="eastAsia"/>
                <w:lang w:val="en-US" w:eastAsia="zh-CN"/>
              </w:rPr>
            </w:pPr>
          </w:p>
        </w:tc>
        <w:tc>
          <w:tcPr>
            <w:tcW w:w="662" w:type="pct"/>
            <w:shd w:val="clear" w:color="auto" w:fill="auto"/>
            <w:vAlign w:val="center"/>
          </w:tcPr>
          <w:p>
            <w:pPr>
              <w:pStyle w:val="47"/>
              <w:bidi w:val="0"/>
              <w:rPr>
                <w:rFonts w:hint="eastAsia"/>
                <w:lang w:val="en-US" w:eastAsia="zh-CN"/>
              </w:rPr>
            </w:pPr>
            <w:r>
              <w:rPr>
                <w:rFonts w:hint="default"/>
                <w:lang w:val="en-US" w:eastAsia="zh-CN"/>
              </w:rPr>
              <w:t>污水处理设施处理规模（m³/d）</w:t>
            </w:r>
          </w:p>
        </w:tc>
        <w:tc>
          <w:tcPr>
            <w:tcW w:w="752" w:type="pct"/>
            <w:shd w:val="clear" w:color="auto" w:fill="auto"/>
            <w:vAlign w:val="center"/>
          </w:tcPr>
          <w:p>
            <w:pPr>
              <w:pStyle w:val="47"/>
              <w:bidi w:val="0"/>
              <w:rPr>
                <w:rFonts w:hint="default"/>
                <w:lang w:val="en-US" w:eastAsia="zh-CN"/>
              </w:rPr>
            </w:pPr>
            <w:r>
              <w:rPr>
                <w:rFonts w:hint="default"/>
                <w:lang w:val="en-US" w:eastAsia="zh-CN"/>
              </w:rPr>
              <w:t>初步拟采用治理工艺</w:t>
            </w:r>
          </w:p>
        </w:tc>
        <w:tc>
          <w:tcPr>
            <w:tcW w:w="537" w:type="pct"/>
            <w:shd w:val="clear" w:color="auto" w:fill="auto"/>
            <w:vAlign w:val="center"/>
          </w:tcPr>
          <w:p>
            <w:pPr>
              <w:pStyle w:val="47"/>
              <w:bidi w:val="0"/>
              <w:rPr>
                <w:rFonts w:hint="default"/>
                <w:lang w:val="en-US" w:eastAsia="zh-CN"/>
              </w:rPr>
            </w:pPr>
            <w:r>
              <w:rPr>
                <w:rFonts w:hint="default"/>
                <w:lang w:val="en-US" w:eastAsia="zh-CN"/>
              </w:rPr>
              <w:t>排水去向</w:t>
            </w:r>
          </w:p>
        </w:tc>
        <w:tc>
          <w:tcPr>
            <w:tcW w:w="852" w:type="pct"/>
            <w:shd w:val="clear" w:color="auto" w:fill="auto"/>
            <w:vAlign w:val="center"/>
          </w:tcPr>
          <w:p>
            <w:pPr>
              <w:pStyle w:val="47"/>
              <w:bidi w:val="0"/>
              <w:rPr>
                <w:rFonts w:hint="default"/>
                <w:lang w:val="en-US" w:eastAsia="zh-CN"/>
              </w:rPr>
            </w:pPr>
            <w:r>
              <w:rPr>
                <w:rFonts w:hint="default"/>
                <w:lang w:val="en-US" w:eastAsia="zh-CN"/>
              </w:rPr>
              <w:t>建议执行污水处理排放标准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default"/>
                <w:lang w:val="en-US" w:eastAsia="zh-CN"/>
              </w:rPr>
            </w:pPr>
            <w:r>
              <w:rPr>
                <w:rFonts w:hint="eastAsia"/>
                <w:lang w:val="en-US" w:eastAsia="zh-CN"/>
              </w:rPr>
              <w:t>1</w:t>
            </w:r>
          </w:p>
        </w:tc>
        <w:tc>
          <w:tcPr>
            <w:tcW w:w="349" w:type="pct"/>
            <w:shd w:val="clear" w:color="auto" w:fill="auto"/>
            <w:noWrap/>
            <w:vAlign w:val="center"/>
          </w:tcPr>
          <w:p>
            <w:pPr>
              <w:pStyle w:val="47"/>
              <w:bidi w:val="0"/>
              <w:rPr>
                <w:rFonts w:hint="eastAsia"/>
                <w:lang w:val="en-US" w:eastAsia="zh-CN"/>
              </w:rPr>
            </w:pPr>
            <w:r>
              <w:rPr>
                <w:rFonts w:hint="eastAsia"/>
                <w:lang w:val="en-US" w:eastAsia="zh-CN"/>
              </w:rPr>
              <w:t>硇洲镇</w:t>
            </w:r>
          </w:p>
        </w:tc>
        <w:tc>
          <w:tcPr>
            <w:tcW w:w="483" w:type="pct"/>
            <w:shd w:val="clear" w:color="auto" w:fill="auto"/>
            <w:noWrap/>
            <w:vAlign w:val="center"/>
          </w:tcPr>
          <w:p>
            <w:pPr>
              <w:pStyle w:val="47"/>
              <w:bidi w:val="0"/>
              <w:rPr>
                <w:rFonts w:hint="eastAsia"/>
                <w:lang w:val="en-US" w:eastAsia="zh-CN"/>
              </w:rPr>
            </w:pPr>
            <w:r>
              <w:rPr>
                <w:rFonts w:hint="eastAsia"/>
                <w:lang w:val="en-US" w:eastAsia="zh-CN"/>
              </w:rPr>
              <w:t>孟岗村委会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那晏</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160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2</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丹寮村委会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丹寮下村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220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A/O工艺</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3</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青南村委会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坡头仔村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100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排入河流、池塘、沟渠</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4</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昌逻村委会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十二昌村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240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A/O工艺</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5</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龙水村委会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赤岭村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100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6</w:t>
            </w:r>
          </w:p>
        </w:tc>
        <w:tc>
          <w:tcPr>
            <w:tcW w:w="349" w:type="pct"/>
            <w:shd w:val="clear" w:color="auto" w:fill="auto"/>
            <w:noWrap/>
            <w:vAlign w:val="center"/>
          </w:tcPr>
          <w:p>
            <w:pPr>
              <w:pStyle w:val="47"/>
              <w:bidi w:val="0"/>
              <w:rPr>
                <w:rFonts w:hint="eastAsia"/>
                <w:lang w:val="en-US" w:eastAsia="zh-CN"/>
              </w:rPr>
            </w:pPr>
            <w:r>
              <w:rPr>
                <w:rFonts w:hint="eastAsia"/>
                <w:lang w:val="en-US" w:eastAsia="zh-CN"/>
              </w:rPr>
              <w:t>硇洲镇</w:t>
            </w:r>
          </w:p>
        </w:tc>
        <w:tc>
          <w:tcPr>
            <w:tcW w:w="483" w:type="pct"/>
            <w:shd w:val="clear" w:color="auto" w:fill="auto"/>
            <w:noWrap/>
            <w:vAlign w:val="center"/>
          </w:tcPr>
          <w:p>
            <w:pPr>
              <w:pStyle w:val="47"/>
              <w:bidi w:val="0"/>
              <w:rPr>
                <w:rFonts w:hint="eastAsia"/>
                <w:lang w:val="en-US" w:eastAsia="zh-CN"/>
              </w:rPr>
            </w:pPr>
            <w:r>
              <w:rPr>
                <w:rFonts w:hint="eastAsia"/>
                <w:lang w:val="en-US" w:eastAsia="zh-CN"/>
              </w:rPr>
              <w:t>淡水居委会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下港</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170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排入河流、池塘、沟渠</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7</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庵里村委会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庵里下村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8</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东南村委会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南坑村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200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排入河流、池塘、沟渠</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9</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调伦村委会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西坡村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160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10</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调旧村委会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后坡</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100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eastAsia"/>
                <w:lang w:val="en-US" w:eastAsia="zh-CN"/>
              </w:rPr>
            </w:pPr>
            <w:r>
              <w:rPr>
                <w:rFonts w:hint="eastAsia"/>
                <w:lang w:val="en-US" w:eastAsia="zh-CN"/>
              </w:rPr>
              <w:t>11</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什足村委会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皮僚村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150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default"/>
                <w:lang w:val="en-US" w:eastAsia="zh-CN"/>
              </w:rPr>
            </w:pPr>
            <w:r>
              <w:rPr>
                <w:rFonts w:hint="eastAsia"/>
                <w:lang w:val="en-US" w:eastAsia="zh-CN"/>
              </w:rPr>
              <w:t>12</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昌逻村委会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调逻村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290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A/O工艺</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default"/>
                <w:lang w:val="en-US" w:eastAsia="zh-CN"/>
              </w:rPr>
            </w:pPr>
            <w:r>
              <w:rPr>
                <w:rFonts w:hint="eastAsia"/>
                <w:lang w:val="en-US" w:eastAsia="zh-CN"/>
              </w:rPr>
              <w:t>13</w:t>
            </w:r>
          </w:p>
        </w:tc>
        <w:tc>
          <w:tcPr>
            <w:tcW w:w="349"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调山村委会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调山村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500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A/O工艺</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default"/>
                <w:lang w:val="en-US" w:eastAsia="zh-CN"/>
              </w:rPr>
            </w:pPr>
            <w:r>
              <w:rPr>
                <w:rFonts w:hint="eastAsia"/>
                <w:lang w:val="en-US" w:eastAsia="zh-CN"/>
              </w:rPr>
              <w:t>14</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西山村委会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南池</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建设雨污合流管网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35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43" w:type="pct"/>
            <w:shd w:val="clear" w:color="auto" w:fill="auto"/>
            <w:noWrap/>
            <w:vAlign w:val="center"/>
          </w:tcPr>
          <w:p>
            <w:pPr>
              <w:pStyle w:val="47"/>
              <w:bidi w:val="0"/>
              <w:rPr>
                <w:rFonts w:hint="default"/>
                <w:lang w:val="en-US" w:eastAsia="zh-CN"/>
              </w:rPr>
            </w:pPr>
            <w:r>
              <w:rPr>
                <w:rFonts w:hint="eastAsia"/>
                <w:lang w:val="en-US" w:eastAsia="zh-CN"/>
              </w:rPr>
              <w:t>15</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西山村委会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民安圩</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50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16</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新安村委会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后边</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70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排入林地、草地等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17</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丹寮村委会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丹寮上村</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60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18</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三明村委会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三盆</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170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19</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调旧村委会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调军</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建设雨污合流管网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90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20</w:t>
            </w:r>
          </w:p>
        </w:tc>
        <w:tc>
          <w:tcPr>
            <w:tcW w:w="349"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483" w:type="pct"/>
            <w:shd w:val="clear" w:color="auto" w:fill="auto"/>
            <w:noWrap/>
            <w:vAlign w:val="center"/>
          </w:tcPr>
          <w:p>
            <w:pPr>
              <w:pStyle w:val="47"/>
              <w:bidi w:val="0"/>
              <w:rPr>
                <w:rFonts w:hint="eastAsia"/>
                <w:lang w:val="en-US" w:eastAsia="zh-CN"/>
              </w:rPr>
            </w:pPr>
            <w:r>
              <w:rPr>
                <w:rFonts w:hint="eastAsia"/>
                <w:lang w:val="en-US" w:eastAsia="zh-CN"/>
              </w:rPr>
              <w:t>中和村委会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龙轩</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90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农田灌溉</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《农田灌溉水质标准》（GB 5084-2005）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509" w:type="dxa"/>
            <w:shd w:val="clear" w:color="auto" w:fill="auto"/>
            <w:noWrap/>
            <w:vAlign w:val="center"/>
          </w:tcPr>
          <w:p>
            <w:pPr>
              <w:pStyle w:val="47"/>
              <w:bidi w:val="0"/>
              <w:ind w:firstLine="0" w:firstLineChars="0"/>
              <w:rPr>
                <w:rFonts w:hint="default"/>
                <w:lang w:val="en-US" w:eastAsia="zh-CN"/>
              </w:rPr>
            </w:pPr>
            <w:r>
              <w:rPr>
                <w:rFonts w:hint="eastAsia"/>
                <w:lang w:val="en-US" w:eastAsia="zh-CN"/>
              </w:rPr>
              <w:t>21</w:t>
            </w:r>
          </w:p>
        </w:tc>
        <w:tc>
          <w:tcPr>
            <w:tcW w:w="349" w:type="pct"/>
            <w:shd w:val="clear" w:color="auto" w:fill="auto"/>
            <w:noWrap/>
            <w:vAlign w:val="center"/>
          </w:tcPr>
          <w:p>
            <w:pPr>
              <w:pStyle w:val="47"/>
              <w:bidi w:val="0"/>
              <w:rPr>
                <w:rFonts w:hint="eastAsia"/>
                <w:lang w:val="en-US" w:eastAsia="zh-CN"/>
              </w:rPr>
            </w:pPr>
            <w:r>
              <w:rPr>
                <w:rFonts w:hint="eastAsia"/>
                <w:lang w:val="en-US" w:eastAsia="zh-CN"/>
              </w:rPr>
              <w:t>硇洲镇</w:t>
            </w:r>
          </w:p>
        </w:tc>
        <w:tc>
          <w:tcPr>
            <w:tcW w:w="483" w:type="pct"/>
            <w:shd w:val="clear" w:color="auto" w:fill="auto"/>
            <w:noWrap/>
            <w:vAlign w:val="center"/>
          </w:tcPr>
          <w:p>
            <w:pPr>
              <w:pStyle w:val="47"/>
              <w:bidi w:val="0"/>
              <w:rPr>
                <w:rFonts w:hint="eastAsia"/>
                <w:lang w:val="en-US" w:eastAsia="zh-CN"/>
              </w:rPr>
            </w:pPr>
            <w:r>
              <w:rPr>
                <w:rFonts w:hint="eastAsia"/>
                <w:lang w:val="en-US" w:eastAsia="zh-CN"/>
              </w:rPr>
              <w:t>孟岗村委会</w:t>
            </w:r>
          </w:p>
        </w:tc>
        <w:tc>
          <w:tcPr>
            <w:tcW w:w="412" w:type="pct"/>
            <w:shd w:val="clear" w:color="auto" w:fill="auto"/>
            <w:noWrap/>
            <w:vAlign w:val="center"/>
          </w:tcPr>
          <w:p>
            <w:pPr>
              <w:pStyle w:val="47"/>
              <w:bidi w:val="0"/>
              <w:rPr>
                <w:rFonts w:hint="eastAsia"/>
                <w:lang w:val="en-US" w:eastAsia="zh-CN"/>
              </w:rPr>
            </w:pPr>
            <w:r>
              <w:rPr>
                <w:rFonts w:hint="eastAsia"/>
                <w:lang w:val="en-US" w:eastAsia="zh-CN"/>
              </w:rPr>
              <w:t>存亮</w:t>
            </w:r>
          </w:p>
        </w:tc>
        <w:tc>
          <w:tcPr>
            <w:tcW w:w="707" w:type="pct"/>
            <w:shd w:val="clear" w:color="auto" w:fill="auto"/>
            <w:noWrap/>
            <w:vAlign w:val="center"/>
          </w:tcPr>
          <w:p>
            <w:pPr>
              <w:pStyle w:val="47"/>
              <w:bidi w:val="0"/>
              <w:rPr>
                <w:rFonts w:hint="eastAsia"/>
                <w:lang w:val="en-US" w:eastAsia="zh-CN"/>
              </w:rPr>
            </w:pPr>
            <w:r>
              <w:rPr>
                <w:rFonts w:hint="eastAsia"/>
                <w:lang w:val="en-US" w:eastAsia="zh-CN"/>
              </w:rPr>
              <w:t>建设雨污分流管网</w:t>
            </w:r>
          </w:p>
        </w:tc>
        <w:tc>
          <w:tcPr>
            <w:tcW w:w="662" w:type="pct"/>
            <w:shd w:val="clear" w:color="auto" w:fill="auto"/>
            <w:noWrap/>
            <w:vAlign w:val="center"/>
          </w:tcPr>
          <w:p>
            <w:pPr>
              <w:pStyle w:val="47"/>
              <w:bidi w:val="0"/>
              <w:rPr>
                <w:rFonts w:hint="eastAsia"/>
                <w:lang w:val="en-US" w:eastAsia="zh-CN"/>
              </w:rPr>
            </w:pPr>
            <w:r>
              <w:rPr>
                <w:rFonts w:hint="eastAsia"/>
                <w:lang w:val="en-US" w:eastAsia="zh-CN"/>
              </w:rPr>
              <w:t xml:space="preserve">140 </w:t>
            </w:r>
          </w:p>
        </w:tc>
        <w:tc>
          <w:tcPr>
            <w:tcW w:w="752" w:type="pct"/>
            <w:shd w:val="clear" w:color="auto" w:fill="auto"/>
            <w:noWrap/>
            <w:vAlign w:val="center"/>
          </w:tcPr>
          <w:p>
            <w:pPr>
              <w:pStyle w:val="47"/>
              <w:bidi w:val="0"/>
              <w:rPr>
                <w:rFonts w:hint="eastAsia"/>
                <w:lang w:val="en-US" w:eastAsia="zh-CN"/>
              </w:rPr>
            </w:pPr>
            <w:r>
              <w:rPr>
                <w:rFonts w:hint="eastAsia"/>
                <w:lang w:val="en-US" w:eastAsia="zh-CN"/>
              </w:rPr>
              <w:t>水解酸化+人工湿地/稳定塘</w:t>
            </w:r>
          </w:p>
        </w:tc>
        <w:tc>
          <w:tcPr>
            <w:tcW w:w="537" w:type="pct"/>
            <w:shd w:val="clear" w:color="auto" w:fill="auto"/>
            <w:noWrap/>
            <w:vAlign w:val="center"/>
          </w:tcPr>
          <w:p>
            <w:pPr>
              <w:pStyle w:val="47"/>
              <w:bidi w:val="0"/>
              <w:rPr>
                <w:rFonts w:hint="eastAsia"/>
                <w:lang w:val="en-US" w:eastAsia="zh-CN"/>
              </w:rPr>
            </w:pPr>
            <w:r>
              <w:rPr>
                <w:rFonts w:hint="eastAsia"/>
                <w:lang w:val="en-US" w:eastAsia="zh-CN"/>
              </w:rPr>
              <w:t>排入河流、池塘、沟渠</w:t>
            </w:r>
          </w:p>
        </w:tc>
        <w:tc>
          <w:tcPr>
            <w:tcW w:w="852" w:type="pct"/>
            <w:shd w:val="clear" w:color="auto" w:fill="auto"/>
            <w:noWrap/>
            <w:vAlign w:val="center"/>
          </w:tcPr>
          <w:p>
            <w:pPr>
              <w:pStyle w:val="47"/>
              <w:bidi w:val="0"/>
              <w:rPr>
                <w:rFonts w:hint="eastAsia"/>
                <w:lang w:val="en-US" w:eastAsia="zh-CN"/>
              </w:rPr>
            </w:pPr>
            <w:r>
              <w:rPr>
                <w:rFonts w:hint="eastAsia"/>
                <w:lang w:val="en-US" w:eastAsia="zh-CN"/>
              </w:rPr>
              <w:t>农污省标二级标准</w:t>
            </w:r>
          </w:p>
        </w:tc>
      </w:tr>
    </w:tbl>
    <w:p>
      <w:pPr>
        <w:ind w:firstLine="640"/>
        <w:jc w:val="both"/>
        <w:rPr>
          <w:rFonts w:hint="eastAsia" w:ascii="仿宋" w:hAnsi="仿宋" w:eastAsia="仿宋" w:cs="仿宋"/>
          <w:lang w:val="en-US" w:eastAsia="zh-CN"/>
        </w:rPr>
      </w:pPr>
      <w:r>
        <w:rPr>
          <w:rFonts w:hint="eastAsia" w:ascii="仿宋" w:hAnsi="仿宋" w:eastAsia="仿宋" w:cs="仿宋"/>
          <w:lang w:val="en-US" w:eastAsia="zh-CN"/>
        </w:rPr>
        <w:t>对于拟采用污水处理设施模式的村庄，应明确拟建设施的处理工艺、排放标准、排水去向、管网/暗渠长度估算等，建立拟建设施的村庄台账。</w:t>
      </w:r>
      <w:r>
        <w:rPr>
          <w:rFonts w:hint="eastAsia" w:ascii="仿宋" w:hAnsi="仿宋" w:eastAsia="仿宋" w:cs="仿宋"/>
          <w:b/>
          <w:bCs/>
          <w:lang w:val="en-US" w:eastAsia="zh-CN"/>
        </w:rPr>
        <w:t>详见附表</w:t>
      </w:r>
      <w:r>
        <w:rPr>
          <w:rFonts w:hint="eastAsia" w:ascii="仿宋" w:hAnsi="仿宋" w:cs="仿宋"/>
          <w:b/>
          <w:bCs/>
          <w:lang w:val="en-US" w:eastAsia="zh-CN"/>
        </w:rPr>
        <w:t>三</w:t>
      </w:r>
      <w:r>
        <w:rPr>
          <w:rFonts w:hint="eastAsia" w:ascii="仿宋" w:hAnsi="仿宋" w:eastAsia="仿宋" w:cs="仿宋"/>
          <w:b/>
          <w:bCs/>
          <w:lang w:val="en-US" w:eastAsia="zh-CN"/>
        </w:rPr>
        <w:t>《</w:t>
      </w:r>
      <w:r>
        <w:rPr>
          <w:rFonts w:hint="eastAsia" w:ascii="仿宋" w:hAnsi="仿宋" w:cs="仿宋"/>
          <w:b/>
          <w:bCs/>
          <w:lang w:val="en-US" w:eastAsia="zh-CN"/>
        </w:rPr>
        <w:t>湛江市开发区</w:t>
      </w:r>
      <w:r>
        <w:rPr>
          <w:rFonts w:hint="eastAsia" w:ascii="仿宋" w:hAnsi="仿宋" w:eastAsia="仿宋" w:cs="仿宋"/>
          <w:b/>
          <w:bCs/>
          <w:lang w:val="en-US" w:eastAsia="zh-CN"/>
        </w:rPr>
        <w:t>一村一策治理台账》</w:t>
      </w:r>
      <w:r>
        <w:rPr>
          <w:rFonts w:hint="eastAsia" w:ascii="仿宋" w:hAnsi="仿宋" w:eastAsia="仿宋" w:cs="仿宋"/>
          <w:lang w:val="en-US" w:eastAsia="zh-CN"/>
        </w:rPr>
        <w:t>。</w:t>
      </w:r>
    </w:p>
    <w:p>
      <w:pPr>
        <w:pStyle w:val="38"/>
        <w:bidi w:val="0"/>
        <w:rPr>
          <w:rFonts w:hint="eastAsia"/>
          <w:lang w:val="en-US" w:eastAsia="zh-CN"/>
        </w:rPr>
      </w:pPr>
      <w:bookmarkStart w:id="672" w:name="_Toc23996"/>
      <w:bookmarkStart w:id="673" w:name="_Toc23790"/>
      <w:bookmarkStart w:id="674" w:name="_Toc16398"/>
      <w:r>
        <w:rPr>
          <w:rFonts w:hint="eastAsia"/>
          <w:lang w:val="en-US" w:eastAsia="zh-CN"/>
        </w:rPr>
        <w:t>农村生活污水设施治理管理要求</w:t>
      </w:r>
      <w:bookmarkEnd w:id="672"/>
      <w:bookmarkEnd w:id="673"/>
      <w:bookmarkEnd w:id="674"/>
    </w:p>
    <w:p>
      <w:pPr>
        <w:bidi w:val="0"/>
        <w:rPr>
          <w:rFonts w:hint="eastAsia"/>
          <w:lang w:val="en-US" w:eastAsia="zh-CN"/>
        </w:rPr>
      </w:pPr>
      <w:r>
        <w:rPr>
          <w:rFonts w:hint="eastAsia"/>
          <w:lang w:val="en-US" w:eastAsia="zh-CN"/>
        </w:rPr>
        <w:t>根据《广东省农村生活污水治理技术指引（试行）》，基本原则是运维管理的设施应包括处理设施和配套管网系统，宜采用厂站网一体化管理，建立明确的农村污水治理的监督评价体系，定期巡查、水样抽检、通报考核和督查督导机制。</w:t>
      </w:r>
    </w:p>
    <w:p>
      <w:pPr>
        <w:bidi w:val="0"/>
        <w:rPr>
          <w:rFonts w:hint="eastAsia"/>
          <w:lang w:val="en-US" w:eastAsia="zh-CN"/>
        </w:rPr>
      </w:pPr>
      <w:r>
        <w:rPr>
          <w:rFonts w:hint="eastAsia"/>
          <w:lang w:val="en-US" w:eastAsia="zh-CN"/>
        </w:rPr>
        <w:t>（1）定期巡查、检查处理设施是否正常运行，污水处理设施因事故停止运转，应立即采取措施，停止废水排放，并及时报告当地环境保护行政主管部门，不得拒报或谎报污水处理设施情况。</w:t>
      </w:r>
    </w:p>
    <w:p>
      <w:pPr>
        <w:bidi w:val="0"/>
        <w:rPr>
          <w:rFonts w:hint="eastAsia"/>
          <w:lang w:val="en-US" w:eastAsia="zh-CN"/>
        </w:rPr>
      </w:pPr>
      <w:r>
        <w:rPr>
          <w:rFonts w:hint="eastAsia"/>
          <w:lang w:val="en-US" w:eastAsia="zh-CN"/>
        </w:rPr>
        <w:t>（2）经设施处理后的水质应达到国家或地方规定的排放标准或指标，不得弄虚作假。各级人民政府的环境保护行政主管部门负责对污水处理设施进行监督管理，负责对设施运行情况的考核。处理设施管理人须如实反映情况，提供有关资料，不得拒绝或妨碍检查工作的正常进行。</w:t>
      </w:r>
    </w:p>
    <w:p>
      <w:pPr>
        <w:pStyle w:val="37"/>
        <w:bidi w:val="0"/>
        <w:rPr>
          <w:rFonts w:hint="default"/>
          <w:lang w:val="en-US" w:eastAsia="zh-CN"/>
        </w:rPr>
      </w:pPr>
      <w:bookmarkStart w:id="675" w:name="_Toc29371"/>
      <w:bookmarkStart w:id="676" w:name="_Toc24332"/>
      <w:r>
        <w:rPr>
          <w:rFonts w:hint="eastAsia"/>
          <w:lang w:val="en-US" w:eastAsia="zh-CN"/>
        </w:rPr>
        <w:t>资源化利用规划</w:t>
      </w:r>
      <w:bookmarkEnd w:id="668"/>
      <w:bookmarkEnd w:id="675"/>
      <w:bookmarkEnd w:id="676"/>
    </w:p>
    <w:p>
      <w:pPr>
        <w:pStyle w:val="38"/>
        <w:bidi w:val="0"/>
        <w:rPr>
          <w:rFonts w:hint="eastAsia"/>
          <w:lang w:val="en-US" w:eastAsia="zh-CN"/>
        </w:rPr>
      </w:pPr>
      <w:bookmarkStart w:id="677" w:name="_Toc26592"/>
      <w:bookmarkStart w:id="678" w:name="_Toc32560"/>
      <w:bookmarkStart w:id="679" w:name="_Toc30077"/>
      <w:r>
        <w:rPr>
          <w:rFonts w:hint="eastAsia"/>
          <w:lang w:val="en-US" w:eastAsia="zh-CN"/>
        </w:rPr>
        <w:t>资源化利用要求</w:t>
      </w:r>
      <w:bookmarkEnd w:id="677"/>
      <w:bookmarkEnd w:id="678"/>
      <w:bookmarkEnd w:id="679"/>
    </w:p>
    <w:p>
      <w:pPr>
        <w:bidi w:val="0"/>
      </w:pPr>
      <w:r>
        <w:rPr>
          <w:rFonts w:hint="eastAsia"/>
          <w:lang w:val="en-US" w:eastAsia="zh-CN"/>
        </w:rPr>
        <w:t>根据《广东省农村生活污水治理攻坚行动方案编制指南》做出规定：鼓励有条件的自然村选用污水资源化利用治理模式。在周边无黑臭水体且水环境良好的前提下，生活污水可就近就地资源化利用，并根据人口规模、聚集程度和受纳体情况，完善暂存设施、厌氧池、增氧设施、污水收集管道或输送工具等配套设施。</w:t>
      </w:r>
    </w:p>
    <w:p>
      <w:pPr>
        <w:pStyle w:val="38"/>
        <w:bidi w:val="0"/>
        <w:rPr>
          <w:rFonts w:hint="eastAsia"/>
          <w:lang w:val="en-US" w:eastAsia="zh-CN"/>
        </w:rPr>
      </w:pPr>
      <w:bookmarkStart w:id="680" w:name="_Toc28967"/>
      <w:bookmarkStart w:id="681" w:name="_Toc18808"/>
      <w:bookmarkStart w:id="682" w:name="_Toc29052"/>
      <w:r>
        <w:rPr>
          <w:rFonts w:hint="eastAsia"/>
          <w:lang w:val="en-US" w:eastAsia="zh-CN"/>
        </w:rPr>
        <w:t>资源化利用模式选择</w:t>
      </w:r>
      <w:bookmarkEnd w:id="680"/>
      <w:bookmarkEnd w:id="681"/>
      <w:bookmarkEnd w:id="682"/>
    </w:p>
    <w:p>
      <w:pPr>
        <w:bidi w:val="0"/>
        <w:rPr>
          <w:rFonts w:hint="eastAsia"/>
          <w:lang w:val="en-US" w:eastAsia="zh-CN"/>
        </w:rPr>
      </w:pPr>
      <w:r>
        <w:rPr>
          <w:rFonts w:hint="eastAsia"/>
          <w:lang w:val="en-US" w:eastAsia="zh-CN"/>
        </w:rPr>
        <w:t>根据《广东省农村生活污水资源化利用指南》（试用），结合实际情况，提供以下典型资源化利用模式。</w:t>
      </w:r>
    </w:p>
    <w:p>
      <w:pPr>
        <w:bidi w:val="0"/>
        <w:rPr>
          <w:rFonts w:hint="eastAsia"/>
          <w:lang w:val="en-US" w:eastAsia="zh-CN"/>
        </w:rPr>
      </w:pPr>
      <w:r>
        <w:rPr>
          <w:rFonts w:hint="eastAsia"/>
          <w:lang w:val="en-US" w:eastAsia="zh-CN"/>
        </w:rPr>
        <w:t>对于农户居住分散、受纳体消纳能力强、污水接入村庄周边农田、林地、草地进行资源回用的村庄，重点完善污水进入受纳体的管道或沟渠等，并根据需要配置暂存或预处理设施；对于农户居住分散、周边生态沟渠多、无害化后的污水接入村庄周边生态沟渠、湿地系统消纳处理的村庄，重点完善污水接入消纳系统的管道或沟渠，根据需要配置暂存或预处理设施；对于农户居住分散、无害化后的污水就地回用于房前屋后“四小园”浇施的村庄，重点完善污水接入到四小园的输送管渠（或工具）或者暂存池；对于农户居住分散、周边水塘较多、无害化的污水接入生态化改造后的池塘等水域生态系统消纳的村庄，重点完善污水的预处理设施、受纳体的生态化改造设施；对于村庄周边有丰富农田土地资源、水资源相对缺乏地区，宜将无害化的污水通过管道或者污水输送工具输送到农田浇灌系统浇施的村庄，重点完善输送到农田的管渠、输送工具及污水在农田的暂存设施。</w:t>
      </w:r>
    </w:p>
    <w:p>
      <w:pPr>
        <w:bidi w:val="0"/>
        <w:rPr>
          <w:rFonts w:hint="eastAsia"/>
          <w:lang w:val="en-US" w:eastAsia="zh-CN"/>
        </w:rPr>
      </w:pPr>
      <w:r>
        <w:rPr>
          <w:rFonts w:hint="eastAsia"/>
          <w:lang w:val="en-US" w:eastAsia="zh-CN"/>
        </w:rPr>
        <w:t>通过地形地势、地理位置、常住人口，以及现场调研分析，开发区有12个自然村可以采用资源化利用治理生活污水，各乡镇采用资源化利用治理的自然村统计表如下表：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pPr>
      <w:r>
        <w:rPr>
          <w:rFonts w:hint="eastAsia"/>
        </w:rPr>
        <w:t>资源化利用规划自</w:t>
      </w:r>
      <w:r>
        <w:t>然村</w:t>
      </w:r>
      <w:r>
        <w:rPr>
          <w:rFonts w:hint="eastAsia"/>
        </w:rPr>
        <w:t>统计表</w:t>
      </w:r>
    </w:p>
    <w:tbl>
      <w:tblPr>
        <w:tblStyle w:val="2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74"/>
        <w:gridCol w:w="919"/>
        <w:gridCol w:w="1462"/>
        <w:gridCol w:w="1144"/>
        <w:gridCol w:w="2044"/>
        <w:gridCol w:w="2286"/>
        <w:gridCol w:w="2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blHeader/>
        </w:trPr>
        <w:tc>
          <w:tcPr>
            <w:tcW w:w="274" w:type="pct"/>
            <w:vMerge w:val="restart"/>
            <w:shd w:val="clear" w:color="auto" w:fill="auto"/>
            <w:vAlign w:val="center"/>
          </w:tcPr>
          <w:p>
            <w:pPr>
              <w:pStyle w:val="47"/>
              <w:bidi w:val="0"/>
              <w:rPr>
                <w:rFonts w:hint="eastAsia"/>
                <w:lang w:val="en-US" w:eastAsia="zh-CN"/>
              </w:rPr>
            </w:pPr>
            <w:r>
              <w:rPr>
                <w:rFonts w:hint="eastAsia"/>
                <w:lang w:val="en-US" w:eastAsia="zh-CN"/>
              </w:rPr>
              <w:t>序号</w:t>
            </w:r>
          </w:p>
        </w:tc>
        <w:tc>
          <w:tcPr>
            <w:tcW w:w="438" w:type="pct"/>
            <w:vMerge w:val="restart"/>
            <w:shd w:val="clear" w:color="auto" w:fill="auto"/>
            <w:vAlign w:val="center"/>
          </w:tcPr>
          <w:p>
            <w:pPr>
              <w:pStyle w:val="47"/>
              <w:bidi w:val="0"/>
              <w:rPr>
                <w:rFonts w:hint="eastAsia"/>
                <w:lang w:val="en-US" w:eastAsia="zh-CN"/>
              </w:rPr>
            </w:pPr>
            <w:r>
              <w:rPr>
                <w:rFonts w:hint="eastAsia"/>
                <w:lang w:val="en-US" w:eastAsia="zh-CN"/>
              </w:rPr>
              <w:t>乡镇</w:t>
            </w:r>
          </w:p>
        </w:tc>
        <w:tc>
          <w:tcPr>
            <w:tcW w:w="698" w:type="pct"/>
            <w:vMerge w:val="restart"/>
            <w:shd w:val="clear" w:color="auto" w:fill="auto"/>
            <w:vAlign w:val="center"/>
          </w:tcPr>
          <w:p>
            <w:pPr>
              <w:pStyle w:val="47"/>
              <w:bidi w:val="0"/>
              <w:rPr>
                <w:rFonts w:hint="eastAsia"/>
                <w:lang w:val="en-US" w:eastAsia="zh-CN"/>
              </w:rPr>
            </w:pPr>
            <w:r>
              <w:rPr>
                <w:rFonts w:hint="eastAsia"/>
                <w:lang w:val="en-US" w:eastAsia="zh-CN"/>
              </w:rPr>
              <w:t>行政村</w:t>
            </w:r>
          </w:p>
        </w:tc>
        <w:tc>
          <w:tcPr>
            <w:tcW w:w="546" w:type="pct"/>
            <w:vMerge w:val="restart"/>
            <w:shd w:val="clear" w:color="auto" w:fill="auto"/>
            <w:vAlign w:val="center"/>
          </w:tcPr>
          <w:p>
            <w:pPr>
              <w:pStyle w:val="47"/>
              <w:bidi w:val="0"/>
              <w:rPr>
                <w:rFonts w:hint="eastAsia"/>
                <w:lang w:val="en-US" w:eastAsia="zh-CN"/>
              </w:rPr>
            </w:pPr>
            <w:r>
              <w:rPr>
                <w:rFonts w:hint="eastAsia"/>
                <w:lang w:val="en-US" w:eastAsia="zh-CN"/>
              </w:rPr>
              <w:t>自然村</w:t>
            </w:r>
          </w:p>
        </w:tc>
        <w:tc>
          <w:tcPr>
            <w:tcW w:w="976" w:type="pct"/>
            <w:vMerge w:val="restart"/>
            <w:shd w:val="clear" w:color="auto" w:fill="auto"/>
            <w:vAlign w:val="center"/>
          </w:tcPr>
          <w:p>
            <w:pPr>
              <w:pStyle w:val="47"/>
              <w:bidi w:val="0"/>
              <w:rPr>
                <w:rFonts w:hint="eastAsia"/>
                <w:lang w:val="en-US" w:eastAsia="zh-CN"/>
              </w:rPr>
            </w:pPr>
            <w:r>
              <w:rPr>
                <w:rFonts w:hint="eastAsia"/>
                <w:lang w:val="en-US" w:eastAsia="zh-CN"/>
              </w:rPr>
              <w:t>主要采用的生活污水收集方式</w:t>
            </w:r>
          </w:p>
        </w:tc>
        <w:tc>
          <w:tcPr>
            <w:tcW w:w="2066" w:type="pct"/>
            <w:gridSpan w:val="2"/>
            <w:shd w:val="clear" w:color="auto" w:fill="auto"/>
            <w:vAlign w:val="center"/>
          </w:tcPr>
          <w:p>
            <w:pPr>
              <w:pStyle w:val="47"/>
              <w:bidi w:val="0"/>
              <w:rPr>
                <w:rFonts w:hint="eastAsia"/>
                <w:lang w:val="en-US" w:eastAsia="zh-CN"/>
              </w:rPr>
            </w:pPr>
            <w:r>
              <w:rPr>
                <w:rFonts w:hint="eastAsia"/>
                <w:lang w:val="en-US" w:eastAsia="zh-CN"/>
              </w:rPr>
              <w:t>资源化利用模式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tblHeader/>
        </w:trPr>
        <w:tc>
          <w:tcPr>
            <w:tcW w:w="274" w:type="pct"/>
            <w:vMerge w:val="continue"/>
            <w:shd w:val="clear" w:color="auto" w:fill="auto"/>
            <w:vAlign w:val="center"/>
          </w:tcPr>
          <w:p>
            <w:pPr>
              <w:pStyle w:val="47"/>
              <w:bidi w:val="0"/>
              <w:rPr>
                <w:rFonts w:hint="eastAsia"/>
                <w:lang w:val="en-US" w:eastAsia="zh-CN"/>
              </w:rPr>
            </w:pPr>
          </w:p>
        </w:tc>
        <w:tc>
          <w:tcPr>
            <w:tcW w:w="438" w:type="pct"/>
            <w:vMerge w:val="continue"/>
            <w:shd w:val="clear" w:color="auto" w:fill="auto"/>
            <w:vAlign w:val="center"/>
          </w:tcPr>
          <w:p>
            <w:pPr>
              <w:pStyle w:val="47"/>
              <w:bidi w:val="0"/>
              <w:rPr>
                <w:rFonts w:hint="eastAsia"/>
                <w:lang w:val="en-US" w:eastAsia="zh-CN"/>
              </w:rPr>
            </w:pPr>
          </w:p>
        </w:tc>
        <w:tc>
          <w:tcPr>
            <w:tcW w:w="698" w:type="pct"/>
            <w:vMerge w:val="continue"/>
            <w:shd w:val="clear" w:color="auto" w:fill="auto"/>
            <w:vAlign w:val="center"/>
          </w:tcPr>
          <w:p>
            <w:pPr>
              <w:pStyle w:val="47"/>
              <w:bidi w:val="0"/>
              <w:rPr>
                <w:rFonts w:hint="eastAsia"/>
                <w:lang w:val="en-US" w:eastAsia="zh-CN"/>
              </w:rPr>
            </w:pPr>
          </w:p>
        </w:tc>
        <w:tc>
          <w:tcPr>
            <w:tcW w:w="546" w:type="pct"/>
            <w:vMerge w:val="continue"/>
            <w:shd w:val="clear" w:color="auto" w:fill="auto"/>
            <w:vAlign w:val="center"/>
          </w:tcPr>
          <w:p>
            <w:pPr>
              <w:pStyle w:val="47"/>
              <w:bidi w:val="0"/>
              <w:rPr>
                <w:rFonts w:hint="eastAsia"/>
                <w:lang w:val="en-US" w:eastAsia="zh-CN"/>
              </w:rPr>
            </w:pPr>
          </w:p>
        </w:tc>
        <w:tc>
          <w:tcPr>
            <w:tcW w:w="976" w:type="pct"/>
            <w:vMerge w:val="continue"/>
            <w:shd w:val="clear" w:color="auto" w:fill="auto"/>
            <w:vAlign w:val="center"/>
          </w:tcPr>
          <w:p>
            <w:pPr>
              <w:pStyle w:val="47"/>
              <w:bidi w:val="0"/>
              <w:rPr>
                <w:rFonts w:hint="eastAsia"/>
                <w:lang w:val="en-US" w:eastAsia="zh-CN"/>
              </w:rPr>
            </w:pPr>
          </w:p>
        </w:tc>
        <w:tc>
          <w:tcPr>
            <w:tcW w:w="1091" w:type="pct"/>
            <w:shd w:val="clear" w:color="auto" w:fill="auto"/>
            <w:vAlign w:val="center"/>
          </w:tcPr>
          <w:p>
            <w:pPr>
              <w:pStyle w:val="47"/>
              <w:bidi w:val="0"/>
              <w:rPr>
                <w:rFonts w:hint="eastAsia"/>
                <w:lang w:val="en-US" w:eastAsia="zh-CN"/>
              </w:rPr>
            </w:pPr>
            <w:r>
              <w:rPr>
                <w:rFonts w:hint="default"/>
                <w:lang w:val="en-US" w:eastAsia="zh-CN"/>
              </w:rPr>
              <w:t>拟采用的主要资源化模式</w:t>
            </w:r>
          </w:p>
        </w:tc>
        <w:tc>
          <w:tcPr>
            <w:tcW w:w="974" w:type="pct"/>
            <w:shd w:val="clear" w:color="auto" w:fill="auto"/>
            <w:vAlign w:val="center"/>
          </w:tcPr>
          <w:p>
            <w:pPr>
              <w:pStyle w:val="47"/>
              <w:bidi w:val="0"/>
              <w:rPr>
                <w:rFonts w:hint="default"/>
                <w:lang w:val="en-US" w:eastAsia="zh-CN"/>
              </w:rPr>
            </w:pPr>
            <w:r>
              <w:rPr>
                <w:rFonts w:hint="default"/>
                <w:lang w:val="en-US" w:eastAsia="zh-CN"/>
              </w:rPr>
              <w:t>拟选用主要的受纳体形式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274" w:type="pct"/>
            <w:shd w:val="clear" w:color="auto" w:fill="auto"/>
            <w:noWrap/>
            <w:vAlign w:val="center"/>
          </w:tcPr>
          <w:p>
            <w:pPr>
              <w:pStyle w:val="47"/>
              <w:bidi w:val="0"/>
              <w:rPr>
                <w:rFonts w:hint="eastAsia"/>
                <w:lang w:val="en-US" w:eastAsia="zh-CN"/>
              </w:rPr>
            </w:pPr>
            <w:r>
              <w:rPr>
                <w:rFonts w:hint="eastAsia"/>
                <w:lang w:val="en-US" w:eastAsia="zh-CN"/>
              </w:rPr>
              <w:t>1</w:t>
            </w:r>
          </w:p>
        </w:tc>
        <w:tc>
          <w:tcPr>
            <w:tcW w:w="438" w:type="pct"/>
            <w:shd w:val="clear" w:color="auto" w:fill="auto"/>
            <w:noWrap/>
            <w:vAlign w:val="center"/>
          </w:tcPr>
          <w:p>
            <w:pPr>
              <w:pStyle w:val="47"/>
              <w:bidi w:val="0"/>
              <w:rPr>
                <w:rFonts w:hint="eastAsia"/>
                <w:lang w:val="en-US" w:eastAsia="zh-CN"/>
              </w:rPr>
            </w:pPr>
            <w:r>
              <w:rPr>
                <w:rFonts w:hint="eastAsia"/>
                <w:lang w:val="en-US" w:eastAsia="zh-CN"/>
              </w:rPr>
              <w:t>东山街道</w:t>
            </w:r>
          </w:p>
        </w:tc>
        <w:tc>
          <w:tcPr>
            <w:tcW w:w="698" w:type="pct"/>
            <w:shd w:val="clear" w:color="auto" w:fill="auto"/>
            <w:noWrap/>
            <w:vAlign w:val="center"/>
          </w:tcPr>
          <w:p>
            <w:pPr>
              <w:pStyle w:val="47"/>
              <w:bidi w:val="0"/>
              <w:rPr>
                <w:rFonts w:hint="eastAsia"/>
                <w:lang w:val="en-US" w:eastAsia="zh-CN"/>
              </w:rPr>
            </w:pPr>
            <w:r>
              <w:rPr>
                <w:rFonts w:hint="eastAsia"/>
                <w:lang w:val="en-US" w:eastAsia="zh-CN"/>
              </w:rPr>
              <w:t>龙池村委会</w:t>
            </w:r>
          </w:p>
        </w:tc>
        <w:tc>
          <w:tcPr>
            <w:tcW w:w="546" w:type="pct"/>
            <w:shd w:val="clear" w:color="auto" w:fill="auto"/>
            <w:noWrap/>
            <w:vAlign w:val="center"/>
          </w:tcPr>
          <w:p>
            <w:pPr>
              <w:pStyle w:val="47"/>
              <w:bidi w:val="0"/>
              <w:rPr>
                <w:rFonts w:hint="eastAsia"/>
                <w:lang w:val="en-US" w:eastAsia="zh-CN"/>
              </w:rPr>
            </w:pPr>
            <w:r>
              <w:rPr>
                <w:rFonts w:hint="eastAsia"/>
                <w:lang w:val="en-US" w:eastAsia="zh-CN"/>
              </w:rPr>
              <w:t>上晨村</w:t>
            </w:r>
          </w:p>
        </w:tc>
        <w:tc>
          <w:tcPr>
            <w:tcW w:w="976" w:type="pct"/>
            <w:shd w:val="clear" w:color="auto" w:fill="auto"/>
            <w:noWrap/>
            <w:vAlign w:val="center"/>
          </w:tcPr>
          <w:p>
            <w:pPr>
              <w:pStyle w:val="47"/>
              <w:bidi w:val="0"/>
              <w:rPr>
                <w:rFonts w:hint="eastAsia"/>
                <w:lang w:val="en-US" w:eastAsia="zh-CN"/>
              </w:rPr>
            </w:pPr>
            <w:r>
              <w:rPr>
                <w:rFonts w:hint="eastAsia"/>
                <w:lang w:val="en-US" w:eastAsia="zh-CN"/>
              </w:rPr>
              <w:t>雨污分流管网</w:t>
            </w:r>
          </w:p>
        </w:tc>
        <w:tc>
          <w:tcPr>
            <w:tcW w:w="1091" w:type="pct"/>
            <w:shd w:val="clear" w:color="auto" w:fill="auto"/>
            <w:noWrap/>
            <w:vAlign w:val="center"/>
          </w:tcPr>
          <w:p>
            <w:pPr>
              <w:pStyle w:val="47"/>
              <w:bidi w:val="0"/>
              <w:rPr>
                <w:rFonts w:hint="eastAsia"/>
                <w:lang w:val="en-US" w:eastAsia="zh-CN"/>
              </w:rPr>
            </w:pPr>
            <w:r>
              <w:rPr>
                <w:rFonts w:hint="eastAsia"/>
                <w:lang w:val="en-US" w:eastAsia="zh-CN"/>
              </w:rPr>
              <w:t>接入村庄周边农田、林地、草地</w:t>
            </w:r>
          </w:p>
        </w:tc>
        <w:tc>
          <w:tcPr>
            <w:tcW w:w="974" w:type="pct"/>
            <w:shd w:val="clear" w:color="auto" w:fill="auto"/>
            <w:noWrap/>
            <w:vAlign w:val="center"/>
          </w:tcPr>
          <w:p>
            <w:pPr>
              <w:pStyle w:val="47"/>
              <w:bidi w:val="0"/>
              <w:rPr>
                <w:rFonts w:hint="eastAsia"/>
                <w:lang w:val="en-US" w:eastAsia="zh-CN"/>
              </w:rPr>
            </w:pPr>
            <w:r>
              <w:rPr>
                <w:rFonts w:hint="eastAsia"/>
                <w:lang w:val="en-US" w:eastAsia="zh-CN"/>
              </w:rPr>
              <w:t>农田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74" w:type="pct"/>
            <w:shd w:val="clear" w:color="auto" w:fill="auto"/>
            <w:noWrap/>
            <w:vAlign w:val="center"/>
          </w:tcPr>
          <w:p>
            <w:pPr>
              <w:pStyle w:val="47"/>
              <w:bidi w:val="0"/>
              <w:rPr>
                <w:rFonts w:hint="default"/>
                <w:lang w:val="en-US" w:eastAsia="zh-CN"/>
              </w:rPr>
            </w:pPr>
            <w:r>
              <w:rPr>
                <w:rFonts w:hint="eastAsia"/>
                <w:lang w:val="en-US" w:eastAsia="zh-CN"/>
              </w:rPr>
              <w:t>2</w:t>
            </w:r>
          </w:p>
        </w:tc>
        <w:tc>
          <w:tcPr>
            <w:tcW w:w="438"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698" w:type="pct"/>
            <w:shd w:val="clear" w:color="auto" w:fill="auto"/>
            <w:noWrap/>
            <w:vAlign w:val="center"/>
          </w:tcPr>
          <w:p>
            <w:pPr>
              <w:pStyle w:val="47"/>
              <w:bidi w:val="0"/>
              <w:rPr>
                <w:rFonts w:hint="eastAsia"/>
                <w:lang w:val="en-US" w:eastAsia="zh-CN"/>
              </w:rPr>
            </w:pPr>
            <w:r>
              <w:rPr>
                <w:rFonts w:hint="eastAsia"/>
                <w:lang w:val="en-US" w:eastAsia="zh-CN"/>
              </w:rPr>
              <w:t>东简村委会</w:t>
            </w:r>
          </w:p>
        </w:tc>
        <w:tc>
          <w:tcPr>
            <w:tcW w:w="546" w:type="pct"/>
            <w:shd w:val="clear" w:color="auto" w:fill="auto"/>
            <w:noWrap/>
            <w:vAlign w:val="center"/>
          </w:tcPr>
          <w:p>
            <w:pPr>
              <w:pStyle w:val="47"/>
              <w:bidi w:val="0"/>
              <w:rPr>
                <w:rFonts w:hint="eastAsia"/>
                <w:lang w:val="en-US" w:eastAsia="zh-CN"/>
              </w:rPr>
            </w:pPr>
            <w:r>
              <w:rPr>
                <w:rFonts w:hint="eastAsia"/>
                <w:lang w:val="en-US" w:eastAsia="zh-CN"/>
              </w:rPr>
              <w:t>东坑村</w:t>
            </w:r>
          </w:p>
        </w:tc>
        <w:tc>
          <w:tcPr>
            <w:tcW w:w="976" w:type="pct"/>
            <w:shd w:val="clear" w:color="auto" w:fill="auto"/>
            <w:noWrap/>
            <w:vAlign w:val="center"/>
          </w:tcPr>
          <w:p>
            <w:pPr>
              <w:pStyle w:val="47"/>
              <w:bidi w:val="0"/>
              <w:rPr>
                <w:rFonts w:hint="eastAsia"/>
                <w:lang w:val="en-US" w:eastAsia="zh-CN"/>
              </w:rPr>
            </w:pPr>
            <w:r>
              <w:rPr>
                <w:rFonts w:hint="eastAsia"/>
                <w:lang w:val="en-US" w:eastAsia="zh-CN"/>
              </w:rPr>
              <w:t>暗渠化收集</w:t>
            </w:r>
          </w:p>
        </w:tc>
        <w:tc>
          <w:tcPr>
            <w:tcW w:w="1091" w:type="pct"/>
            <w:shd w:val="clear" w:color="auto" w:fill="auto"/>
            <w:noWrap/>
            <w:vAlign w:val="center"/>
          </w:tcPr>
          <w:p>
            <w:pPr>
              <w:pStyle w:val="47"/>
              <w:bidi w:val="0"/>
              <w:rPr>
                <w:rFonts w:hint="eastAsia"/>
                <w:lang w:val="en-US" w:eastAsia="zh-CN"/>
              </w:rPr>
            </w:pPr>
            <w:r>
              <w:rPr>
                <w:rFonts w:hint="eastAsia"/>
                <w:lang w:val="en-US" w:eastAsia="zh-CN"/>
              </w:rPr>
              <w:t>接入村庄周边农田、林地、草地</w:t>
            </w:r>
          </w:p>
        </w:tc>
        <w:tc>
          <w:tcPr>
            <w:tcW w:w="974" w:type="pct"/>
            <w:shd w:val="clear" w:color="auto" w:fill="auto"/>
            <w:noWrap/>
            <w:vAlign w:val="center"/>
          </w:tcPr>
          <w:p>
            <w:pPr>
              <w:pStyle w:val="47"/>
              <w:bidi w:val="0"/>
              <w:rPr>
                <w:rFonts w:hint="eastAsia"/>
                <w:lang w:val="en-US" w:eastAsia="zh-CN"/>
              </w:rPr>
            </w:pPr>
            <w:r>
              <w:rPr>
                <w:rFonts w:hint="eastAsia"/>
                <w:lang w:val="en-US" w:eastAsia="zh-CN"/>
              </w:rPr>
              <w:t>林地、草地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274" w:type="pct"/>
            <w:shd w:val="clear" w:color="auto" w:fill="auto"/>
            <w:noWrap/>
            <w:vAlign w:val="center"/>
          </w:tcPr>
          <w:p>
            <w:pPr>
              <w:pStyle w:val="47"/>
              <w:bidi w:val="0"/>
              <w:rPr>
                <w:rFonts w:hint="default"/>
                <w:lang w:val="en-US" w:eastAsia="zh-CN"/>
              </w:rPr>
            </w:pPr>
            <w:r>
              <w:rPr>
                <w:rFonts w:hint="eastAsia"/>
                <w:lang w:val="en-US" w:eastAsia="zh-CN"/>
              </w:rPr>
              <w:t>3</w:t>
            </w:r>
          </w:p>
        </w:tc>
        <w:tc>
          <w:tcPr>
            <w:tcW w:w="438"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698" w:type="pct"/>
            <w:shd w:val="clear" w:color="auto" w:fill="auto"/>
            <w:noWrap/>
            <w:vAlign w:val="center"/>
          </w:tcPr>
          <w:p>
            <w:pPr>
              <w:pStyle w:val="47"/>
              <w:bidi w:val="0"/>
              <w:rPr>
                <w:rFonts w:hint="eastAsia"/>
                <w:lang w:val="en-US" w:eastAsia="zh-CN"/>
              </w:rPr>
            </w:pPr>
            <w:r>
              <w:rPr>
                <w:rFonts w:hint="eastAsia"/>
                <w:lang w:val="en-US" w:eastAsia="zh-CN"/>
              </w:rPr>
              <w:t>龙水村委会</w:t>
            </w:r>
          </w:p>
        </w:tc>
        <w:tc>
          <w:tcPr>
            <w:tcW w:w="546" w:type="pct"/>
            <w:shd w:val="clear" w:color="auto" w:fill="auto"/>
            <w:noWrap/>
            <w:vAlign w:val="center"/>
          </w:tcPr>
          <w:p>
            <w:pPr>
              <w:pStyle w:val="47"/>
              <w:bidi w:val="0"/>
              <w:rPr>
                <w:rFonts w:hint="eastAsia"/>
                <w:lang w:val="en-US" w:eastAsia="zh-CN"/>
              </w:rPr>
            </w:pPr>
            <w:r>
              <w:rPr>
                <w:rFonts w:hint="eastAsia"/>
                <w:lang w:val="en-US" w:eastAsia="zh-CN"/>
              </w:rPr>
              <w:t>北界村</w:t>
            </w:r>
          </w:p>
        </w:tc>
        <w:tc>
          <w:tcPr>
            <w:tcW w:w="976" w:type="pct"/>
            <w:shd w:val="clear" w:color="auto" w:fill="auto"/>
            <w:noWrap/>
            <w:vAlign w:val="center"/>
          </w:tcPr>
          <w:p>
            <w:pPr>
              <w:pStyle w:val="47"/>
              <w:bidi w:val="0"/>
              <w:rPr>
                <w:rFonts w:hint="eastAsia"/>
                <w:lang w:val="en-US" w:eastAsia="zh-CN"/>
              </w:rPr>
            </w:pPr>
            <w:r>
              <w:rPr>
                <w:rFonts w:hint="eastAsia"/>
                <w:lang w:val="en-US" w:eastAsia="zh-CN"/>
              </w:rPr>
              <w:t>暗渠化收集</w:t>
            </w:r>
          </w:p>
        </w:tc>
        <w:tc>
          <w:tcPr>
            <w:tcW w:w="1091" w:type="pct"/>
            <w:shd w:val="clear" w:color="auto" w:fill="auto"/>
            <w:noWrap/>
            <w:vAlign w:val="center"/>
          </w:tcPr>
          <w:p>
            <w:pPr>
              <w:pStyle w:val="47"/>
              <w:bidi w:val="0"/>
              <w:rPr>
                <w:rFonts w:hint="eastAsia"/>
                <w:lang w:val="en-US" w:eastAsia="zh-CN"/>
              </w:rPr>
            </w:pPr>
            <w:r>
              <w:rPr>
                <w:rFonts w:hint="eastAsia"/>
                <w:lang w:val="en-US" w:eastAsia="zh-CN"/>
              </w:rPr>
              <w:t>接入村庄周边农田、林地、草地</w:t>
            </w:r>
          </w:p>
        </w:tc>
        <w:tc>
          <w:tcPr>
            <w:tcW w:w="974" w:type="pct"/>
            <w:shd w:val="clear" w:color="auto" w:fill="auto"/>
            <w:noWrap/>
            <w:vAlign w:val="center"/>
          </w:tcPr>
          <w:p>
            <w:pPr>
              <w:pStyle w:val="47"/>
              <w:bidi w:val="0"/>
              <w:rPr>
                <w:rFonts w:hint="eastAsia"/>
                <w:lang w:val="en-US" w:eastAsia="zh-CN"/>
              </w:rPr>
            </w:pPr>
            <w:r>
              <w:rPr>
                <w:rFonts w:hint="eastAsia"/>
                <w:lang w:val="en-US" w:eastAsia="zh-CN"/>
              </w:rPr>
              <w:t>农田、草地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trPr>
        <w:tc>
          <w:tcPr>
            <w:tcW w:w="274" w:type="pct"/>
            <w:shd w:val="clear" w:color="auto" w:fill="auto"/>
            <w:noWrap/>
            <w:vAlign w:val="center"/>
          </w:tcPr>
          <w:p>
            <w:pPr>
              <w:pStyle w:val="47"/>
              <w:bidi w:val="0"/>
              <w:rPr>
                <w:rFonts w:hint="default"/>
                <w:lang w:val="en-US" w:eastAsia="zh-CN"/>
              </w:rPr>
            </w:pPr>
            <w:r>
              <w:rPr>
                <w:rFonts w:hint="eastAsia"/>
                <w:lang w:val="en-US" w:eastAsia="zh-CN"/>
              </w:rPr>
              <w:t>4</w:t>
            </w:r>
          </w:p>
        </w:tc>
        <w:tc>
          <w:tcPr>
            <w:tcW w:w="438" w:type="pct"/>
            <w:shd w:val="clear" w:color="auto" w:fill="auto"/>
            <w:noWrap/>
            <w:vAlign w:val="center"/>
          </w:tcPr>
          <w:p>
            <w:pPr>
              <w:pStyle w:val="47"/>
              <w:bidi w:val="0"/>
              <w:rPr>
                <w:rFonts w:hint="eastAsia"/>
                <w:lang w:val="en-US" w:eastAsia="zh-CN"/>
              </w:rPr>
            </w:pPr>
            <w:r>
              <w:rPr>
                <w:rFonts w:hint="eastAsia"/>
                <w:lang w:val="en-US" w:eastAsia="zh-CN"/>
              </w:rPr>
              <w:t>东简街道</w:t>
            </w:r>
          </w:p>
        </w:tc>
        <w:tc>
          <w:tcPr>
            <w:tcW w:w="698" w:type="pct"/>
            <w:shd w:val="clear" w:color="auto" w:fill="auto"/>
            <w:noWrap/>
            <w:vAlign w:val="center"/>
          </w:tcPr>
          <w:p>
            <w:pPr>
              <w:pStyle w:val="47"/>
              <w:bidi w:val="0"/>
              <w:rPr>
                <w:rFonts w:hint="eastAsia"/>
                <w:lang w:val="en-US" w:eastAsia="zh-CN"/>
              </w:rPr>
            </w:pPr>
            <w:r>
              <w:rPr>
                <w:rFonts w:hint="eastAsia"/>
                <w:lang w:val="en-US" w:eastAsia="zh-CN"/>
              </w:rPr>
              <w:t>龙水村委会</w:t>
            </w:r>
          </w:p>
        </w:tc>
        <w:tc>
          <w:tcPr>
            <w:tcW w:w="546" w:type="pct"/>
            <w:shd w:val="clear" w:color="auto" w:fill="auto"/>
            <w:noWrap/>
            <w:vAlign w:val="center"/>
          </w:tcPr>
          <w:p>
            <w:pPr>
              <w:pStyle w:val="47"/>
              <w:bidi w:val="0"/>
              <w:rPr>
                <w:rFonts w:hint="eastAsia"/>
                <w:lang w:val="en-US" w:eastAsia="zh-CN"/>
              </w:rPr>
            </w:pPr>
            <w:r>
              <w:rPr>
                <w:rFonts w:hint="eastAsia"/>
                <w:lang w:val="en-US" w:eastAsia="zh-CN"/>
              </w:rPr>
              <w:t>南园村</w:t>
            </w:r>
          </w:p>
        </w:tc>
        <w:tc>
          <w:tcPr>
            <w:tcW w:w="976" w:type="pct"/>
            <w:shd w:val="clear" w:color="auto" w:fill="auto"/>
            <w:noWrap/>
            <w:vAlign w:val="center"/>
          </w:tcPr>
          <w:p>
            <w:pPr>
              <w:pStyle w:val="47"/>
              <w:bidi w:val="0"/>
              <w:rPr>
                <w:rFonts w:hint="eastAsia"/>
                <w:lang w:val="en-US" w:eastAsia="zh-CN"/>
              </w:rPr>
            </w:pPr>
            <w:r>
              <w:rPr>
                <w:rFonts w:hint="eastAsia"/>
                <w:lang w:val="en-US" w:eastAsia="zh-CN"/>
              </w:rPr>
              <w:t>暗渠化收集</w:t>
            </w:r>
          </w:p>
        </w:tc>
        <w:tc>
          <w:tcPr>
            <w:tcW w:w="1091" w:type="pct"/>
            <w:shd w:val="clear" w:color="auto" w:fill="auto"/>
            <w:noWrap/>
            <w:vAlign w:val="center"/>
          </w:tcPr>
          <w:p>
            <w:pPr>
              <w:pStyle w:val="47"/>
              <w:bidi w:val="0"/>
              <w:rPr>
                <w:rFonts w:hint="eastAsia"/>
                <w:lang w:val="en-US" w:eastAsia="zh-CN"/>
              </w:rPr>
            </w:pPr>
            <w:r>
              <w:rPr>
                <w:rFonts w:hint="eastAsia"/>
                <w:lang w:val="en-US" w:eastAsia="zh-CN"/>
              </w:rPr>
              <w:t>接入村庄周边农田、林地、草地</w:t>
            </w:r>
          </w:p>
        </w:tc>
        <w:tc>
          <w:tcPr>
            <w:tcW w:w="974" w:type="pct"/>
            <w:shd w:val="clear" w:color="auto" w:fill="auto"/>
            <w:noWrap/>
            <w:vAlign w:val="center"/>
          </w:tcPr>
          <w:p>
            <w:pPr>
              <w:pStyle w:val="47"/>
              <w:bidi w:val="0"/>
              <w:rPr>
                <w:rFonts w:hint="eastAsia"/>
                <w:lang w:val="en-US" w:eastAsia="zh-CN"/>
              </w:rPr>
            </w:pPr>
            <w:r>
              <w:rPr>
                <w:rFonts w:hint="eastAsia"/>
                <w:lang w:val="en-US" w:eastAsia="zh-CN"/>
              </w:rPr>
              <w:t>林地、草地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0" w:hRule="atLeast"/>
          <w:tblHeader/>
        </w:trPr>
        <w:tc>
          <w:tcPr>
            <w:tcW w:w="274" w:type="pct"/>
            <w:shd w:val="clear" w:color="auto" w:fill="auto"/>
            <w:noWrap/>
            <w:vAlign w:val="center"/>
          </w:tcPr>
          <w:p>
            <w:pPr>
              <w:pStyle w:val="47"/>
              <w:bidi w:val="0"/>
              <w:rPr>
                <w:rFonts w:hint="default"/>
                <w:lang w:val="en-US" w:eastAsia="zh-CN"/>
              </w:rPr>
            </w:pPr>
            <w:r>
              <w:rPr>
                <w:rFonts w:hint="eastAsia"/>
                <w:lang w:val="en-US" w:eastAsia="zh-CN"/>
              </w:rPr>
              <w:t>5</w:t>
            </w:r>
          </w:p>
        </w:tc>
        <w:tc>
          <w:tcPr>
            <w:tcW w:w="438" w:type="pct"/>
            <w:shd w:val="clear" w:color="auto" w:fill="auto"/>
            <w:noWrap/>
            <w:vAlign w:val="center"/>
          </w:tcPr>
          <w:p>
            <w:pPr>
              <w:pStyle w:val="47"/>
              <w:bidi w:val="0"/>
              <w:rPr>
                <w:rFonts w:hint="eastAsia"/>
                <w:lang w:val="en-US" w:eastAsia="zh-CN"/>
              </w:rPr>
            </w:pPr>
            <w:r>
              <w:rPr>
                <w:rFonts w:hint="eastAsia"/>
                <w:lang w:val="en-US" w:eastAsia="zh-CN"/>
              </w:rPr>
              <w:t>民安街道</w:t>
            </w:r>
          </w:p>
        </w:tc>
        <w:tc>
          <w:tcPr>
            <w:tcW w:w="698" w:type="pct"/>
            <w:shd w:val="clear" w:color="auto" w:fill="auto"/>
            <w:noWrap/>
            <w:vAlign w:val="center"/>
          </w:tcPr>
          <w:p>
            <w:pPr>
              <w:pStyle w:val="47"/>
              <w:bidi w:val="0"/>
              <w:rPr>
                <w:rFonts w:hint="eastAsia"/>
                <w:lang w:val="en-US" w:eastAsia="zh-CN"/>
              </w:rPr>
            </w:pPr>
            <w:r>
              <w:rPr>
                <w:rFonts w:hint="eastAsia"/>
                <w:lang w:val="en-US" w:eastAsia="zh-CN"/>
              </w:rPr>
              <w:t>西山村委会</w:t>
            </w:r>
          </w:p>
        </w:tc>
        <w:tc>
          <w:tcPr>
            <w:tcW w:w="546" w:type="pct"/>
            <w:shd w:val="clear" w:color="auto" w:fill="auto"/>
            <w:noWrap/>
            <w:vAlign w:val="center"/>
          </w:tcPr>
          <w:p>
            <w:pPr>
              <w:pStyle w:val="47"/>
              <w:bidi w:val="0"/>
              <w:rPr>
                <w:rFonts w:hint="eastAsia"/>
                <w:lang w:val="en-US" w:eastAsia="zh-CN"/>
              </w:rPr>
            </w:pPr>
            <w:r>
              <w:rPr>
                <w:rFonts w:hint="eastAsia"/>
                <w:lang w:val="en-US" w:eastAsia="zh-CN"/>
              </w:rPr>
              <w:t>迈林</w:t>
            </w:r>
          </w:p>
        </w:tc>
        <w:tc>
          <w:tcPr>
            <w:tcW w:w="976" w:type="pct"/>
            <w:shd w:val="clear" w:color="auto" w:fill="auto"/>
            <w:noWrap/>
            <w:vAlign w:val="center"/>
          </w:tcPr>
          <w:p>
            <w:pPr>
              <w:pStyle w:val="47"/>
              <w:bidi w:val="0"/>
              <w:rPr>
                <w:rFonts w:hint="eastAsia"/>
                <w:lang w:val="en-US" w:eastAsia="zh-CN"/>
              </w:rPr>
            </w:pPr>
            <w:r>
              <w:rPr>
                <w:rFonts w:hint="eastAsia"/>
                <w:lang w:val="en-US" w:eastAsia="zh-CN"/>
              </w:rPr>
              <w:t>雨污合流管网</w:t>
            </w:r>
          </w:p>
        </w:tc>
        <w:tc>
          <w:tcPr>
            <w:tcW w:w="1091" w:type="pct"/>
            <w:shd w:val="clear" w:color="auto" w:fill="auto"/>
            <w:noWrap/>
            <w:vAlign w:val="center"/>
          </w:tcPr>
          <w:p>
            <w:pPr>
              <w:pStyle w:val="47"/>
              <w:bidi w:val="0"/>
              <w:rPr>
                <w:rFonts w:hint="eastAsia"/>
                <w:lang w:val="en-US" w:eastAsia="zh-CN"/>
              </w:rPr>
            </w:pPr>
            <w:r>
              <w:rPr>
                <w:rFonts w:hint="eastAsia"/>
                <w:lang w:val="en-US" w:eastAsia="zh-CN"/>
              </w:rPr>
              <w:t>接入村庄周边农田、林地、草地</w:t>
            </w:r>
          </w:p>
        </w:tc>
        <w:tc>
          <w:tcPr>
            <w:tcW w:w="974" w:type="pct"/>
            <w:shd w:val="clear" w:color="auto" w:fill="auto"/>
            <w:noWrap/>
            <w:vAlign w:val="center"/>
          </w:tcPr>
          <w:p>
            <w:pPr>
              <w:pStyle w:val="47"/>
              <w:bidi w:val="0"/>
              <w:rPr>
                <w:rFonts w:hint="eastAsia"/>
                <w:lang w:val="en-US" w:eastAsia="zh-CN"/>
              </w:rPr>
            </w:pPr>
            <w:r>
              <w:rPr>
                <w:rFonts w:hint="eastAsia"/>
                <w:lang w:val="en-US" w:eastAsia="zh-CN"/>
              </w:rPr>
              <w:t>农田、草地</w:t>
            </w:r>
          </w:p>
        </w:tc>
      </w:tr>
    </w:tbl>
    <w:p>
      <w:pPr>
        <w:bidi w:val="0"/>
        <w:rPr>
          <w:rFonts w:hint="eastAsia"/>
          <w:sz w:val="28"/>
          <w:szCs w:val="28"/>
          <w:lang w:val="en-US" w:eastAsia="zh-CN"/>
        </w:rPr>
      </w:pPr>
      <w:r>
        <w:rPr>
          <w:rFonts w:hint="eastAsia"/>
          <w:lang w:val="en-US" w:eastAsia="zh-CN"/>
        </w:rPr>
        <w:t>对于拟采用资源化利用模式的村庄，应明确拟采用的主要资源化模式、拟选用主要的受纳体形式，建立资源化利用的村庄台账</w:t>
      </w:r>
      <w:r>
        <w:rPr>
          <w:rFonts w:hint="eastAsia"/>
          <w:sz w:val="28"/>
          <w:szCs w:val="28"/>
          <w:lang w:val="en-US" w:eastAsia="zh-CN"/>
        </w:rPr>
        <w:t>。详见</w:t>
      </w:r>
      <w:r>
        <w:rPr>
          <w:rFonts w:hint="default" w:ascii="Times New Roman" w:hAnsi="Times New Roman" w:eastAsia="仿宋" w:cstheme="minorBidi"/>
          <w:b/>
          <w:bCs/>
          <w:sz w:val="28"/>
          <w:szCs w:val="28"/>
          <w:lang w:val="en-US" w:eastAsia="zh-CN"/>
        </w:rPr>
        <w:t>附表</w:t>
      </w:r>
      <w:r>
        <w:rPr>
          <w:rFonts w:hint="eastAsia" w:cstheme="minorBidi"/>
          <w:b/>
          <w:bCs/>
          <w:sz w:val="28"/>
          <w:szCs w:val="28"/>
          <w:lang w:val="en-US" w:eastAsia="zh-CN"/>
        </w:rPr>
        <w:t>三</w:t>
      </w:r>
      <w:r>
        <w:rPr>
          <w:rFonts w:hint="default" w:ascii="Times New Roman" w:hAnsi="Times New Roman" w:eastAsia="仿宋" w:cstheme="minorBidi"/>
          <w:b/>
          <w:bCs/>
          <w:sz w:val="28"/>
          <w:szCs w:val="28"/>
          <w:lang w:val="en-US" w:eastAsia="zh-CN"/>
        </w:rPr>
        <w:t>《</w:t>
      </w:r>
      <w:r>
        <w:rPr>
          <w:rFonts w:hint="eastAsia" w:cstheme="minorBidi"/>
          <w:b/>
          <w:bCs/>
          <w:sz w:val="28"/>
          <w:szCs w:val="28"/>
          <w:lang w:val="en-US" w:eastAsia="zh-CN"/>
        </w:rPr>
        <w:t>开发区</w:t>
      </w:r>
      <w:r>
        <w:rPr>
          <w:rFonts w:hint="default" w:ascii="Times New Roman" w:hAnsi="Times New Roman" w:eastAsia="仿宋" w:cstheme="minorBidi"/>
          <w:b/>
          <w:bCs/>
          <w:sz w:val="28"/>
          <w:szCs w:val="28"/>
          <w:lang w:val="en-US" w:eastAsia="zh-CN"/>
        </w:rPr>
        <w:t>一村一策治理台账》</w:t>
      </w:r>
      <w:r>
        <w:rPr>
          <w:rFonts w:hint="eastAsia"/>
          <w:sz w:val="28"/>
          <w:szCs w:val="28"/>
          <w:lang w:val="en-US" w:eastAsia="zh-CN"/>
        </w:rPr>
        <w:t>。</w:t>
      </w:r>
    </w:p>
    <w:p>
      <w:pPr>
        <w:pStyle w:val="38"/>
        <w:bidi w:val="0"/>
        <w:rPr>
          <w:rFonts w:hint="eastAsia"/>
          <w:lang w:val="en-US" w:eastAsia="zh-CN"/>
        </w:rPr>
      </w:pPr>
      <w:bookmarkStart w:id="683" w:name="_Toc10282"/>
      <w:bookmarkStart w:id="684" w:name="_Toc15991"/>
      <w:bookmarkStart w:id="685" w:name="_Toc26621"/>
      <w:r>
        <w:rPr>
          <w:rFonts w:hint="eastAsia"/>
          <w:lang w:val="en-US" w:eastAsia="zh-CN"/>
        </w:rPr>
        <w:t>资源化利用模式管理要求</w:t>
      </w:r>
      <w:bookmarkEnd w:id="683"/>
      <w:bookmarkEnd w:id="684"/>
      <w:bookmarkEnd w:id="685"/>
    </w:p>
    <w:p>
      <w:pPr>
        <w:bidi w:val="0"/>
        <w:rPr>
          <w:rFonts w:hint="eastAsia"/>
          <w:lang w:val="en-US" w:eastAsia="zh-CN"/>
        </w:rPr>
      </w:pPr>
      <w:r>
        <w:rPr>
          <w:rFonts w:hint="eastAsia"/>
          <w:lang w:val="en-US" w:eastAsia="zh-CN"/>
        </w:rPr>
        <w:t>根据《广东省农村生活污水资源化利用指南》（试用），资源化利用模式管理要求如下：</w:t>
      </w:r>
    </w:p>
    <w:p>
      <w:pPr>
        <w:bidi w:val="0"/>
        <w:rPr>
          <w:rFonts w:hint="eastAsia"/>
          <w:lang w:val="en-US" w:eastAsia="zh-CN"/>
        </w:rPr>
      </w:pPr>
      <w:r>
        <w:rPr>
          <w:rFonts w:hint="eastAsia"/>
          <w:lang w:val="en-US" w:eastAsia="zh-CN"/>
        </w:rPr>
        <w:t>（1）县级以上人民政府负责监管、指导农村生活污水资源化利用治理，并定期对采用农村生活污水资源化利用完成治理的村庄、片区或零散农户进行考核评估。</w:t>
      </w:r>
    </w:p>
    <w:p>
      <w:pPr>
        <w:bidi w:val="0"/>
        <w:rPr>
          <w:rFonts w:hint="eastAsia"/>
          <w:lang w:val="en-US" w:eastAsia="zh-CN"/>
        </w:rPr>
      </w:pPr>
      <w:r>
        <w:rPr>
          <w:rFonts w:hint="eastAsia"/>
          <w:lang w:val="en-US" w:eastAsia="zh-CN"/>
        </w:rPr>
        <w:t>（2）各地应结合地方实际情况，构建完善的资源化利用指导、监管、考核机制，制定相关方案文件。</w:t>
      </w:r>
    </w:p>
    <w:p>
      <w:pPr>
        <w:bidi w:val="0"/>
        <w:rPr>
          <w:rFonts w:hint="eastAsia" w:ascii="Times New Roman" w:hAnsi="Times New Roman" w:eastAsia="仿宋" w:cs="Times New Roman"/>
          <w:szCs w:val="32"/>
          <w:lang w:val="en-US" w:eastAsia="zh-CN"/>
        </w:rPr>
      </w:pPr>
      <w:r>
        <w:rPr>
          <w:rFonts w:hint="eastAsia"/>
          <w:lang w:val="en-US" w:eastAsia="zh-CN"/>
        </w:rPr>
        <w:t>（3）应以自然村为基本单元建立资源化利用治理台账，台账内容包括村庄概况、污水输送路径、污水暂存或预处理设施配置情况、受纳体基本信息、管护人员安排、受纳体巡查及监测记录等内容。</w:t>
      </w:r>
    </w:p>
    <w:p>
      <w:pPr>
        <w:pStyle w:val="37"/>
        <w:bidi w:val="0"/>
        <w:rPr>
          <w:rFonts w:hint="eastAsia"/>
          <w:lang w:val="en-US" w:eastAsia="zh-CN"/>
        </w:rPr>
      </w:pPr>
      <w:bookmarkStart w:id="686" w:name="_Toc22482"/>
      <w:bookmarkStart w:id="687" w:name="_Toc2611"/>
      <w:bookmarkStart w:id="688" w:name="_Toc9114"/>
      <w:r>
        <w:rPr>
          <w:rFonts w:hint="eastAsia"/>
          <w:lang w:val="en-US" w:eastAsia="zh-CN"/>
        </w:rPr>
        <w:t>老旧、废弃设施提升改造与管网修复工程</w:t>
      </w:r>
      <w:bookmarkEnd w:id="686"/>
      <w:bookmarkEnd w:id="687"/>
      <w:bookmarkEnd w:id="688"/>
    </w:p>
    <w:p>
      <w:pPr>
        <w:pStyle w:val="38"/>
        <w:bidi w:val="0"/>
        <w:rPr>
          <w:rFonts w:hint="eastAsia"/>
          <w:lang w:val="en-US" w:eastAsia="zh-CN"/>
        </w:rPr>
      </w:pPr>
      <w:bookmarkStart w:id="689" w:name="_Toc14930"/>
      <w:bookmarkStart w:id="690" w:name="_Toc335"/>
      <w:bookmarkStart w:id="691" w:name="_Toc4914"/>
      <w:r>
        <w:rPr>
          <w:rFonts w:hint="eastAsia"/>
          <w:lang w:val="en-US" w:eastAsia="zh-CN"/>
        </w:rPr>
        <w:t>工作要求</w:t>
      </w:r>
      <w:bookmarkEnd w:id="689"/>
      <w:bookmarkEnd w:id="690"/>
      <w:bookmarkEnd w:id="691"/>
    </w:p>
    <w:p>
      <w:pPr>
        <w:bidi w:val="0"/>
        <w:rPr>
          <w:rFonts w:hint="eastAsia" w:ascii="Times New Roman" w:hAnsi="Times New Roman" w:eastAsia="仿宋" w:cs="Times New Roman"/>
          <w:szCs w:val="32"/>
          <w:lang w:val="en-US" w:eastAsia="zh-CN"/>
        </w:rPr>
      </w:pPr>
      <w:r>
        <w:rPr>
          <w:rFonts w:hint="eastAsia"/>
          <w:lang w:val="en-US" w:eastAsia="zh-CN"/>
        </w:rPr>
        <w:t>根据《广东省农村生活污水治理攻坚行动方案编制指南》提出为全省摸排及村镇自查复核发现的问题设施与管网的工作要求。应对照全省摸排问题清单，并结合村镇自查复核结果，形成问题设施与管网台账；深入分析问题成因，按照老旧、废弃设施提升改造、管网修复与完善等分类制定整改措施，并初步制定工程清单。</w:t>
      </w:r>
    </w:p>
    <w:p>
      <w:pPr>
        <w:pStyle w:val="38"/>
        <w:bidi w:val="0"/>
        <w:rPr>
          <w:rFonts w:hint="eastAsia"/>
          <w:lang w:val="en-US" w:eastAsia="zh-CN"/>
        </w:rPr>
      </w:pPr>
      <w:bookmarkStart w:id="692" w:name="_Toc11909"/>
      <w:bookmarkStart w:id="693" w:name="_Toc217"/>
      <w:bookmarkStart w:id="694" w:name="_Toc23487"/>
      <w:r>
        <w:rPr>
          <w:rFonts w:hint="eastAsia"/>
          <w:lang w:val="en-US" w:eastAsia="zh-CN"/>
        </w:rPr>
        <w:t>老旧、废弃设施提升改造工程</w:t>
      </w:r>
      <w:bookmarkEnd w:id="692"/>
      <w:bookmarkEnd w:id="693"/>
      <w:bookmarkEnd w:id="694"/>
    </w:p>
    <w:p>
      <w:pPr>
        <w:bidi w:val="0"/>
        <w:rPr>
          <w:rFonts w:hint="eastAsia"/>
          <w:lang w:val="en-US" w:eastAsia="zh-CN"/>
        </w:rPr>
      </w:pPr>
      <w:r>
        <w:rPr>
          <w:rFonts w:hint="eastAsia"/>
          <w:lang w:val="en-US" w:eastAsia="zh-CN"/>
        </w:rPr>
        <w:t>对于已建老旧、损坏、设计规模不符合实际需求等的设施，应依据国家、省相关标准、规范要求，开展设施提升改造，并初步估算设施改造工程量，形成设施改造工程清单。</w:t>
      </w:r>
    </w:p>
    <w:p>
      <w:pPr>
        <w:bidi w:val="0"/>
        <w:rPr>
          <w:rFonts w:hint="eastAsia" w:ascii="Times New Roman" w:hAnsi="Times New Roman" w:eastAsia="仿宋" w:cs="Times New Roman"/>
          <w:szCs w:val="32"/>
          <w:lang w:val="en-US" w:eastAsia="zh-CN"/>
        </w:rPr>
      </w:pPr>
      <w:r>
        <w:rPr>
          <w:rFonts w:hint="eastAsia"/>
          <w:lang w:val="en-US" w:eastAsia="zh-CN"/>
        </w:rPr>
        <w:t>对于已建设施不满足村庄治理需求，无法通过设施整改提升提高治理成效的，应因地制宜选择其他治理模式，并按照国家、省有关规定合理处置已建设施。</w:t>
      </w:r>
    </w:p>
    <w:p>
      <w:pPr>
        <w:pStyle w:val="38"/>
        <w:bidi w:val="0"/>
        <w:rPr>
          <w:rFonts w:hint="eastAsia"/>
          <w:lang w:val="en-US" w:eastAsia="zh-CN"/>
        </w:rPr>
      </w:pPr>
      <w:bookmarkStart w:id="695" w:name="_Toc27143"/>
      <w:bookmarkStart w:id="696" w:name="_Toc14374"/>
      <w:bookmarkStart w:id="697" w:name="_Toc1189"/>
      <w:r>
        <w:rPr>
          <w:rFonts w:hint="eastAsia"/>
          <w:lang w:val="en-US" w:eastAsia="zh-CN"/>
        </w:rPr>
        <w:t>老旧、废弃设施修复工程</w:t>
      </w:r>
      <w:bookmarkEnd w:id="695"/>
      <w:bookmarkEnd w:id="696"/>
      <w:bookmarkEnd w:id="697"/>
    </w:p>
    <w:p>
      <w:pPr>
        <w:bidi w:val="0"/>
        <w:rPr>
          <w:rFonts w:hint="eastAsia"/>
          <w:lang w:val="en-US" w:eastAsia="zh-CN"/>
        </w:rPr>
      </w:pPr>
      <w:r>
        <w:rPr>
          <w:rFonts w:hint="eastAsia"/>
          <w:lang w:val="en-US" w:eastAsia="zh-CN"/>
        </w:rPr>
        <w:t>对处于建设状态且停滞施工时间较长、主体设施存在质量问题、功能单元缺失导致废弃闲置的老旧、废弃设施开展修复，初步估算设施修复涉及的土建工作量、增加的功能单元（如风机、填料等）数量等，形成设施修复工程清单。</w:t>
      </w:r>
    </w:p>
    <w:p>
      <w:pPr>
        <w:pStyle w:val="38"/>
        <w:bidi w:val="0"/>
        <w:rPr>
          <w:rFonts w:hint="eastAsia"/>
          <w:lang w:val="en-US" w:eastAsia="zh-CN"/>
        </w:rPr>
      </w:pPr>
      <w:bookmarkStart w:id="698" w:name="_Toc12975"/>
      <w:bookmarkStart w:id="699" w:name="_Toc15806"/>
      <w:bookmarkStart w:id="700" w:name="_Toc26786"/>
      <w:r>
        <w:rPr>
          <w:rFonts w:hint="eastAsia"/>
          <w:lang w:val="en-US" w:eastAsia="zh-CN"/>
        </w:rPr>
        <w:t>管网完善与修复工程</w:t>
      </w:r>
      <w:bookmarkEnd w:id="698"/>
      <w:bookmarkEnd w:id="699"/>
      <w:bookmarkEnd w:id="700"/>
    </w:p>
    <w:p>
      <w:pPr>
        <w:bidi w:val="0"/>
        <w:rPr>
          <w:rFonts w:hint="eastAsia"/>
          <w:lang w:val="en-US" w:eastAsia="zh-CN"/>
        </w:rPr>
      </w:pPr>
      <w:r>
        <w:rPr>
          <w:rFonts w:hint="eastAsia"/>
          <w:lang w:val="en-US" w:eastAsia="zh-CN"/>
        </w:rPr>
        <w:t>对于污水收集管网覆盖率低的村庄，应充分考虑现有管道基础，延伸主、支管覆盖范围；对于无配套收集管网或收集管网存在严重质量问题、原高程设计不合理等，应全面综合评价，确定需要重新设计施工的范围；针对管网与设施未接通或衔接不畅，化粪池老旧或建设不规范，管网局部污水滴漏或外水渗入等问题，开展收集管网修复增效工程；初步新建主管与接户管长度、估算涉及的管网清淤、管网修复工程量，形成管网完善与修复工程清单。</w:t>
      </w:r>
    </w:p>
    <w:p>
      <w:pPr>
        <w:bidi w:val="0"/>
        <w:rPr>
          <w:rFonts w:hint="eastAsia"/>
          <w:lang w:val="en-US" w:eastAsia="zh-CN"/>
        </w:rPr>
      </w:pPr>
      <w:r>
        <w:rPr>
          <w:rFonts w:hint="eastAsia"/>
          <w:lang w:val="en-US" w:eastAsia="zh-CN"/>
        </w:rPr>
        <w:t>对农村已建污水管道及处理设施的运行情况进行现场调研分析，发现部分已建设施存在问题，主要问题为：1、建成并已移交业主自行运营管理的项目，因设施建成后一年来几乎处在无人管理状态，导致全部的污水处理设施设备都已停运；2、一部分项目因污水收集管道阻塞、设备故障或植被枯死等原因已经无法正常运行；3、处理工艺不能满足其排放标准；4、进水浓度过低或过高；5、设施规模不能满足村庄现状人口数。根据《湛江市农村生活污水治理攻坚方案》要求，提出对老旧、废弃设施提升改造与管网修复，涉及自然村数量统计如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color w:val="auto"/>
        </w:rPr>
      </w:pPr>
      <w:r>
        <w:rPr>
          <w:rFonts w:hint="eastAsia"/>
          <w:color w:val="auto"/>
        </w:rPr>
        <w:t>老旧、废弃设施提升改造与管网修复自然村统计表</w:t>
      </w:r>
    </w:p>
    <w:tbl>
      <w:tblPr>
        <w:tblStyle w:val="29"/>
        <w:tblW w:w="4996"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1572"/>
        <w:gridCol w:w="1188"/>
        <w:gridCol w:w="5021"/>
        <w:gridCol w:w="248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7" w:hRule="atLeast"/>
          <w:tblHeader/>
          <w:jc w:val="center"/>
        </w:trPr>
        <w:tc>
          <w:tcPr>
            <w:tcW w:w="765" w:type="pct"/>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rPr>
              <w:t>区县</w:t>
            </w: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lang w:eastAsia="zh-CN"/>
              </w:rPr>
            </w:pPr>
            <w:r>
              <w:rPr>
                <w:rFonts w:hint="eastAsia"/>
                <w:lang w:eastAsia="zh-CN"/>
              </w:rPr>
              <w:t>乡镇</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eastAsia"/>
              </w:rPr>
            </w:pPr>
            <w:r>
              <w:rPr>
                <w:rFonts w:hint="eastAsia"/>
              </w:rPr>
              <w:t>需提升改造自然村数量（个）</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r>
              <w:rPr>
                <w:rFonts w:hint="eastAsia"/>
              </w:rPr>
              <w:t>备注</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90" w:hRule="atLeast"/>
          <w:jc w:val="center"/>
        </w:trPr>
        <w:tc>
          <w:tcPr>
            <w:tcW w:w="765" w:type="pct"/>
            <w:vMerge w:val="restart"/>
            <w:tcBorders>
              <w:tl2br w:val="nil"/>
              <w:tr2bl w:val="nil"/>
            </w:tcBorders>
            <w:shd w:val="clear" w:color="auto" w:fill="auto"/>
            <w:noWrap/>
            <w:tcMar>
              <w:top w:w="12" w:type="dxa"/>
              <w:left w:w="12" w:type="dxa"/>
              <w:right w:w="12" w:type="dxa"/>
            </w:tcMar>
            <w:vAlign w:val="center"/>
          </w:tcPr>
          <w:p>
            <w:pPr>
              <w:pStyle w:val="47"/>
              <w:bidi w:val="0"/>
              <w:rPr>
                <w:rFonts w:hint="eastAsia" w:eastAsia="仿宋"/>
                <w:lang w:val="en-US" w:eastAsia="zh-CN"/>
              </w:rPr>
            </w:pPr>
            <w:r>
              <w:rPr>
                <w:rFonts w:hint="eastAsia"/>
                <w:lang w:val="en-US" w:eastAsia="zh-CN"/>
              </w:rPr>
              <w:t>开发区</w:t>
            </w: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eastAsia="仿宋"/>
                <w:lang w:val="en-US" w:eastAsia="zh-CN"/>
              </w:rPr>
            </w:pPr>
            <w:r>
              <w:rPr>
                <w:rFonts w:hint="eastAsia"/>
                <w:lang w:val="en-US" w:eastAsia="zh-CN"/>
              </w:rPr>
              <w:t>东简街道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21</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eastAsia" w:eastAsia="仿宋"/>
                <w:lang w:val="en-US" w:eastAsia="zh-CN"/>
              </w:rPr>
            </w:pPr>
            <w:r>
              <w:rPr>
                <w:rFonts w:hint="eastAsia"/>
                <w:lang w:val="en-US" w:eastAsia="zh-CN"/>
              </w:rPr>
              <w:t>东山街道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25</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民安街道</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21</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95" w:hRule="atLeast"/>
          <w:jc w:val="center"/>
        </w:trPr>
        <w:tc>
          <w:tcPr>
            <w:tcW w:w="765" w:type="pct"/>
            <w:vMerge w:val="continue"/>
            <w:tcBorders>
              <w:tl2br w:val="nil"/>
              <w:tr2bl w:val="nil"/>
            </w:tcBorders>
            <w:shd w:val="clear" w:color="auto" w:fill="auto"/>
            <w:noWrap/>
            <w:tcMar>
              <w:top w:w="12" w:type="dxa"/>
              <w:left w:w="12" w:type="dxa"/>
              <w:right w:w="12" w:type="dxa"/>
            </w:tcMar>
            <w:vAlign w:val="center"/>
          </w:tcPr>
          <w:p>
            <w:pPr>
              <w:pStyle w:val="47"/>
              <w:bidi w:val="0"/>
              <w:rPr>
                <w:rFonts w:hint="eastAsia"/>
              </w:rPr>
            </w:pPr>
          </w:p>
        </w:tc>
        <w:tc>
          <w:tcPr>
            <w:tcW w:w="578" w:type="pct"/>
            <w:tcBorders>
              <w:tl2br w:val="nil"/>
              <w:tr2bl w:val="nil"/>
            </w:tcBorders>
            <w:shd w:val="clear" w:color="auto" w:fill="auto"/>
            <w:noWrap/>
            <w:tcMar>
              <w:top w:w="12" w:type="dxa"/>
              <w:left w:w="12" w:type="dxa"/>
              <w:right w:w="12" w:type="dxa"/>
            </w:tcMar>
            <w:vAlign w:val="center"/>
          </w:tcPr>
          <w:p>
            <w:pPr>
              <w:pStyle w:val="47"/>
              <w:bidi w:val="0"/>
              <w:rPr>
                <w:rFonts w:hint="default"/>
                <w:lang w:val="en-US" w:eastAsia="zh-CN"/>
              </w:rPr>
            </w:pPr>
            <w:r>
              <w:rPr>
                <w:rFonts w:hint="eastAsia"/>
                <w:lang w:val="en-US" w:eastAsia="zh-CN"/>
              </w:rPr>
              <w:t>硇洲镇</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29</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5" w:hRule="atLeast"/>
          <w:jc w:val="center"/>
        </w:trPr>
        <w:tc>
          <w:tcPr>
            <w:tcW w:w="1343" w:type="pct"/>
            <w:gridSpan w:val="2"/>
            <w:tcBorders>
              <w:tl2br w:val="nil"/>
              <w:tr2bl w:val="nil"/>
            </w:tcBorders>
            <w:shd w:val="clear" w:color="auto" w:fill="auto"/>
            <w:noWrap/>
            <w:tcMar>
              <w:top w:w="12" w:type="dxa"/>
              <w:left w:w="12" w:type="dxa"/>
              <w:right w:w="12" w:type="dxa"/>
            </w:tcMar>
            <w:vAlign w:val="center"/>
          </w:tcPr>
          <w:p>
            <w:pPr>
              <w:pStyle w:val="47"/>
              <w:bidi w:val="0"/>
              <w:rPr>
                <w:rFonts w:hint="eastAsia"/>
              </w:rPr>
            </w:pPr>
            <w:r>
              <w:rPr>
                <w:rFonts w:hint="eastAsia"/>
              </w:rPr>
              <w:t>总计</w:t>
            </w:r>
          </w:p>
        </w:tc>
        <w:tc>
          <w:tcPr>
            <w:tcW w:w="2444" w:type="pct"/>
            <w:tcBorders>
              <w:tl2br w:val="nil"/>
              <w:tr2bl w:val="nil"/>
            </w:tcBorders>
            <w:shd w:val="clear" w:color="auto" w:fill="auto"/>
            <w:tcMar>
              <w:top w:w="12" w:type="dxa"/>
              <w:left w:w="12" w:type="dxa"/>
              <w:right w:w="12" w:type="dxa"/>
            </w:tcMar>
            <w:vAlign w:val="center"/>
          </w:tcPr>
          <w:p>
            <w:pPr>
              <w:pStyle w:val="47"/>
              <w:bidi w:val="0"/>
              <w:rPr>
                <w:rFonts w:hint="default"/>
                <w:lang w:val="en-US" w:eastAsia="zh-CN"/>
              </w:rPr>
            </w:pPr>
            <w:r>
              <w:rPr>
                <w:rFonts w:hint="eastAsia"/>
                <w:lang w:val="en-US" w:eastAsia="zh-CN"/>
              </w:rPr>
              <w:t>96</w:t>
            </w:r>
          </w:p>
        </w:tc>
        <w:tc>
          <w:tcPr>
            <w:tcW w:w="1211" w:type="pct"/>
            <w:tcBorders>
              <w:tl2br w:val="nil"/>
              <w:tr2bl w:val="nil"/>
            </w:tcBorders>
            <w:shd w:val="clear" w:color="auto" w:fill="auto"/>
            <w:tcMar>
              <w:top w:w="12" w:type="dxa"/>
              <w:left w:w="12" w:type="dxa"/>
              <w:right w:w="12" w:type="dxa"/>
            </w:tcMar>
            <w:vAlign w:val="center"/>
          </w:tcPr>
          <w:p>
            <w:pPr>
              <w:pStyle w:val="47"/>
              <w:bidi w:val="0"/>
              <w:rPr>
                <w:rFonts w:hint="eastAsia"/>
              </w:rPr>
            </w:pPr>
          </w:p>
        </w:tc>
      </w:tr>
    </w:tbl>
    <w:p>
      <w:pPr>
        <w:bidi w:val="0"/>
        <w:rPr>
          <w:rFonts w:hint="eastAsia"/>
          <w:lang w:val="en-US" w:eastAsia="zh-CN"/>
        </w:rPr>
      </w:pPr>
      <w:r>
        <w:rPr>
          <w:rFonts w:hint="eastAsia"/>
          <w:lang w:val="en-US" w:eastAsia="zh-CN"/>
        </w:rPr>
        <w:t>老旧、废弃设施提升改造与管网修复工程汇总分析，清单列明存在主要问题、具体提升改造措施，详见</w:t>
      </w:r>
      <w:r>
        <w:rPr>
          <w:rFonts w:hint="default"/>
          <w:b/>
          <w:bCs/>
          <w:lang w:val="en-US" w:eastAsia="zh-CN"/>
        </w:rPr>
        <w:t>附表</w:t>
      </w:r>
      <w:r>
        <w:rPr>
          <w:rFonts w:hint="eastAsia"/>
          <w:b/>
          <w:bCs/>
          <w:lang w:val="en-US" w:eastAsia="zh-CN"/>
        </w:rPr>
        <w:t>四</w:t>
      </w:r>
      <w:r>
        <w:rPr>
          <w:rFonts w:hint="default"/>
          <w:b/>
          <w:bCs/>
          <w:lang w:val="en-US" w:eastAsia="zh-CN"/>
        </w:rPr>
        <w:t>《</w:t>
      </w:r>
      <w:r>
        <w:rPr>
          <w:rFonts w:hint="eastAsia"/>
          <w:b/>
          <w:bCs/>
          <w:lang w:val="en-US" w:eastAsia="zh-CN"/>
        </w:rPr>
        <w:t>开发区</w:t>
      </w:r>
      <w:r>
        <w:rPr>
          <w:rFonts w:hint="default"/>
          <w:b/>
          <w:bCs/>
          <w:lang w:val="en-US" w:eastAsia="zh-CN"/>
        </w:rPr>
        <w:t>老旧、废弃设施提升改造及管网修复完善工程清单》</w:t>
      </w:r>
      <w:r>
        <w:rPr>
          <w:rFonts w:hint="eastAsia"/>
          <w:lang w:val="en-US" w:eastAsia="zh-CN"/>
        </w:rPr>
        <w:t>。</w:t>
      </w:r>
    </w:p>
    <w:p>
      <w:pPr>
        <w:pStyle w:val="37"/>
        <w:bidi w:val="0"/>
        <w:rPr>
          <w:rFonts w:hint="eastAsia"/>
          <w:lang w:val="en-US" w:eastAsia="zh-CN"/>
        </w:rPr>
      </w:pPr>
      <w:bookmarkStart w:id="701" w:name="_Toc19988"/>
      <w:bookmarkStart w:id="702" w:name="_Toc23348"/>
      <w:bookmarkStart w:id="703" w:name="_Toc2471"/>
      <w:r>
        <w:rPr>
          <w:rFonts w:hint="eastAsia"/>
          <w:lang w:val="en-US" w:eastAsia="zh-CN"/>
        </w:rPr>
        <w:t>移交验收</w:t>
      </w:r>
      <w:bookmarkEnd w:id="701"/>
      <w:bookmarkEnd w:id="702"/>
      <w:bookmarkEnd w:id="703"/>
    </w:p>
    <w:p>
      <w:pPr>
        <w:bidi w:val="0"/>
        <w:rPr>
          <w:rFonts w:hint="eastAsia" w:ascii="Times New Roman" w:hAnsi="Times New Roman" w:eastAsia="仿宋" w:cs="Times New Roman"/>
          <w:szCs w:val="32"/>
          <w:lang w:val="en-US" w:eastAsia="zh-CN"/>
        </w:rPr>
      </w:pPr>
      <w:r>
        <w:rPr>
          <w:rFonts w:hint="eastAsia"/>
          <w:lang w:val="en-US" w:eastAsia="zh-CN"/>
        </w:rPr>
        <w:t>根据《广东省农村生活污水处理设施建设技术规程》（DBJ/T 15-206-2020），工程的验收包括交工验收、环保验收和综合竣工验收三部分内容。农村生活污水处理设施建设既要保证工程质量合格，也要保证出水水质达标。工程验收后，项目实施及管理部门应妥善保管竣工图等相关资料，以备查验。环保验收应确保污水处理水质水量、工艺、规模与设计相符，设备材料完整。</w:t>
      </w:r>
    </w:p>
    <w:p>
      <w:pPr>
        <w:pStyle w:val="38"/>
        <w:bidi w:val="0"/>
        <w:rPr>
          <w:rFonts w:hint="eastAsia"/>
          <w:lang w:val="en-US" w:eastAsia="zh-CN"/>
        </w:rPr>
      </w:pPr>
      <w:bookmarkStart w:id="704" w:name="_Toc8493"/>
      <w:r>
        <w:rPr>
          <w:rFonts w:hint="eastAsia"/>
          <w:lang w:val="en-US" w:eastAsia="zh-CN"/>
        </w:rPr>
        <w:t>工程验收</w:t>
      </w:r>
      <w:bookmarkEnd w:id="704"/>
    </w:p>
    <w:p>
      <w:pPr>
        <w:bidi w:val="0"/>
        <w:rPr>
          <w:rFonts w:hint="eastAsia"/>
          <w:lang w:val="en-US" w:eastAsia="zh-CN"/>
        </w:rPr>
      </w:pPr>
      <w:bookmarkStart w:id="705" w:name="_Toc22394"/>
      <w:r>
        <w:rPr>
          <w:rFonts w:hint="eastAsia"/>
          <w:lang w:val="en-US" w:eastAsia="zh-CN"/>
        </w:rPr>
        <w:t>工程验收包含资料和工程实体验收两个环节：</w:t>
      </w:r>
    </w:p>
    <w:p>
      <w:pPr>
        <w:bidi w:val="0"/>
        <w:rPr>
          <w:rFonts w:hint="eastAsia"/>
          <w:lang w:val="en-US" w:eastAsia="zh-CN"/>
        </w:rPr>
      </w:pPr>
      <w:r>
        <w:rPr>
          <w:rFonts w:hint="eastAsia"/>
          <w:lang w:val="en-US" w:eastAsia="zh-CN"/>
        </w:rPr>
        <w:t>1、资料验收：应提供如下主要文件资料，工程项目的立项文件、招标投标文件和工程承包合同、交工验收申请及批复、工程调试运行报告、施工过程中的工程变更文件以及有关审批、修改、调整文件，竣工图纸、设备技术说明书、施工资料、工程监理确认资料、工程质量监督意见书等；建设单位应对全部文件资料进行审核，审核通过后进行系统整理、分类立卷，并及时归档；文件资料审核不通过的，建设单位应提出整改意见，由相关单位限时完成整改，再次提交审核，通过后方能进行工程实体验收工作；</w:t>
      </w:r>
    </w:p>
    <w:p>
      <w:pPr>
        <w:bidi w:val="0"/>
        <w:rPr>
          <w:rFonts w:hint="eastAsia" w:ascii="Times New Roman" w:hAnsi="Times New Roman" w:eastAsia="仿宋" w:cs="Times New Roman"/>
          <w:szCs w:val="32"/>
          <w:lang w:val="en-US" w:eastAsia="zh-CN"/>
        </w:rPr>
      </w:pPr>
      <w:r>
        <w:rPr>
          <w:rFonts w:hint="eastAsia"/>
          <w:lang w:val="en-US" w:eastAsia="zh-CN"/>
        </w:rPr>
        <w:t>2、工程实体验收：建设单位应组织工程项目各参与方，进行工程实体现场验收。工程实体验收重点审查工程建设的内容是否与设计文件相符、设施的施工质量是否达到现行的质量验收标准，以及工程项目场地的安全警示及防护措施是否到位。验收不合格的应责成施工单位或其它相关单位进行限期整改，完成后再次申请验收直至合格；工程实体验收合格后，方可进行环保验收。</w:t>
      </w:r>
    </w:p>
    <w:p>
      <w:pPr>
        <w:pStyle w:val="38"/>
        <w:bidi w:val="0"/>
        <w:rPr>
          <w:rFonts w:hint="eastAsia"/>
          <w:lang w:val="en-US" w:eastAsia="zh-CN"/>
        </w:rPr>
      </w:pPr>
      <w:bookmarkStart w:id="706" w:name="_Toc13950"/>
      <w:bookmarkStart w:id="707" w:name="_Toc23236"/>
      <w:r>
        <w:rPr>
          <w:rFonts w:hint="eastAsia"/>
          <w:lang w:val="en-US" w:eastAsia="zh-CN"/>
        </w:rPr>
        <w:t>环保验收</w:t>
      </w:r>
      <w:bookmarkEnd w:id="705"/>
      <w:bookmarkEnd w:id="706"/>
      <w:bookmarkEnd w:id="707"/>
    </w:p>
    <w:p>
      <w:pPr>
        <w:bidi w:val="0"/>
        <w:rPr>
          <w:rFonts w:hint="eastAsia"/>
          <w:lang w:val="en-US" w:eastAsia="zh-CN"/>
        </w:rPr>
      </w:pPr>
      <w:r>
        <w:rPr>
          <w:rFonts w:hint="eastAsia"/>
          <w:lang w:val="en-US" w:eastAsia="zh-CN"/>
        </w:rPr>
        <w:t>在生产试运行期间应进行处理效果试验，试验报告作为环境保护验收的重要依据。</w:t>
      </w:r>
    </w:p>
    <w:p>
      <w:pPr>
        <w:bidi w:val="0"/>
        <w:rPr>
          <w:rFonts w:hint="eastAsia"/>
          <w:lang w:val="en-US" w:eastAsia="zh-CN"/>
        </w:rPr>
      </w:pPr>
      <w:r>
        <w:rPr>
          <w:rFonts w:hint="eastAsia"/>
          <w:lang w:val="en-US" w:eastAsia="zh-CN"/>
        </w:rPr>
        <w:t>处理效果试验包括以下项目：</w:t>
      </w:r>
    </w:p>
    <w:p>
      <w:pPr>
        <w:bidi w:val="0"/>
        <w:rPr>
          <w:rFonts w:hint="eastAsia"/>
          <w:lang w:val="en-US" w:eastAsia="zh-CN"/>
        </w:rPr>
      </w:pPr>
      <w:r>
        <w:rPr>
          <w:rFonts w:hint="eastAsia"/>
          <w:lang w:val="en-US" w:eastAsia="zh-CN"/>
        </w:rPr>
        <w:t>（1）系统的正常运行。</w:t>
      </w:r>
    </w:p>
    <w:p>
      <w:pPr>
        <w:bidi w:val="0"/>
        <w:rPr>
          <w:rFonts w:hint="eastAsia"/>
          <w:lang w:val="en-US" w:eastAsia="zh-CN"/>
        </w:rPr>
      </w:pPr>
      <w:r>
        <w:rPr>
          <w:rFonts w:hint="eastAsia"/>
          <w:lang w:val="en-US" w:eastAsia="zh-CN"/>
        </w:rPr>
        <w:t>（2）污泥的处理情况。</w:t>
      </w:r>
    </w:p>
    <w:p>
      <w:pPr>
        <w:bidi w:val="0"/>
        <w:rPr>
          <w:rFonts w:hint="eastAsia"/>
          <w:lang w:val="en-US" w:eastAsia="zh-CN"/>
        </w:rPr>
      </w:pPr>
      <w:r>
        <w:rPr>
          <w:rFonts w:hint="eastAsia"/>
          <w:lang w:val="en-US" w:eastAsia="zh-CN"/>
        </w:rPr>
        <w:t>污水处理工程环境保护验收的主要技术依据包括：</w:t>
      </w:r>
    </w:p>
    <w:p>
      <w:pPr>
        <w:bidi w:val="0"/>
        <w:rPr>
          <w:rFonts w:hint="eastAsia"/>
          <w:lang w:val="en-US" w:eastAsia="zh-CN"/>
        </w:rPr>
      </w:pPr>
      <w:r>
        <w:rPr>
          <w:rFonts w:hint="eastAsia"/>
          <w:lang w:val="en-US" w:eastAsia="zh-CN"/>
        </w:rPr>
        <w:t>（1）主要污染物环境监测报告。</w:t>
      </w:r>
    </w:p>
    <w:p>
      <w:pPr>
        <w:bidi w:val="0"/>
        <w:rPr>
          <w:rFonts w:hint="eastAsia"/>
          <w:lang w:val="en-US" w:eastAsia="zh-CN"/>
        </w:rPr>
      </w:pPr>
      <w:r>
        <w:rPr>
          <w:rFonts w:hint="eastAsia"/>
          <w:lang w:val="en-US" w:eastAsia="zh-CN"/>
        </w:rPr>
        <w:t>（2）批准的设计文件和设计变更文件。</w:t>
      </w:r>
    </w:p>
    <w:p>
      <w:pPr>
        <w:bidi w:val="0"/>
        <w:rPr>
          <w:rFonts w:hint="eastAsia"/>
          <w:lang w:val="en-US" w:eastAsia="zh-CN"/>
        </w:rPr>
      </w:pPr>
      <w:r>
        <w:rPr>
          <w:rFonts w:hint="eastAsia"/>
          <w:lang w:val="en-US" w:eastAsia="zh-CN"/>
        </w:rPr>
        <w:t>（3）主要材料和设备的合格证或试验记录。</w:t>
      </w:r>
    </w:p>
    <w:p>
      <w:pPr>
        <w:bidi w:val="0"/>
        <w:rPr>
          <w:rFonts w:hint="eastAsia"/>
          <w:lang w:val="en-US" w:eastAsia="zh-CN"/>
        </w:rPr>
      </w:pPr>
      <w:r>
        <w:rPr>
          <w:rFonts w:hint="eastAsia"/>
          <w:lang w:val="en-US" w:eastAsia="zh-CN"/>
        </w:rPr>
        <w:t>（4）试运行期间污染物监测报告。</w:t>
      </w:r>
    </w:p>
    <w:p>
      <w:pPr>
        <w:bidi w:val="0"/>
        <w:rPr>
          <w:rFonts w:hint="eastAsia"/>
          <w:lang w:val="en-US" w:eastAsia="zh-CN"/>
        </w:rPr>
      </w:pPr>
      <w:r>
        <w:rPr>
          <w:rFonts w:hint="eastAsia"/>
          <w:lang w:val="en-US" w:eastAsia="zh-CN"/>
        </w:rPr>
        <w:t>（5）完整的启动试运行、生产试运行记录。</w:t>
      </w:r>
    </w:p>
    <w:p>
      <w:pPr>
        <w:bidi w:val="0"/>
        <w:rPr>
          <w:rFonts w:hint="eastAsia"/>
          <w:lang w:val="en-US" w:eastAsia="zh-CN"/>
        </w:rPr>
      </w:pPr>
      <w:r>
        <w:rPr>
          <w:rFonts w:hint="eastAsia"/>
          <w:lang w:val="en-US" w:eastAsia="zh-CN"/>
        </w:rPr>
        <w:t>农村生活污水处理设施建设既要保证工程质量合格，也要保证出水水质达标。工程验收后，项目实施及管理部门应妥善保管竣工图等相关资料，以备查验。环保验收和运维移交应确保污水处理水质水量、工艺、规模与设计相符，设备材料完整。</w:t>
      </w:r>
    </w:p>
    <w:p>
      <w:pPr>
        <w:rPr>
          <w:rFonts w:hint="eastAsia"/>
          <w:lang w:val="en-US" w:eastAsia="zh-CN"/>
        </w:rPr>
      </w:pPr>
      <w:r>
        <w:rPr>
          <w:rFonts w:hint="eastAsia"/>
          <w:lang w:val="en-US" w:eastAsia="zh-CN"/>
        </w:rPr>
        <w:br w:type="page"/>
      </w:r>
    </w:p>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Pr>
        <w:pStyle w:val="36"/>
        <w:bidi w:val="0"/>
        <w:rPr>
          <w:rFonts w:hint="eastAsia"/>
        </w:rPr>
      </w:pPr>
      <w:bookmarkStart w:id="708" w:name="_Toc21121"/>
      <w:bookmarkStart w:id="709" w:name="_Toc18457"/>
      <w:bookmarkStart w:id="710" w:name="_Toc17758"/>
      <w:bookmarkStart w:id="711" w:name="_Toc2020"/>
      <w:bookmarkStart w:id="712" w:name="_Toc2490"/>
      <w:bookmarkStart w:id="713" w:name="_Toc30728"/>
      <w:bookmarkStart w:id="714" w:name="_Toc614"/>
      <w:bookmarkStart w:id="715" w:name="_Toc6493"/>
      <w:bookmarkStart w:id="716" w:name="_Toc23066"/>
      <w:bookmarkStart w:id="717" w:name="_Toc15705"/>
      <w:bookmarkStart w:id="718" w:name="_Toc16362"/>
      <w:bookmarkStart w:id="719" w:name="_Toc5802"/>
      <w:bookmarkStart w:id="720" w:name="_Toc8021"/>
      <w:bookmarkStart w:id="721" w:name="_Toc18256"/>
      <w:bookmarkStart w:id="722" w:name="_Toc5860"/>
      <w:bookmarkStart w:id="723" w:name="_Toc13491"/>
      <w:bookmarkStart w:id="724" w:name="_Toc92977684"/>
      <w:r>
        <w:rPr>
          <w:rFonts w:hint="eastAsia"/>
        </w:rPr>
        <w:t>运行管理</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pPr>
        <w:pStyle w:val="37"/>
        <w:bidi w:val="0"/>
      </w:pPr>
      <w:bookmarkStart w:id="725" w:name="_Toc30912"/>
      <w:bookmarkStart w:id="726" w:name="_Toc16457"/>
      <w:bookmarkStart w:id="727" w:name="_Toc26981"/>
      <w:bookmarkStart w:id="728" w:name="_Toc7283"/>
      <w:bookmarkStart w:id="729" w:name="_Toc10158"/>
      <w:bookmarkStart w:id="730" w:name="_Toc26297"/>
      <w:bookmarkStart w:id="731" w:name="_Toc10239"/>
      <w:bookmarkStart w:id="732" w:name="_Toc19746"/>
      <w:bookmarkStart w:id="733" w:name="_Toc6884"/>
      <w:bookmarkStart w:id="734" w:name="_Toc15408"/>
      <w:bookmarkStart w:id="735" w:name="_Toc5624"/>
      <w:bookmarkStart w:id="736" w:name="_Toc23096"/>
      <w:bookmarkStart w:id="737" w:name="_Toc19916"/>
      <w:bookmarkStart w:id="738" w:name="_Toc12755"/>
      <w:bookmarkStart w:id="739" w:name="_Toc24635"/>
      <w:bookmarkStart w:id="740" w:name="_Toc92977685"/>
      <w:bookmarkStart w:id="741" w:name="_Toc23038"/>
      <w:r>
        <w:rPr>
          <w:rFonts w:hint="eastAsia"/>
        </w:rPr>
        <w:t>设施运维</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pPr>
        <w:rPr>
          <w:color w:val="auto"/>
          <w:highlight w:val="none"/>
        </w:rPr>
      </w:pPr>
      <w:r>
        <w:rPr>
          <w:rFonts w:hint="eastAsia"/>
          <w:color w:val="auto"/>
          <w:highlight w:val="none"/>
        </w:rPr>
        <w:t>项目建设前落实运维管理主体责任，制定实施运行维护管理办法，落实运维经费保障，合理确定设施运维主体和模式。没有落实好运维资金和管理制度的宁可不建，建必有资金和制度保障。</w:t>
      </w:r>
    </w:p>
    <w:p>
      <w:pPr>
        <w:pStyle w:val="38"/>
        <w:bidi w:val="0"/>
      </w:pPr>
      <w:bookmarkStart w:id="742" w:name="_Toc359"/>
      <w:bookmarkStart w:id="743" w:name="_Toc26212"/>
      <w:r>
        <w:rPr>
          <w:rFonts w:hint="eastAsia"/>
          <w:lang w:val="en-US" w:eastAsia="zh-CN"/>
        </w:rPr>
        <w:t>管理体系</w:t>
      </w:r>
      <w:bookmarkEnd w:id="742"/>
      <w:bookmarkEnd w:id="743"/>
    </w:p>
    <w:p>
      <w:pPr>
        <w:rPr>
          <w:rFonts w:hint="eastAsia"/>
          <w:color w:val="auto"/>
          <w:highlight w:val="none"/>
        </w:rPr>
      </w:pPr>
      <w:r>
        <w:rPr>
          <w:rFonts w:hint="eastAsia"/>
          <w:color w:val="auto"/>
          <w:highlight w:val="none"/>
        </w:rPr>
        <w:t>结合地方实际，明确相关部门职责,建立健全农村生活污水处理设施运维的长效管理机制。遵循“政府主导、群众参与、注重实效</w:t>
      </w:r>
      <w:r>
        <w:rPr>
          <w:rFonts w:hint="eastAsia"/>
          <w:color w:val="auto"/>
          <w:highlight w:val="none"/>
          <w:lang w:eastAsia="zh-CN"/>
        </w:rPr>
        <w:t>”</w:t>
      </w:r>
      <w:r>
        <w:rPr>
          <w:rFonts w:hint="eastAsia"/>
          <w:color w:val="auto"/>
          <w:highlight w:val="none"/>
        </w:rPr>
        <w:t>的原则</w:t>
      </w:r>
      <w:r>
        <w:rPr>
          <w:rFonts w:hint="eastAsia"/>
          <w:color w:val="auto"/>
          <w:highlight w:val="none"/>
          <w:lang w:eastAsia="zh-CN"/>
        </w:rPr>
        <w:t>，</w:t>
      </w:r>
      <w:r>
        <w:rPr>
          <w:rFonts w:hint="eastAsia"/>
          <w:color w:val="auto"/>
          <w:highlight w:val="none"/>
        </w:rPr>
        <w:t>实现</w:t>
      </w:r>
      <w:r>
        <w:rPr>
          <w:rFonts w:hint="eastAsia"/>
          <w:color w:val="auto"/>
          <w:highlight w:val="none"/>
          <w:lang w:eastAsia="zh-CN"/>
        </w:rPr>
        <w:t>“</w:t>
      </w:r>
      <w:r>
        <w:rPr>
          <w:rFonts w:hint="eastAsia"/>
          <w:color w:val="auto"/>
          <w:highlight w:val="none"/>
        </w:rPr>
        <w:t>设施完好、 管理规范、水质达标</w:t>
      </w:r>
      <w:r>
        <w:rPr>
          <w:rFonts w:hint="eastAsia"/>
          <w:color w:val="auto"/>
          <w:highlight w:val="none"/>
          <w:lang w:eastAsia="zh-CN"/>
        </w:rPr>
        <w:t>”</w:t>
      </w:r>
      <w:r>
        <w:rPr>
          <w:rFonts w:hint="eastAsia"/>
          <w:color w:val="auto"/>
          <w:highlight w:val="none"/>
        </w:rPr>
        <w:t>的目标。按照设施运维管理目标，健全</w:t>
      </w:r>
      <w:r>
        <w:rPr>
          <w:color w:val="auto"/>
          <w:highlight w:val="none"/>
        </w:rPr>
        <w:t>管理架构，落实各级管理职责</w:t>
      </w:r>
      <w:r>
        <w:rPr>
          <w:rFonts w:hint="eastAsia"/>
          <w:color w:val="auto"/>
          <w:highlight w:val="none"/>
          <w:lang w:eastAsia="zh-CN"/>
        </w:rPr>
        <w:t>：开发区环境保护局</w:t>
      </w:r>
      <w:r>
        <w:rPr>
          <w:rFonts w:hint="eastAsia"/>
          <w:color w:val="auto"/>
          <w:highlight w:val="none"/>
        </w:rPr>
        <w:t>负责农村生活污水处理设施运行的指导</w:t>
      </w:r>
      <w:r>
        <w:rPr>
          <w:rFonts w:hint="eastAsia"/>
          <w:color w:val="auto"/>
          <w:highlight w:val="none"/>
          <w:lang w:eastAsia="zh-CN"/>
        </w:rPr>
        <w:t>、督促</w:t>
      </w:r>
      <w:r>
        <w:rPr>
          <w:rFonts w:hint="eastAsia"/>
          <w:color w:val="auto"/>
          <w:highlight w:val="none"/>
        </w:rPr>
        <w:t>工作</w:t>
      </w:r>
      <w:r>
        <w:rPr>
          <w:rFonts w:hint="eastAsia"/>
          <w:color w:val="auto"/>
          <w:highlight w:val="none"/>
          <w:lang w:eastAsia="zh-CN"/>
        </w:rPr>
        <w:t>，开展</w:t>
      </w:r>
      <w:r>
        <w:rPr>
          <w:rFonts w:hint="eastAsia"/>
          <w:color w:val="auto"/>
          <w:highlight w:val="none"/>
        </w:rPr>
        <w:t>污水处理设施排水监测工作</w:t>
      </w:r>
      <w:r>
        <w:rPr>
          <w:rFonts w:hint="eastAsia"/>
          <w:color w:val="auto"/>
          <w:highlight w:val="none"/>
          <w:lang w:eastAsia="zh-CN"/>
        </w:rPr>
        <w:t>；</w:t>
      </w:r>
      <w:r>
        <w:rPr>
          <w:rFonts w:hint="eastAsia"/>
          <w:color w:val="auto"/>
          <w:highlight w:val="none"/>
          <w:lang w:val="en-US" w:eastAsia="zh-CN"/>
        </w:rPr>
        <w:t>区住建局</w:t>
      </w:r>
      <w:r>
        <w:rPr>
          <w:rFonts w:hint="eastAsia"/>
          <w:color w:val="auto"/>
          <w:highlight w:val="none"/>
          <w:lang w:eastAsia="zh-CN"/>
        </w:rPr>
        <w:t>负责千人以上自然村农村生活污水治理</w:t>
      </w:r>
      <w:r>
        <w:rPr>
          <w:rFonts w:hint="eastAsia"/>
          <w:color w:val="auto"/>
          <w:highlight w:val="none"/>
          <w:lang w:val="en-US" w:eastAsia="zh-CN"/>
        </w:rPr>
        <w:t>PPP项目运行维护管理工作，</w:t>
      </w:r>
      <w:r>
        <w:rPr>
          <w:rFonts w:hint="eastAsia"/>
          <w:color w:val="auto"/>
          <w:highlight w:val="none"/>
        </w:rPr>
        <w:t>建立管理和考核制度,筹措运行维护管理经费(包括日常运维、设施设备维修更换等经费)</w:t>
      </w:r>
      <w:r>
        <w:rPr>
          <w:rFonts w:hint="eastAsia"/>
          <w:color w:val="auto"/>
          <w:highlight w:val="none"/>
          <w:lang w:val="en-US" w:eastAsia="zh-CN"/>
        </w:rPr>
        <w:t>；</w:t>
      </w:r>
      <w:r>
        <w:rPr>
          <w:rFonts w:hint="eastAsia"/>
          <w:color w:val="auto"/>
          <w:highlight w:val="none"/>
        </w:rPr>
        <w:t>区</w:t>
      </w:r>
      <w:r>
        <w:rPr>
          <w:rFonts w:hint="eastAsia"/>
          <w:color w:val="auto"/>
          <w:highlight w:val="none"/>
          <w:lang w:eastAsia="zh-CN"/>
        </w:rPr>
        <w:t>农业</w:t>
      </w:r>
      <w:r>
        <w:rPr>
          <w:rFonts w:hint="eastAsia"/>
          <w:color w:val="auto"/>
          <w:highlight w:val="none"/>
        </w:rPr>
        <w:t>局负责</w:t>
      </w:r>
      <w:r>
        <w:rPr>
          <w:rFonts w:hint="eastAsia"/>
          <w:color w:val="auto"/>
          <w:highlight w:val="none"/>
          <w:lang w:eastAsia="zh-CN"/>
        </w:rPr>
        <w:t>除千人以上自然村外的</w:t>
      </w:r>
      <w:r>
        <w:rPr>
          <w:rFonts w:hint="eastAsia"/>
          <w:color w:val="auto"/>
          <w:highlight w:val="none"/>
        </w:rPr>
        <w:t>农村生活污水处理设施运行维护管理工作</w:t>
      </w:r>
      <w:r>
        <w:rPr>
          <w:rFonts w:hint="eastAsia"/>
          <w:color w:val="auto"/>
          <w:highlight w:val="none"/>
          <w:lang w:eastAsia="zh-CN"/>
        </w:rPr>
        <w:t>，</w:t>
      </w:r>
      <w:r>
        <w:rPr>
          <w:rFonts w:hint="eastAsia"/>
          <w:color w:val="auto"/>
          <w:highlight w:val="none"/>
        </w:rPr>
        <w:t>建立管理和考核制度,筹措运行维护管理经费(包括日常运维、设施设备维修更换等经费)</w:t>
      </w:r>
      <w:r>
        <w:rPr>
          <w:rFonts w:hint="eastAsia"/>
          <w:color w:val="auto"/>
          <w:highlight w:val="none"/>
          <w:lang w:eastAsia="zh-CN"/>
        </w:rPr>
        <w:t>；</w:t>
      </w:r>
      <w:r>
        <w:rPr>
          <w:rFonts w:hint="eastAsia"/>
          <w:color w:val="auto"/>
          <w:highlight w:val="none"/>
        </w:rPr>
        <w:t>区财政局负责将农村生活污水处理设施的运行维护管理经费由列入年度预算</w:t>
      </w:r>
      <w:r>
        <w:rPr>
          <w:rFonts w:hint="eastAsia"/>
          <w:color w:val="auto"/>
          <w:highlight w:val="none"/>
          <w:lang w:eastAsia="zh-CN"/>
        </w:rPr>
        <w:t>，</w:t>
      </w:r>
      <w:r>
        <w:rPr>
          <w:rFonts w:hint="eastAsia"/>
          <w:color w:val="auto"/>
          <w:highlight w:val="none"/>
        </w:rPr>
        <w:t>完善农村生活污水处理设施运行维护资金保障机制</w:t>
      </w:r>
      <w:r>
        <w:rPr>
          <w:rFonts w:hint="eastAsia"/>
          <w:color w:val="auto"/>
          <w:highlight w:val="none"/>
          <w:lang w:eastAsia="zh-CN"/>
        </w:rPr>
        <w:t>；</w:t>
      </w:r>
      <w:r>
        <w:rPr>
          <w:rFonts w:hint="eastAsia"/>
          <w:color w:val="auto"/>
          <w:highlight w:val="none"/>
        </w:rPr>
        <w:t>各镇</w:t>
      </w:r>
      <w:r>
        <w:rPr>
          <w:rFonts w:hint="eastAsia"/>
          <w:color w:val="auto"/>
          <w:highlight w:val="none"/>
          <w:lang w:eastAsia="zh-CN"/>
        </w:rPr>
        <w:t>（街道）</w:t>
      </w:r>
      <w:r>
        <w:rPr>
          <w:rFonts w:hint="eastAsia"/>
          <w:color w:val="auto"/>
          <w:highlight w:val="none"/>
        </w:rPr>
        <w:t>负责指导各自然村配合开展设施日常巡查、检测、维修和设备更换等工作</w:t>
      </w:r>
      <w:r>
        <w:rPr>
          <w:rFonts w:hint="eastAsia"/>
          <w:color w:val="auto"/>
          <w:highlight w:val="none"/>
          <w:lang w:eastAsia="zh-CN"/>
        </w:rPr>
        <w:t>，</w:t>
      </w:r>
      <w:r>
        <w:rPr>
          <w:rFonts w:hint="eastAsia"/>
          <w:color w:val="auto"/>
          <w:highlight w:val="none"/>
        </w:rPr>
        <w:t>引导、督促新建房屋生活污水接入污水处理设施,组织村民自觉管理污水收集管网、化粪池</w:t>
      </w:r>
      <w:r>
        <w:rPr>
          <w:rFonts w:hint="eastAsia"/>
          <w:color w:val="auto"/>
          <w:highlight w:val="none"/>
          <w:lang w:eastAsia="zh-CN"/>
        </w:rPr>
        <w:t>，</w:t>
      </w:r>
      <w:r>
        <w:rPr>
          <w:rFonts w:hint="eastAsia"/>
          <w:color w:val="auto"/>
          <w:highlight w:val="none"/>
        </w:rPr>
        <w:t>及时清理周边环境卫生等。</w:t>
      </w:r>
    </w:p>
    <w:p>
      <w:pPr>
        <w:pStyle w:val="38"/>
        <w:bidi w:val="0"/>
      </w:pPr>
      <w:bookmarkStart w:id="744" w:name="_Toc2841"/>
      <w:bookmarkStart w:id="745" w:name="_Toc5424"/>
      <w:bookmarkStart w:id="746" w:name="_Toc92977687"/>
      <w:bookmarkStart w:id="747" w:name="_Toc30854"/>
      <w:bookmarkStart w:id="748" w:name="_Toc7195"/>
      <w:bookmarkStart w:id="749" w:name="_Toc6843"/>
      <w:bookmarkStart w:id="750" w:name="_Toc26929"/>
      <w:bookmarkStart w:id="751" w:name="_Toc2158"/>
      <w:bookmarkStart w:id="752" w:name="_Toc14109"/>
      <w:bookmarkStart w:id="753" w:name="_Toc10487"/>
      <w:bookmarkStart w:id="754" w:name="_Toc14642"/>
      <w:bookmarkStart w:id="755" w:name="_Toc16544"/>
      <w:bookmarkStart w:id="756" w:name="_Toc7879"/>
      <w:bookmarkStart w:id="757" w:name="_Toc10548"/>
      <w:bookmarkStart w:id="758" w:name="_Toc9255"/>
      <w:bookmarkStart w:id="759" w:name="_Toc7964"/>
      <w:bookmarkStart w:id="760" w:name="_Toc1376"/>
      <w:bookmarkStart w:id="761" w:name="_Toc10677"/>
      <w:r>
        <w:rPr>
          <w:rFonts w:hint="eastAsia"/>
        </w:rPr>
        <w:t>运维模式</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pPr>
        <w:rPr>
          <w:color w:val="auto"/>
          <w:highlight w:val="none"/>
        </w:rPr>
      </w:pPr>
      <w:r>
        <w:rPr>
          <w:color w:val="auto"/>
          <w:highlight w:val="none"/>
        </w:rPr>
        <w:t>参照《广东省农村生活污水处理设施运营维护与效能评价标准》的相关要求，规范和加强农村生活污水处理设施运行维护管理工作；分析同类型既有运维模式利弊，确定适合的运维模式；科学制定运维计费标准，设立运维费专项预算，建立按运维成效付费机制。</w:t>
      </w:r>
    </w:p>
    <w:p>
      <w:pPr>
        <w:rPr>
          <w:color w:val="auto"/>
          <w:highlight w:val="none"/>
        </w:rPr>
      </w:pPr>
      <w:r>
        <w:rPr>
          <w:rFonts w:hint="eastAsia"/>
          <w:color w:val="auto"/>
          <w:highlight w:val="none"/>
        </w:rPr>
        <w:t>根据县域面积、生活污水处理设施技术工艺和分布情况等，确定设施运维分区范围和管理模式。对城镇建成区周边的村庄，鼓励采用城乡一体化运维方式；对距离城市较远且布局集中的村庄，鼓励第三方运维机构，按片区托管或总承包的方式开展运维管理服务；对所处地区偏远、布局分散、运维技术水平要求不高的村庄，可采用自行运维方式。运维管理的设施应包括处理设施和配套管网系统，不宜拆分管理。</w:t>
      </w:r>
    </w:p>
    <w:p>
      <w:pPr>
        <w:rPr>
          <w:color w:val="auto"/>
          <w:highlight w:val="none"/>
        </w:rPr>
      </w:pPr>
      <w:r>
        <w:rPr>
          <w:rFonts w:hint="eastAsia"/>
          <w:color w:val="auto"/>
          <w:highlight w:val="none"/>
        </w:rPr>
        <w:t>在运维模式上可参照以下6种运维模式：</w:t>
      </w:r>
    </w:p>
    <w:p>
      <w:pPr>
        <w:rPr>
          <w:color w:val="auto"/>
          <w:highlight w:val="none"/>
        </w:rPr>
      </w:pPr>
      <w:r>
        <w:rPr>
          <w:rFonts w:hint="eastAsia"/>
          <w:color w:val="auto"/>
          <w:highlight w:val="none"/>
        </w:rPr>
        <w:t>——村民户内收集系统或者管道的维护由村民自行完成，维修可有偿请相关水电人员完成；</w:t>
      </w:r>
    </w:p>
    <w:p>
      <w:pPr>
        <w:rPr>
          <w:color w:val="auto"/>
          <w:highlight w:val="none"/>
        </w:rPr>
      </w:pPr>
      <w:r>
        <w:rPr>
          <w:rFonts w:hint="eastAsia"/>
          <w:color w:val="auto"/>
          <w:highlight w:val="none"/>
        </w:rPr>
        <w:t>——对于采用资源化治理模式的自然村，由村委安排村内人员对受纳体进行不定期监督，出现水质恶化及时上报到镇级生态环境部门；</w:t>
      </w:r>
    </w:p>
    <w:p>
      <w:pPr>
        <w:rPr>
          <w:color w:val="auto"/>
          <w:highlight w:val="none"/>
        </w:rPr>
      </w:pPr>
      <w:r>
        <w:rPr>
          <w:rFonts w:hint="eastAsia"/>
          <w:color w:val="auto"/>
          <w:highlight w:val="none"/>
        </w:rPr>
        <w:t>——规模较小、工艺简易、运行维护技术要求较低的农村生活污水处理设施，可以乡镇委托村（居）民委员会运行维护，应有建设单位对运维人员进行培训，运维过程应做好运行记录，定期开展运行维护培训；</w:t>
      </w:r>
    </w:p>
    <w:p>
      <w:pPr>
        <w:rPr>
          <w:color w:val="auto"/>
          <w:highlight w:val="none"/>
        </w:rPr>
      </w:pPr>
      <w:r>
        <w:rPr>
          <w:rFonts w:hint="eastAsia"/>
          <w:color w:val="auto"/>
          <w:highlight w:val="none"/>
        </w:rPr>
        <w:t>——辖区内设施较少，可以与城镇污水处理设施共享运维人员或者技术人员，对于难度较大的由技术人员负责，对于日常运维以设施所在村负责运维；</w:t>
      </w:r>
    </w:p>
    <w:p>
      <w:pPr>
        <w:rPr>
          <w:color w:val="auto"/>
          <w:highlight w:val="none"/>
        </w:rPr>
      </w:pPr>
      <w:r>
        <w:rPr>
          <w:rFonts w:hint="eastAsia"/>
          <w:color w:val="auto"/>
          <w:highlight w:val="none"/>
        </w:rPr>
        <w:t>——辖区内处理设施较多，可通过统一招投标或政府采购等方式选择具有相应能力的运营单位进行运维，或者成立相应国有企业，落实运维工作；</w:t>
      </w:r>
    </w:p>
    <w:p>
      <w:pPr>
        <w:rPr>
          <w:color w:val="auto"/>
          <w:highlight w:val="none"/>
        </w:rPr>
      </w:pPr>
      <w:r>
        <w:rPr>
          <w:rFonts w:hint="eastAsia"/>
          <w:color w:val="auto"/>
          <w:highlight w:val="none"/>
        </w:rPr>
        <w:t>——对于有条件的</w:t>
      </w:r>
      <w:r>
        <w:rPr>
          <w:rFonts w:hint="eastAsia"/>
          <w:color w:val="auto"/>
          <w:highlight w:val="none"/>
          <w:lang w:val="en-US" w:eastAsia="zh-CN"/>
        </w:rPr>
        <w:t>区</w:t>
      </w:r>
      <w:r>
        <w:rPr>
          <w:rFonts w:hint="eastAsia"/>
          <w:color w:val="auto"/>
          <w:highlight w:val="none"/>
        </w:rPr>
        <w:t>，鼓励根据实际运维工作的需要，建设智慧管控一体化系统，检测水质、水量、用电量等，提高运维效率，减少运维的人力成本。</w:t>
      </w:r>
    </w:p>
    <w:p>
      <w:pPr>
        <w:pStyle w:val="38"/>
        <w:bidi w:val="0"/>
      </w:pPr>
      <w:bookmarkStart w:id="762" w:name="_Toc20662"/>
      <w:bookmarkStart w:id="763" w:name="_Toc26439"/>
      <w:bookmarkStart w:id="764" w:name="_Toc22841"/>
      <w:bookmarkStart w:id="765" w:name="_Toc30851"/>
      <w:bookmarkStart w:id="766" w:name="_Toc20656"/>
      <w:bookmarkStart w:id="767" w:name="_Toc12569"/>
      <w:bookmarkStart w:id="768" w:name="_Toc6427"/>
      <w:bookmarkStart w:id="769" w:name="_Toc15242"/>
      <w:bookmarkStart w:id="770" w:name="_Toc23068"/>
      <w:bookmarkStart w:id="771" w:name="_Toc24254"/>
      <w:bookmarkStart w:id="772" w:name="_Toc2262"/>
      <w:bookmarkStart w:id="773" w:name="_Toc28028"/>
      <w:bookmarkStart w:id="774" w:name="_Toc2257"/>
      <w:bookmarkStart w:id="775" w:name="_Toc18754"/>
      <w:bookmarkStart w:id="776" w:name="_Toc20120"/>
      <w:bookmarkStart w:id="777" w:name="_Toc92977688"/>
      <w:bookmarkStart w:id="778" w:name="_Toc17291"/>
      <w:bookmarkStart w:id="779" w:name="_Toc17202"/>
      <w:r>
        <w:rPr>
          <w:rFonts w:hint="eastAsia"/>
        </w:rPr>
        <w:t>运维</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Pr>
          <w:rFonts w:hint="eastAsia"/>
          <w:lang w:val="en-US" w:eastAsia="zh-CN"/>
        </w:rPr>
        <w:t>管理</w:t>
      </w:r>
      <w:bookmarkEnd w:id="778"/>
      <w:bookmarkEnd w:id="779"/>
    </w:p>
    <w:p>
      <w:pPr>
        <w:rPr>
          <w:rFonts w:hint="default" w:eastAsia="仿宋"/>
          <w:color w:val="auto"/>
          <w:highlight w:val="none"/>
          <w:lang w:val="en-US" w:eastAsia="zh-CN"/>
        </w:rPr>
      </w:pPr>
      <w:r>
        <w:rPr>
          <w:rFonts w:hint="eastAsia"/>
          <w:color w:val="auto"/>
          <w:highlight w:val="none"/>
        </w:rPr>
        <w:t>区</w:t>
      </w:r>
      <w:r>
        <w:rPr>
          <w:rFonts w:hint="eastAsia"/>
          <w:color w:val="auto"/>
          <w:highlight w:val="none"/>
          <w:lang w:eastAsia="zh-CN"/>
        </w:rPr>
        <w:t>农业局</w:t>
      </w:r>
      <w:r>
        <w:rPr>
          <w:rFonts w:hint="eastAsia"/>
          <w:color w:val="auto"/>
          <w:highlight w:val="none"/>
        </w:rPr>
        <w:t>应当根据农村生活污水处理设施技术工艺、运维要求等特点</w:t>
      </w:r>
      <w:r>
        <w:rPr>
          <w:rFonts w:hint="eastAsia"/>
          <w:color w:val="auto"/>
          <w:highlight w:val="none"/>
          <w:lang w:eastAsia="zh-CN"/>
        </w:rPr>
        <w:t>，</w:t>
      </w:r>
      <w:r>
        <w:rPr>
          <w:rFonts w:hint="eastAsia"/>
          <w:color w:val="auto"/>
          <w:highlight w:val="none"/>
        </w:rPr>
        <w:t>通过政府采购服务的方式</w:t>
      </w:r>
      <w:r>
        <w:rPr>
          <w:rFonts w:hint="eastAsia"/>
          <w:color w:val="auto"/>
          <w:highlight w:val="none"/>
          <w:lang w:eastAsia="zh-CN"/>
        </w:rPr>
        <w:t>，</w:t>
      </w:r>
      <w:r>
        <w:rPr>
          <w:rFonts w:hint="eastAsia"/>
          <w:color w:val="auto"/>
          <w:highlight w:val="none"/>
        </w:rPr>
        <w:t>确定农村生活污水处理设施运行维护机构</w:t>
      </w:r>
      <w:r>
        <w:rPr>
          <w:rFonts w:hint="eastAsia"/>
          <w:color w:val="auto"/>
          <w:highlight w:val="none"/>
          <w:lang w:eastAsia="zh-CN"/>
        </w:rPr>
        <w:t>。</w:t>
      </w:r>
      <w:r>
        <w:rPr>
          <w:rFonts w:hint="eastAsia"/>
          <w:color w:val="auto"/>
          <w:highlight w:val="none"/>
        </w:rPr>
        <w:t>落实专职人员</w:t>
      </w:r>
      <w:r>
        <w:rPr>
          <w:rFonts w:hint="eastAsia"/>
          <w:color w:val="auto"/>
          <w:highlight w:val="none"/>
          <w:lang w:eastAsia="zh-CN"/>
        </w:rPr>
        <w:t>，</w:t>
      </w:r>
      <w:r>
        <w:rPr>
          <w:rFonts w:hint="eastAsia"/>
          <w:color w:val="auto"/>
          <w:highlight w:val="none"/>
        </w:rPr>
        <w:t>监督运行维护机构工作。</w:t>
      </w:r>
      <w:r>
        <w:rPr>
          <w:rFonts w:hint="eastAsia"/>
          <w:color w:val="auto"/>
          <w:highlight w:val="none"/>
          <w:lang w:val="en-US" w:eastAsia="zh-CN"/>
        </w:rPr>
        <w:t>区住建局</w:t>
      </w:r>
      <w:r>
        <w:rPr>
          <w:rFonts w:hint="eastAsia"/>
          <w:color w:val="auto"/>
          <w:highlight w:val="none"/>
          <w:lang w:eastAsia="zh-CN"/>
        </w:rPr>
        <w:t>统筹千人以上农村生活污水治理</w:t>
      </w:r>
      <w:r>
        <w:rPr>
          <w:rFonts w:hint="eastAsia"/>
          <w:color w:val="auto"/>
          <w:highlight w:val="none"/>
          <w:lang w:val="en-US" w:eastAsia="zh-CN"/>
        </w:rPr>
        <w:t>PPP项目的运行维护。</w:t>
      </w:r>
    </w:p>
    <w:p>
      <w:pPr>
        <w:rPr>
          <w:rFonts w:hint="eastAsia"/>
          <w:color w:val="auto"/>
          <w:highlight w:val="none"/>
        </w:rPr>
      </w:pPr>
      <w:r>
        <w:rPr>
          <w:rFonts w:hint="eastAsia"/>
          <w:color w:val="auto"/>
          <w:highlight w:val="none"/>
        </w:rPr>
        <w:t>运行维护机构应当落实运行维护管理队伍</w:t>
      </w:r>
      <w:r>
        <w:rPr>
          <w:rFonts w:hint="eastAsia"/>
          <w:color w:val="auto"/>
          <w:highlight w:val="none"/>
          <w:lang w:eastAsia="zh-CN"/>
        </w:rPr>
        <w:t>，</w:t>
      </w:r>
      <w:r>
        <w:rPr>
          <w:rFonts w:hint="eastAsia"/>
          <w:color w:val="auto"/>
          <w:highlight w:val="none"/>
        </w:rPr>
        <w:t>制订维护手册、操作规程和工作制度</w:t>
      </w:r>
      <w:r>
        <w:rPr>
          <w:rFonts w:hint="eastAsia"/>
          <w:color w:val="auto"/>
          <w:highlight w:val="none"/>
          <w:lang w:eastAsia="zh-CN"/>
        </w:rPr>
        <w:t>，</w:t>
      </w:r>
      <w:r>
        <w:rPr>
          <w:rFonts w:hint="eastAsia"/>
          <w:color w:val="auto"/>
          <w:highlight w:val="none"/>
        </w:rPr>
        <w:t>做好污水收集管网和处理设施日常运行、定期养护、应急维修及巡查检查等工作</w:t>
      </w:r>
      <w:r>
        <w:rPr>
          <w:rFonts w:hint="eastAsia"/>
          <w:color w:val="auto"/>
          <w:highlight w:val="none"/>
          <w:lang w:eastAsia="zh-CN"/>
        </w:rPr>
        <w:t>，</w:t>
      </w:r>
      <w:r>
        <w:rPr>
          <w:rFonts w:hint="eastAsia"/>
          <w:color w:val="auto"/>
          <w:highlight w:val="none"/>
        </w:rPr>
        <w:t>建立运行维护管理台账</w:t>
      </w:r>
      <w:r>
        <w:rPr>
          <w:rFonts w:hint="eastAsia"/>
          <w:color w:val="auto"/>
          <w:highlight w:val="none"/>
          <w:lang w:val="en-US" w:eastAsia="zh-CN"/>
        </w:rPr>
        <w:t>和</w:t>
      </w:r>
      <w:r>
        <w:rPr>
          <w:rFonts w:hint="eastAsia"/>
          <w:color w:val="auto"/>
          <w:highlight w:val="none"/>
        </w:rPr>
        <w:t>运维管理情况报告</w:t>
      </w:r>
      <w:r>
        <w:rPr>
          <w:rFonts w:hint="eastAsia"/>
          <w:color w:val="auto"/>
          <w:highlight w:val="none"/>
          <w:lang w:eastAsia="zh-CN"/>
        </w:rPr>
        <w:t>，</w:t>
      </w:r>
      <w:r>
        <w:rPr>
          <w:rFonts w:hint="eastAsia"/>
          <w:color w:val="auto"/>
          <w:highlight w:val="none"/>
        </w:rPr>
        <w:t>定期向区</w:t>
      </w:r>
      <w:r>
        <w:rPr>
          <w:rFonts w:hint="eastAsia"/>
          <w:color w:val="auto"/>
          <w:highlight w:val="none"/>
          <w:lang w:eastAsia="zh-CN"/>
        </w:rPr>
        <w:t>农业</w:t>
      </w:r>
      <w:r>
        <w:rPr>
          <w:rFonts w:hint="eastAsia"/>
          <w:color w:val="auto"/>
          <w:highlight w:val="none"/>
        </w:rPr>
        <w:t>局</w:t>
      </w:r>
      <w:r>
        <w:rPr>
          <w:rFonts w:hint="eastAsia"/>
          <w:color w:val="auto"/>
          <w:highlight w:val="none"/>
          <w:lang w:val="en-US" w:eastAsia="zh-CN"/>
        </w:rPr>
        <w:t>和区住建局</w:t>
      </w:r>
      <w:r>
        <w:rPr>
          <w:rFonts w:hint="eastAsia"/>
          <w:color w:val="auto"/>
          <w:highlight w:val="none"/>
        </w:rPr>
        <w:t>报告运行维护情况。</w:t>
      </w:r>
    </w:p>
    <w:p>
      <w:pPr>
        <w:pStyle w:val="39"/>
        <w:bidi w:val="0"/>
        <w:rPr>
          <w:rFonts w:hint="eastAsia"/>
        </w:rPr>
      </w:pPr>
      <w:bookmarkStart w:id="780" w:name="_Toc30426590"/>
      <w:r>
        <w:rPr>
          <w:rFonts w:hint="eastAsia"/>
        </w:rPr>
        <w:t>总体要求</w:t>
      </w:r>
      <w:bookmarkEnd w:id="780"/>
    </w:p>
    <w:p>
      <w:pPr>
        <w:rPr>
          <w:color w:val="auto"/>
          <w:highlight w:val="none"/>
        </w:rPr>
      </w:pPr>
      <w:r>
        <w:rPr>
          <w:rFonts w:hint="eastAsia"/>
          <w:color w:val="auto"/>
          <w:highlight w:val="none"/>
        </w:rPr>
        <w:t>（1）格栅、沉砂井、集水井、泵井、厌氧池等的维护应参照</w:t>
      </w:r>
      <w:r>
        <w:rPr>
          <w:color w:val="auto"/>
          <w:highlight w:val="none"/>
        </w:rPr>
        <w:t>CJJ 60</w:t>
      </w:r>
      <w:r>
        <w:rPr>
          <w:rFonts w:hint="eastAsia"/>
          <w:color w:val="auto"/>
          <w:highlight w:val="none"/>
        </w:rPr>
        <w:t>的规定，人工湿地的维护应符合</w:t>
      </w:r>
      <w:r>
        <w:rPr>
          <w:color w:val="auto"/>
          <w:highlight w:val="none"/>
        </w:rPr>
        <w:t>HJ 2005</w:t>
      </w:r>
      <w:r>
        <w:rPr>
          <w:rFonts w:hint="eastAsia"/>
          <w:color w:val="auto"/>
          <w:highlight w:val="none"/>
        </w:rPr>
        <w:t>的规定，稳定塘、生态沟渠的维护应符合</w:t>
      </w:r>
      <w:r>
        <w:rPr>
          <w:color w:val="auto"/>
          <w:highlight w:val="none"/>
        </w:rPr>
        <w:t>CJJ/T 54</w:t>
      </w:r>
      <w:r>
        <w:rPr>
          <w:rFonts w:hint="eastAsia"/>
          <w:color w:val="auto"/>
          <w:highlight w:val="none"/>
        </w:rPr>
        <w:t>的相关规定，膜生物反应器的维护应符合</w:t>
      </w:r>
      <w:r>
        <w:rPr>
          <w:color w:val="auto"/>
          <w:highlight w:val="none"/>
        </w:rPr>
        <w:t>HJ 2010</w:t>
      </w:r>
      <w:r>
        <w:rPr>
          <w:rFonts w:hint="eastAsia"/>
          <w:color w:val="auto"/>
          <w:highlight w:val="none"/>
        </w:rPr>
        <w:t>和</w:t>
      </w:r>
      <w:r>
        <w:rPr>
          <w:color w:val="auto"/>
          <w:highlight w:val="none"/>
        </w:rPr>
        <w:t xml:space="preserve"> HJ 2527</w:t>
      </w:r>
      <w:r>
        <w:rPr>
          <w:rFonts w:hint="eastAsia"/>
          <w:color w:val="auto"/>
          <w:highlight w:val="none"/>
        </w:rPr>
        <w:t>的相关规定，生物接触氧化池的维护应符合</w:t>
      </w:r>
      <w:r>
        <w:rPr>
          <w:color w:val="auto"/>
          <w:highlight w:val="none"/>
        </w:rPr>
        <w:t>HJ 2009</w:t>
      </w:r>
      <w:r>
        <w:rPr>
          <w:rFonts w:hint="eastAsia"/>
          <w:color w:val="auto"/>
          <w:highlight w:val="none"/>
        </w:rPr>
        <w:t>的相关规定；</w:t>
      </w:r>
    </w:p>
    <w:p>
      <w:pPr>
        <w:rPr>
          <w:color w:val="auto"/>
          <w:highlight w:val="none"/>
        </w:rPr>
      </w:pPr>
      <w:r>
        <w:rPr>
          <w:rFonts w:hint="eastAsia"/>
          <w:color w:val="auto"/>
          <w:highlight w:val="none"/>
        </w:rPr>
        <w:t>（2）污水处理设施应表面无破损，保持清洁，无青苔、杂物和污物等；</w:t>
      </w:r>
      <w:r>
        <w:rPr>
          <w:color w:val="auto"/>
          <w:highlight w:val="none"/>
        </w:rPr>
        <w:t xml:space="preserve"> </w:t>
      </w:r>
    </w:p>
    <w:p>
      <w:pPr>
        <w:rPr>
          <w:color w:val="auto"/>
          <w:highlight w:val="none"/>
        </w:rPr>
      </w:pPr>
      <w:r>
        <w:rPr>
          <w:rFonts w:hint="eastAsia"/>
          <w:color w:val="auto"/>
          <w:highlight w:val="none"/>
        </w:rPr>
        <w:t>（3）污水处理设施内外墙面应无破损、裂缝，无乱堆乱放现象，保持清洁、美观。</w:t>
      </w:r>
    </w:p>
    <w:p>
      <w:pPr>
        <w:rPr>
          <w:color w:val="auto"/>
          <w:highlight w:val="none"/>
        </w:rPr>
      </w:pPr>
      <w:r>
        <w:rPr>
          <w:rFonts w:hint="eastAsia"/>
          <w:color w:val="auto"/>
          <w:highlight w:val="none"/>
        </w:rPr>
        <w:t>（4）污水管网及附属设施包括出户管、污水管道的主支管网及检查井。污水管网及附属设施的运维管理应与污水治理设施一并管理，不宜拆分管理。运营单位/个人应定期检查污水井、管道和污水收集沟渠，清理淤积物，保持管道和沟渠的过流通畅。有条件的村庄可探索农户参与的新模式，接户井以内的户内管网宜由农户负责，接户井及以外的户外管网系统和处理设施宜由运维服务机构负责。</w:t>
      </w:r>
    </w:p>
    <w:p>
      <w:pPr>
        <w:pStyle w:val="39"/>
        <w:bidi w:val="0"/>
        <w:rPr>
          <w:rFonts w:hint="eastAsia"/>
        </w:rPr>
      </w:pPr>
      <w:bookmarkStart w:id="781" w:name="_Toc30426591"/>
      <w:r>
        <w:rPr>
          <w:rFonts w:hint="eastAsia"/>
        </w:rPr>
        <w:t>各类型处理技术设施养护</w:t>
      </w:r>
      <w:bookmarkEnd w:id="781"/>
    </w:p>
    <w:p>
      <w:pPr>
        <w:ind w:firstLine="562"/>
        <w:rPr>
          <w:b/>
          <w:color w:val="auto"/>
          <w:highlight w:val="none"/>
        </w:rPr>
      </w:pPr>
      <w:r>
        <w:rPr>
          <w:rFonts w:hint="eastAsia"/>
          <w:b/>
          <w:color w:val="auto"/>
          <w:highlight w:val="none"/>
        </w:rPr>
        <w:t>（1）格栅</w:t>
      </w:r>
    </w:p>
    <w:p>
      <w:pPr>
        <w:rPr>
          <w:color w:val="auto"/>
          <w:highlight w:val="none"/>
        </w:rPr>
      </w:pPr>
      <w:r>
        <w:rPr>
          <w:rFonts w:hint="eastAsia"/>
          <w:color w:val="auto"/>
          <w:highlight w:val="none"/>
        </w:rPr>
        <w:t>定期安排巡检，发现格栅中有大量杂物时应及时清理，防止堵塞。</w:t>
      </w:r>
    </w:p>
    <w:p>
      <w:pPr>
        <w:ind w:firstLine="562"/>
        <w:rPr>
          <w:b/>
          <w:color w:val="auto"/>
          <w:highlight w:val="none"/>
        </w:rPr>
      </w:pPr>
      <w:r>
        <w:rPr>
          <w:rFonts w:hint="eastAsia"/>
          <w:b/>
          <w:color w:val="auto"/>
          <w:highlight w:val="none"/>
        </w:rPr>
        <w:t>（</w:t>
      </w:r>
      <w:r>
        <w:rPr>
          <w:b/>
          <w:color w:val="auto"/>
          <w:highlight w:val="none"/>
        </w:rPr>
        <w:t>2</w:t>
      </w:r>
      <w:r>
        <w:rPr>
          <w:rFonts w:hint="eastAsia"/>
          <w:b/>
          <w:color w:val="auto"/>
          <w:highlight w:val="none"/>
        </w:rPr>
        <w:t>）集水井、调节池</w:t>
      </w:r>
    </w:p>
    <w:p>
      <w:pPr>
        <w:rPr>
          <w:color w:val="auto"/>
          <w:highlight w:val="none"/>
        </w:rPr>
      </w:pPr>
      <w:r>
        <w:rPr>
          <w:rFonts w:hint="eastAsia"/>
          <w:color w:val="auto"/>
          <w:highlight w:val="none"/>
        </w:rPr>
        <w:t>a. 设置提升泵的集水池、调节池要经常检查潜污泵的工作状态及池底污泥蓄积情况是否正常等，防治污水溢出；</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定期清掏集水池、调节池。</w:t>
      </w:r>
    </w:p>
    <w:p>
      <w:pPr>
        <w:ind w:firstLine="562"/>
        <w:rPr>
          <w:b/>
          <w:color w:val="auto"/>
          <w:highlight w:val="none"/>
        </w:rPr>
      </w:pPr>
      <w:r>
        <w:rPr>
          <w:rFonts w:hint="eastAsia"/>
          <w:b/>
          <w:color w:val="auto"/>
          <w:highlight w:val="none"/>
        </w:rPr>
        <w:t>（</w:t>
      </w:r>
      <w:r>
        <w:rPr>
          <w:b/>
          <w:color w:val="auto"/>
          <w:highlight w:val="none"/>
        </w:rPr>
        <w:t>3</w:t>
      </w:r>
      <w:r>
        <w:rPr>
          <w:rFonts w:hint="eastAsia"/>
          <w:b/>
          <w:color w:val="auto"/>
          <w:highlight w:val="none"/>
        </w:rPr>
        <w:t>）沉淀池</w:t>
      </w:r>
    </w:p>
    <w:p>
      <w:pPr>
        <w:rPr>
          <w:color w:val="auto"/>
          <w:highlight w:val="none"/>
        </w:rPr>
      </w:pPr>
      <w:r>
        <w:rPr>
          <w:rFonts w:hint="eastAsia"/>
          <w:color w:val="auto"/>
          <w:highlight w:val="none"/>
        </w:rPr>
        <w:t>沉淀池应保证出水畅通，当表面出现浮渣时应及时清理，</w:t>
      </w:r>
      <w:r>
        <w:rPr>
          <w:rFonts w:hint="eastAsia"/>
          <w:color w:val="auto"/>
          <w:highlight w:val="none"/>
          <w:u w:val="single"/>
        </w:rPr>
        <w:t>如有污泥上浮等现象应适当加大曝气量或减少沉淀池停留时间</w:t>
      </w:r>
      <w:r>
        <w:rPr>
          <w:rFonts w:hint="eastAsia"/>
          <w:color w:val="auto"/>
          <w:highlight w:val="none"/>
        </w:rPr>
        <w:t>。</w:t>
      </w:r>
    </w:p>
    <w:p>
      <w:pPr>
        <w:ind w:firstLine="562"/>
        <w:rPr>
          <w:b/>
          <w:color w:val="auto"/>
          <w:highlight w:val="none"/>
        </w:rPr>
      </w:pPr>
      <w:r>
        <w:rPr>
          <w:rFonts w:hint="eastAsia"/>
          <w:b/>
          <w:color w:val="auto"/>
          <w:highlight w:val="none"/>
        </w:rPr>
        <w:t>（</w:t>
      </w:r>
      <w:r>
        <w:rPr>
          <w:b/>
          <w:color w:val="auto"/>
          <w:highlight w:val="none"/>
        </w:rPr>
        <w:t>4</w:t>
      </w:r>
      <w:r>
        <w:rPr>
          <w:rFonts w:hint="eastAsia"/>
          <w:b/>
          <w:color w:val="auto"/>
          <w:highlight w:val="none"/>
        </w:rPr>
        <w:t>）厌氧池、缺氧池</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 xml:space="preserve">及时清除池体内的泡沫、漂浮物等垃圾，保持进出水槽清洁； </w:t>
      </w:r>
    </w:p>
    <w:p>
      <w:pPr>
        <w:rPr>
          <w:color w:val="auto"/>
          <w:highlight w:val="none"/>
        </w:rPr>
      </w:pPr>
      <w:r>
        <w:rPr>
          <w:rFonts w:hint="eastAsia"/>
          <w:color w:val="auto"/>
          <w:highlight w:val="none"/>
        </w:rPr>
        <w:t>b. 定期排放厌氧池、缺氧池中的污泥；</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rPr>
        <w:t xml:space="preserve">定期检查池体内填料有无出现松动、缠绕、结块等现象，情况严重的应及时组织维修。 </w:t>
      </w:r>
    </w:p>
    <w:p>
      <w:pPr>
        <w:ind w:firstLine="562"/>
        <w:rPr>
          <w:b/>
          <w:color w:val="auto"/>
          <w:highlight w:val="none"/>
        </w:rPr>
      </w:pPr>
      <w:r>
        <w:rPr>
          <w:rFonts w:hint="eastAsia"/>
          <w:b/>
          <w:color w:val="auto"/>
          <w:highlight w:val="none"/>
        </w:rPr>
        <w:t>（</w:t>
      </w:r>
      <w:r>
        <w:rPr>
          <w:b/>
          <w:color w:val="auto"/>
          <w:highlight w:val="none"/>
        </w:rPr>
        <w:t>5</w:t>
      </w:r>
      <w:r>
        <w:rPr>
          <w:rFonts w:hint="eastAsia"/>
          <w:b/>
          <w:color w:val="auto"/>
          <w:highlight w:val="none"/>
        </w:rPr>
        <w:t>）好氧池</w:t>
      </w:r>
    </w:p>
    <w:p>
      <w:pPr>
        <w:rPr>
          <w:color w:val="auto"/>
          <w:highlight w:val="none"/>
        </w:rPr>
      </w:pPr>
      <w:r>
        <w:rPr>
          <w:rFonts w:hint="eastAsia"/>
          <w:color w:val="auto"/>
          <w:highlight w:val="none"/>
        </w:rPr>
        <w:t>a. 好氧池内曝气存在不均匀现象时应对鼓风机及管路进行检查，确认是否有漏气、堵塞等问题；</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采用生物接触氧化工艺时，</w:t>
      </w:r>
      <w:r>
        <w:rPr>
          <w:rFonts w:hint="eastAsia"/>
          <w:color w:val="auto"/>
          <w:highlight w:val="none"/>
          <w:u w:val="single"/>
        </w:rPr>
        <w:t>应根据运行状况定期排出生物膜剥离产生的污泥</w:t>
      </w:r>
      <w:r>
        <w:rPr>
          <w:rFonts w:hint="eastAsia"/>
          <w:color w:val="auto"/>
          <w:highlight w:val="none"/>
        </w:rPr>
        <w:t>。</w:t>
      </w:r>
    </w:p>
    <w:p>
      <w:pPr>
        <w:ind w:firstLine="562"/>
        <w:rPr>
          <w:b/>
          <w:color w:val="auto"/>
          <w:highlight w:val="none"/>
        </w:rPr>
      </w:pPr>
      <w:r>
        <w:rPr>
          <w:rFonts w:hint="eastAsia"/>
          <w:b/>
          <w:color w:val="auto"/>
          <w:highlight w:val="none"/>
        </w:rPr>
        <w:t>（</w:t>
      </w:r>
      <w:r>
        <w:rPr>
          <w:b/>
          <w:color w:val="auto"/>
          <w:highlight w:val="none"/>
        </w:rPr>
        <w:t>6</w:t>
      </w:r>
      <w:r>
        <w:rPr>
          <w:rFonts w:hint="eastAsia"/>
          <w:b/>
          <w:color w:val="auto"/>
          <w:highlight w:val="none"/>
        </w:rPr>
        <w:t>）人工湿地</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 xml:space="preserve">定期检查进水装置，进行水位调节，不应出现短流、进水端壅水和出水端淹没等现象； </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适当采用间歇运行方式，定期启动清淤，</w:t>
      </w:r>
      <w:r>
        <w:rPr>
          <w:rFonts w:hint="eastAsia"/>
          <w:color w:val="auto"/>
          <w:highlight w:val="none"/>
          <w:u w:val="single"/>
        </w:rPr>
        <w:t>局部更换人工湿地系统基质，防止湿地运行中堵塞现象</w:t>
      </w:r>
      <w:r>
        <w:rPr>
          <w:rFonts w:hint="eastAsia"/>
          <w:color w:val="auto"/>
          <w:highlight w:val="none"/>
        </w:rPr>
        <w:t xml:space="preserve">； </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rPr>
        <w:t xml:space="preserve">植物管理维护要求： </w:t>
      </w:r>
    </w:p>
    <w:p>
      <w:pPr>
        <w:rPr>
          <w:color w:val="auto"/>
          <w:highlight w:val="none"/>
        </w:rPr>
      </w:pPr>
      <w:r>
        <w:rPr>
          <w:color w:val="auto"/>
          <w:highlight w:val="none"/>
        </w:rPr>
        <w:t>——</w:t>
      </w:r>
      <w:r>
        <w:rPr>
          <w:rFonts w:hint="eastAsia"/>
          <w:color w:val="auto"/>
          <w:highlight w:val="none"/>
        </w:rPr>
        <w:t>人工湿地栽种植物后即须充水，为促进植物根系发育，</w:t>
      </w:r>
      <w:r>
        <w:rPr>
          <w:rFonts w:hint="eastAsia"/>
          <w:color w:val="auto"/>
          <w:highlight w:val="none"/>
          <w:u w:val="single"/>
        </w:rPr>
        <w:t>初期应进行水位调节</w:t>
      </w:r>
      <w:r>
        <w:rPr>
          <w:rFonts w:hint="eastAsia"/>
          <w:color w:val="auto"/>
          <w:highlight w:val="none"/>
        </w:rPr>
        <w:t>；</w:t>
      </w:r>
    </w:p>
    <w:p>
      <w:pPr>
        <w:rPr>
          <w:color w:val="auto"/>
          <w:highlight w:val="none"/>
        </w:rPr>
      </w:pPr>
      <w:r>
        <w:rPr>
          <w:rFonts w:hint="eastAsia"/>
          <w:color w:val="auto"/>
          <w:highlight w:val="none"/>
        </w:rPr>
        <w:t>——植物系统建立后，应保证连续提供污水，保证水生植物的密度及良性生长；</w:t>
      </w:r>
    </w:p>
    <w:p>
      <w:pPr>
        <w:rPr>
          <w:color w:val="auto"/>
          <w:highlight w:val="none"/>
        </w:rPr>
      </w:pPr>
      <w:r>
        <w:rPr>
          <w:rFonts w:hint="eastAsia"/>
          <w:color w:val="auto"/>
          <w:highlight w:val="none"/>
        </w:rPr>
        <w:t>——根据植物生长情况进行缺苗补种、杂草清除、适时收割以及控制病虫害等管理；</w:t>
      </w:r>
    </w:p>
    <w:p>
      <w:pPr>
        <w:rPr>
          <w:color w:val="auto"/>
          <w:highlight w:val="none"/>
        </w:rPr>
      </w:pPr>
      <w:r>
        <w:rPr>
          <w:rFonts w:hint="eastAsia"/>
          <w:color w:val="auto"/>
          <w:highlight w:val="none"/>
        </w:rPr>
        <w:t>——不应使用除草剂、杀虫剂等；</w:t>
      </w:r>
    </w:p>
    <w:p>
      <w:pPr>
        <w:rPr>
          <w:color w:val="auto"/>
          <w:highlight w:val="none"/>
        </w:rPr>
      </w:pPr>
      <w:r>
        <w:rPr>
          <w:rFonts w:hint="eastAsia"/>
          <w:color w:val="auto"/>
          <w:highlight w:val="none"/>
        </w:rPr>
        <w:t>——应及时移除处理系统内外来物种；</w:t>
      </w:r>
    </w:p>
    <w:p>
      <w:pPr>
        <w:rPr>
          <w:color w:val="auto"/>
          <w:highlight w:val="none"/>
        </w:rPr>
      </w:pPr>
      <w:r>
        <w:rPr>
          <w:rFonts w:hint="eastAsia"/>
          <w:color w:val="auto"/>
          <w:highlight w:val="none"/>
        </w:rPr>
        <w:t xml:space="preserve">——运营维护期应定期全面割除（捞取）湿地植物；割除（捞取）后的植物残株，应带离整个场区外进行处理。 </w:t>
      </w:r>
    </w:p>
    <w:p>
      <w:pPr>
        <w:rPr>
          <w:color w:val="auto"/>
          <w:highlight w:val="none"/>
        </w:rPr>
      </w:pPr>
      <w:r>
        <w:rPr>
          <w:rFonts w:hint="eastAsia"/>
          <w:color w:val="auto"/>
          <w:highlight w:val="none"/>
        </w:rPr>
        <w:t>d. 潜流人工湿地运行防堵塞措施：</w:t>
      </w:r>
    </w:p>
    <w:p>
      <w:pPr>
        <w:rPr>
          <w:color w:val="auto"/>
          <w:highlight w:val="none"/>
        </w:rPr>
      </w:pPr>
      <w:r>
        <w:rPr>
          <w:color w:val="auto"/>
          <w:highlight w:val="none"/>
        </w:rPr>
        <w:t>——</w:t>
      </w:r>
      <w:r>
        <w:rPr>
          <w:rFonts w:hint="eastAsia"/>
          <w:color w:val="auto"/>
          <w:highlight w:val="none"/>
        </w:rPr>
        <w:t>控制污水进入人工湿地系统的悬浮物浓度；</w:t>
      </w:r>
    </w:p>
    <w:p>
      <w:pPr>
        <w:rPr>
          <w:color w:val="auto"/>
          <w:highlight w:val="none"/>
        </w:rPr>
      </w:pPr>
      <w:r>
        <w:rPr>
          <w:rFonts w:hint="eastAsia"/>
          <w:color w:val="auto"/>
          <w:highlight w:val="none"/>
        </w:rPr>
        <w:t>——定期启动清淤；</w:t>
      </w:r>
    </w:p>
    <w:p>
      <w:pPr>
        <w:rPr>
          <w:color w:val="auto"/>
          <w:highlight w:val="none"/>
        </w:rPr>
      </w:pPr>
      <w:r>
        <w:rPr>
          <w:rFonts w:hint="eastAsia"/>
          <w:color w:val="auto"/>
          <w:highlight w:val="none"/>
        </w:rPr>
        <w:t>——适当地采用间歇运行方式；</w:t>
      </w:r>
    </w:p>
    <w:p>
      <w:pPr>
        <w:rPr>
          <w:color w:val="auto"/>
          <w:highlight w:val="none"/>
        </w:rPr>
      </w:pPr>
      <w:r>
        <w:rPr>
          <w:rFonts w:hint="eastAsia"/>
          <w:color w:val="auto"/>
          <w:highlight w:val="none"/>
        </w:rPr>
        <w:t>——局部更换人工湿地系统的机制。</w:t>
      </w:r>
    </w:p>
    <w:p>
      <w:pPr>
        <w:ind w:firstLine="562"/>
        <w:rPr>
          <w:b/>
          <w:color w:val="auto"/>
          <w:highlight w:val="none"/>
        </w:rPr>
      </w:pPr>
      <w:r>
        <w:rPr>
          <w:rFonts w:hint="eastAsia"/>
          <w:b/>
          <w:color w:val="auto"/>
          <w:highlight w:val="none"/>
        </w:rPr>
        <w:t>（</w:t>
      </w:r>
      <w:r>
        <w:rPr>
          <w:b/>
          <w:color w:val="auto"/>
          <w:highlight w:val="none"/>
        </w:rPr>
        <w:t>7</w:t>
      </w:r>
      <w:r>
        <w:rPr>
          <w:rFonts w:hint="eastAsia"/>
          <w:b/>
          <w:color w:val="auto"/>
          <w:highlight w:val="none"/>
        </w:rPr>
        <w:t>）稳定塘（生态沟渠）</w:t>
      </w:r>
    </w:p>
    <w:p>
      <w:pPr>
        <w:rPr>
          <w:color w:val="auto"/>
          <w:highlight w:val="none"/>
        </w:rPr>
      </w:pPr>
      <w:r>
        <w:rPr>
          <w:rFonts w:hint="eastAsia"/>
          <w:color w:val="auto"/>
          <w:highlight w:val="none"/>
        </w:rPr>
        <w:t xml:space="preserve">a. 应保持无废渣、漂浮碎片或其他垃圾，进出水口应保持水流通畅； </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 xml:space="preserve">应保持水生植物生长良好，及时清理浮渣与枯枝烂叶； </w:t>
      </w:r>
    </w:p>
    <w:p>
      <w:pPr>
        <w:rPr>
          <w:color w:val="auto"/>
          <w:highlight w:val="none"/>
        </w:rPr>
      </w:pPr>
      <w:r>
        <w:rPr>
          <w:rFonts w:hint="eastAsia"/>
          <w:color w:val="auto"/>
          <w:highlight w:val="none"/>
        </w:rPr>
        <w:t xml:space="preserve">c. 无明显臭味； </w:t>
      </w:r>
    </w:p>
    <w:p>
      <w:pPr>
        <w:rPr>
          <w:color w:val="auto"/>
          <w:highlight w:val="none"/>
        </w:rPr>
      </w:pPr>
      <w:r>
        <w:rPr>
          <w:rFonts w:hint="eastAsia"/>
          <w:color w:val="auto"/>
          <w:highlight w:val="none"/>
        </w:rPr>
        <w:t>d</w:t>
      </w:r>
      <w:r>
        <w:rPr>
          <w:color w:val="auto"/>
          <w:highlight w:val="none"/>
        </w:rPr>
        <w:t xml:space="preserve">. </w:t>
      </w:r>
      <w:r>
        <w:rPr>
          <w:rFonts w:hint="eastAsia"/>
          <w:color w:val="auto"/>
          <w:highlight w:val="none"/>
        </w:rPr>
        <w:t>保持塘堤（沟堤）建筑物及栅栏完好；</w:t>
      </w:r>
    </w:p>
    <w:p>
      <w:pPr>
        <w:rPr>
          <w:color w:val="auto"/>
          <w:highlight w:val="none"/>
        </w:rPr>
      </w:pPr>
      <w:r>
        <w:rPr>
          <w:rFonts w:hint="eastAsia"/>
          <w:color w:val="auto"/>
          <w:highlight w:val="none"/>
        </w:rPr>
        <w:t>e</w:t>
      </w:r>
      <w:r>
        <w:rPr>
          <w:color w:val="auto"/>
          <w:highlight w:val="none"/>
        </w:rPr>
        <w:t xml:space="preserve">. </w:t>
      </w:r>
      <w:r>
        <w:rPr>
          <w:rFonts w:hint="eastAsia"/>
          <w:color w:val="auto"/>
          <w:highlight w:val="none"/>
        </w:rPr>
        <w:t>定期清除塘底污泥。</w:t>
      </w:r>
    </w:p>
    <w:p>
      <w:pPr>
        <w:ind w:firstLine="562"/>
        <w:rPr>
          <w:color w:val="auto"/>
          <w:highlight w:val="none"/>
        </w:rPr>
      </w:pPr>
      <w:r>
        <w:rPr>
          <w:rFonts w:hint="eastAsia"/>
          <w:b/>
          <w:color w:val="auto"/>
          <w:highlight w:val="none"/>
        </w:rPr>
        <w:t>（</w:t>
      </w:r>
      <w:r>
        <w:rPr>
          <w:b/>
          <w:color w:val="auto"/>
          <w:highlight w:val="none"/>
        </w:rPr>
        <w:t>8</w:t>
      </w:r>
      <w:r>
        <w:rPr>
          <w:rFonts w:hint="eastAsia"/>
          <w:b/>
          <w:color w:val="auto"/>
          <w:highlight w:val="none"/>
        </w:rPr>
        <w:t>）膜生物反应器</w:t>
      </w:r>
    </w:p>
    <w:p>
      <w:pPr>
        <w:rPr>
          <w:color w:val="auto"/>
          <w:highlight w:val="none"/>
        </w:rPr>
      </w:pPr>
      <w:r>
        <w:rPr>
          <w:rFonts w:hint="eastAsia"/>
          <w:color w:val="auto"/>
          <w:highlight w:val="none"/>
        </w:rPr>
        <w:t>a</w:t>
      </w:r>
      <w:r>
        <w:rPr>
          <w:color w:val="auto"/>
          <w:highlight w:val="none"/>
        </w:rPr>
        <w:t xml:space="preserve">. </w:t>
      </w:r>
      <w:r>
        <w:rPr>
          <w:rFonts w:hint="eastAsia"/>
          <w:color w:val="auto"/>
          <w:highlight w:val="none"/>
        </w:rPr>
        <w:t>膜系统运行前，须排除膜组件和出水管路中的空气；</w:t>
      </w:r>
    </w:p>
    <w:p>
      <w:pPr>
        <w:rPr>
          <w:color w:val="auto"/>
          <w:highlight w:val="none"/>
        </w:rPr>
      </w:pPr>
      <w:r>
        <w:rPr>
          <w:rFonts w:hint="eastAsia"/>
          <w:color w:val="auto"/>
          <w:highlight w:val="none"/>
        </w:rPr>
        <w:t>b</w:t>
      </w:r>
      <w:r>
        <w:rPr>
          <w:color w:val="auto"/>
          <w:highlight w:val="none"/>
        </w:rPr>
        <w:t xml:space="preserve">. </w:t>
      </w:r>
      <w:r>
        <w:rPr>
          <w:rFonts w:hint="eastAsia"/>
          <w:color w:val="auto"/>
          <w:highlight w:val="none"/>
        </w:rPr>
        <w:t xml:space="preserve">按要求定期清洗膜组件，以确保其有效持久运行； </w:t>
      </w:r>
    </w:p>
    <w:p>
      <w:pPr>
        <w:rPr>
          <w:color w:val="auto"/>
          <w:highlight w:val="none"/>
        </w:rPr>
      </w:pPr>
      <w:r>
        <w:rPr>
          <w:rFonts w:hint="eastAsia"/>
          <w:color w:val="auto"/>
          <w:highlight w:val="none"/>
        </w:rPr>
        <w:t>c</w:t>
      </w:r>
      <w:r>
        <w:rPr>
          <w:color w:val="auto"/>
          <w:highlight w:val="none"/>
        </w:rPr>
        <w:t xml:space="preserve">. </w:t>
      </w:r>
      <w:r>
        <w:rPr>
          <w:rFonts w:hint="eastAsia"/>
          <w:color w:val="auto"/>
          <w:highlight w:val="none"/>
          <w:u w:val="single"/>
        </w:rPr>
        <w:t>当污水中含有大量的合成洗涤剂或其他起泡物质时，膜生物反应池会出现大量泡沫</w:t>
      </w:r>
      <w:r>
        <w:rPr>
          <w:rFonts w:hint="eastAsia"/>
          <w:color w:val="auto"/>
          <w:highlight w:val="none"/>
        </w:rPr>
        <w:t xml:space="preserve">，不应投加硅质消泡剂，可采取喷水的方法解决； </w:t>
      </w:r>
    </w:p>
    <w:p>
      <w:pPr>
        <w:rPr>
          <w:color w:val="auto"/>
          <w:highlight w:val="none"/>
        </w:rPr>
      </w:pPr>
      <w:r>
        <w:rPr>
          <w:rFonts w:hint="eastAsia"/>
          <w:color w:val="auto"/>
          <w:highlight w:val="none"/>
        </w:rPr>
        <w:t>d</w:t>
      </w:r>
      <w:r>
        <w:rPr>
          <w:color w:val="auto"/>
          <w:highlight w:val="none"/>
        </w:rPr>
        <w:t xml:space="preserve">. </w:t>
      </w:r>
      <w:r>
        <w:rPr>
          <w:rFonts w:hint="eastAsia"/>
          <w:color w:val="auto"/>
          <w:highlight w:val="none"/>
        </w:rPr>
        <w:t>当膜生物反应池出水浑浊，</w:t>
      </w:r>
      <w:r>
        <w:rPr>
          <w:rFonts w:hint="eastAsia"/>
          <w:color w:val="auto"/>
          <w:highlight w:val="none"/>
          <w:u w:val="single"/>
        </w:rPr>
        <w:t>应重点检查膜组器和集水管路上的连接件是否松动或损坏，如有损坏应及时更换</w:t>
      </w:r>
      <w:r>
        <w:rPr>
          <w:rFonts w:hint="eastAsia"/>
          <w:color w:val="auto"/>
          <w:highlight w:val="none"/>
        </w:rPr>
        <w:t>。</w:t>
      </w:r>
    </w:p>
    <w:p>
      <w:pPr>
        <w:pStyle w:val="38"/>
        <w:bidi w:val="0"/>
      </w:pPr>
      <w:bookmarkStart w:id="782" w:name="_Toc5303"/>
      <w:bookmarkStart w:id="783" w:name="_Toc8806"/>
      <w:bookmarkStart w:id="784" w:name="_Toc12637"/>
      <w:bookmarkStart w:id="785" w:name="_Toc11339"/>
      <w:bookmarkStart w:id="786" w:name="_Toc22777"/>
      <w:bookmarkStart w:id="787" w:name="_Toc24232"/>
      <w:bookmarkStart w:id="788" w:name="_Toc30273"/>
      <w:bookmarkStart w:id="789" w:name="_Toc23123"/>
      <w:bookmarkStart w:id="790" w:name="_Toc15079"/>
      <w:bookmarkStart w:id="791" w:name="_Toc21410"/>
      <w:bookmarkStart w:id="792" w:name="_Toc28074"/>
      <w:bookmarkStart w:id="793" w:name="_Toc17417"/>
      <w:bookmarkStart w:id="794" w:name="_Toc15056"/>
      <w:bookmarkStart w:id="795" w:name="_Toc92977689"/>
      <w:bookmarkStart w:id="796" w:name="_Toc7790"/>
      <w:bookmarkStart w:id="797" w:name="_Toc6237"/>
      <w:bookmarkStart w:id="798" w:name="_Toc22393"/>
      <w:bookmarkStart w:id="799" w:name="_Toc15332"/>
      <w:bookmarkStart w:id="800" w:name="_Toc25616"/>
      <w:bookmarkStart w:id="801" w:name="_Toc7613"/>
      <w:bookmarkStart w:id="802" w:name="_Toc1265"/>
      <w:r>
        <w:rPr>
          <w:rFonts w:hint="eastAsia"/>
        </w:rPr>
        <w:t>运维模式确定</w:t>
      </w:r>
      <w:bookmarkEnd w:id="782"/>
      <w:bookmarkEnd w:id="783"/>
      <w:bookmarkEnd w:id="784"/>
      <w:bookmarkEnd w:id="785"/>
      <w:bookmarkEnd w:id="786"/>
      <w:bookmarkEnd w:id="787"/>
      <w:bookmarkEnd w:id="788"/>
      <w:bookmarkEnd w:id="789"/>
      <w:bookmarkEnd w:id="790"/>
      <w:bookmarkEnd w:id="791"/>
      <w:bookmarkEnd w:id="792"/>
    </w:p>
    <w:p>
      <w:pPr>
        <w:ind w:firstLine="602"/>
        <w:rPr>
          <w:color w:val="auto"/>
          <w:highlight w:val="none"/>
        </w:rPr>
      </w:pPr>
      <w:r>
        <w:rPr>
          <w:rFonts w:hint="eastAsia"/>
          <w:color w:val="auto"/>
          <w:highlight w:val="none"/>
        </w:rPr>
        <w:t>在运维模式上，本规划推荐参照使用以下6种运维模式：</w:t>
      </w:r>
    </w:p>
    <w:p>
      <w:pPr>
        <w:pStyle w:val="41"/>
        <w:ind w:left="560" w:leftChars="0" w:firstLine="560" w:firstLineChars="0"/>
        <w:rPr>
          <w:color w:val="auto"/>
          <w:highlight w:val="none"/>
        </w:rPr>
      </w:pPr>
      <w:r>
        <w:rPr>
          <w:rFonts w:hint="eastAsia"/>
          <w:color w:val="auto"/>
          <w:highlight w:val="none"/>
        </w:rPr>
        <w:t>村民户内收集系统或者管道的维护由村民自行完成，维修可有偿请相关水电人员完成；</w:t>
      </w:r>
    </w:p>
    <w:p>
      <w:pPr>
        <w:pStyle w:val="41"/>
        <w:ind w:left="560" w:leftChars="0" w:firstLine="560" w:firstLineChars="0"/>
        <w:rPr>
          <w:color w:val="auto"/>
          <w:highlight w:val="none"/>
        </w:rPr>
      </w:pPr>
      <w:r>
        <w:rPr>
          <w:rFonts w:hint="eastAsia"/>
          <w:color w:val="auto"/>
          <w:highlight w:val="none"/>
        </w:rPr>
        <w:t>对于采用资源化治理模式的自然村，由各村委会安排人员对受纳水体进行不定期监督，若出现水质恶化等情况，应及时报告村委会，并向上汇报到各镇人民政府；</w:t>
      </w:r>
    </w:p>
    <w:p>
      <w:pPr>
        <w:pStyle w:val="41"/>
        <w:ind w:left="560" w:leftChars="0" w:firstLine="560" w:firstLineChars="0"/>
        <w:rPr>
          <w:color w:val="auto"/>
          <w:highlight w:val="none"/>
        </w:rPr>
      </w:pPr>
      <w:r>
        <w:rPr>
          <w:rFonts w:hint="eastAsia"/>
          <w:color w:val="auto"/>
          <w:highlight w:val="none"/>
        </w:rPr>
        <w:t>规模较小、工艺简易、运行维护技术要求较低的农村生活污水处理设施，可以由各镇人民政府指导各自然村配合开展设施日常巡查、检测、维修和设备更换等工作</w:t>
      </w:r>
      <w:r>
        <w:rPr>
          <w:rFonts w:hint="eastAsia"/>
          <w:color w:val="auto"/>
          <w:highlight w:val="none"/>
          <w:lang w:eastAsia="zh-CN"/>
        </w:rPr>
        <w:t>；</w:t>
      </w:r>
      <w:r>
        <w:rPr>
          <w:rFonts w:hint="eastAsia"/>
          <w:color w:val="auto"/>
          <w:highlight w:val="none"/>
        </w:rPr>
        <w:t>引导、督促新建房屋生活污水接入污水处理设施</w:t>
      </w:r>
      <w:r>
        <w:rPr>
          <w:rFonts w:hint="eastAsia"/>
          <w:color w:val="auto"/>
          <w:highlight w:val="none"/>
          <w:lang w:eastAsia="zh-CN"/>
        </w:rPr>
        <w:t>，</w:t>
      </w:r>
      <w:r>
        <w:rPr>
          <w:rFonts w:hint="eastAsia"/>
          <w:color w:val="auto"/>
          <w:highlight w:val="none"/>
        </w:rPr>
        <w:t>组织村民自觉管理污水收集管网、化粪池</w:t>
      </w:r>
      <w:r>
        <w:rPr>
          <w:rFonts w:hint="eastAsia"/>
          <w:color w:val="auto"/>
          <w:highlight w:val="none"/>
          <w:lang w:eastAsia="zh-CN"/>
        </w:rPr>
        <w:t>，</w:t>
      </w:r>
      <w:r>
        <w:rPr>
          <w:rFonts w:hint="eastAsia"/>
          <w:color w:val="auto"/>
          <w:highlight w:val="none"/>
        </w:rPr>
        <w:t>及时清理周边环境卫生等</w:t>
      </w:r>
      <w:r>
        <w:rPr>
          <w:rFonts w:hint="eastAsia"/>
          <w:color w:val="auto"/>
          <w:highlight w:val="none"/>
          <w:lang w:eastAsia="zh-CN"/>
        </w:rPr>
        <w:t>；</w:t>
      </w:r>
    </w:p>
    <w:p>
      <w:pPr>
        <w:pStyle w:val="41"/>
        <w:ind w:left="560" w:leftChars="0" w:firstLine="560" w:firstLineChars="0"/>
        <w:rPr>
          <w:color w:val="auto"/>
          <w:highlight w:val="none"/>
        </w:rPr>
      </w:pPr>
      <w:r>
        <w:rPr>
          <w:rFonts w:hint="eastAsia"/>
          <w:color w:val="auto"/>
          <w:highlight w:val="none"/>
        </w:rPr>
        <w:t>辖区内处理设施较少的镇，可以与城镇污水处理设施共享运维人员或者技术人员，对于难度较大的由技术人员负责，对于日常运维以设施所在村的村委会负责运维；</w:t>
      </w:r>
    </w:p>
    <w:p>
      <w:pPr>
        <w:pStyle w:val="41"/>
        <w:ind w:left="560" w:leftChars="0" w:firstLine="560" w:firstLineChars="0"/>
        <w:rPr>
          <w:color w:val="auto"/>
          <w:highlight w:val="none"/>
        </w:rPr>
      </w:pPr>
      <w:r>
        <w:rPr>
          <w:rFonts w:hint="eastAsia"/>
          <w:color w:val="auto"/>
          <w:highlight w:val="none"/>
        </w:rPr>
        <w:t>辖区内处理设施较多的镇，可由镇人民政府通过统一招投标或政府采购等方式选择具有相应能力的第三方运营单位进行运维；</w:t>
      </w:r>
    </w:p>
    <w:p>
      <w:pPr>
        <w:pStyle w:val="41"/>
        <w:ind w:left="560" w:leftChars="0" w:firstLine="560" w:firstLineChars="0"/>
        <w:rPr>
          <w:color w:val="auto"/>
          <w:highlight w:val="none"/>
        </w:rPr>
      </w:pPr>
      <w:r>
        <w:rPr>
          <w:rFonts w:hint="eastAsia"/>
          <w:color w:val="auto"/>
          <w:highlight w:val="none"/>
        </w:rPr>
        <w:t>对于有条件的镇，鼓励根据实际运维工作的需要，建设智慧管控一体化系统，检测水质、水量、用电量等，提高运维效率，减少运维的人力成本。</w:t>
      </w:r>
    </w:p>
    <w:p>
      <w:pPr>
        <w:pStyle w:val="38"/>
        <w:bidi w:val="0"/>
      </w:pPr>
      <w:bookmarkStart w:id="803" w:name="_Toc13841"/>
      <w:bookmarkStart w:id="804" w:name="_Toc15761"/>
      <w:bookmarkStart w:id="805" w:name="_Toc30088"/>
      <w:bookmarkStart w:id="806" w:name="_Toc2795"/>
      <w:bookmarkStart w:id="807" w:name="_Toc3314"/>
      <w:bookmarkStart w:id="808" w:name="_Toc24963"/>
      <w:bookmarkStart w:id="809" w:name="_Toc16118"/>
      <w:bookmarkStart w:id="810" w:name="_Toc20462"/>
      <w:bookmarkStart w:id="811" w:name="_Toc19590"/>
      <w:bookmarkStart w:id="812" w:name="_Toc3915"/>
      <w:bookmarkStart w:id="813" w:name="_Toc27577"/>
      <w:bookmarkStart w:id="814" w:name="_Toc16752"/>
      <w:r>
        <w:rPr>
          <w:rFonts w:hint="eastAsia"/>
        </w:rPr>
        <w:t>运维服务</w:t>
      </w:r>
      <w:bookmarkEnd w:id="803"/>
      <w:bookmarkEnd w:id="804"/>
      <w:bookmarkEnd w:id="805"/>
      <w:bookmarkEnd w:id="806"/>
      <w:bookmarkEnd w:id="807"/>
      <w:bookmarkEnd w:id="808"/>
      <w:bookmarkEnd w:id="809"/>
      <w:bookmarkEnd w:id="810"/>
      <w:bookmarkEnd w:id="811"/>
      <w:bookmarkEnd w:id="812"/>
      <w:bookmarkEnd w:id="813"/>
      <w:bookmarkEnd w:id="814"/>
    </w:p>
    <w:p>
      <w:pPr>
        <w:ind w:firstLine="602"/>
        <w:rPr>
          <w:rFonts w:hint="eastAsia"/>
          <w:color w:val="auto"/>
          <w:highlight w:val="none"/>
        </w:rPr>
      </w:pPr>
      <w:r>
        <w:rPr>
          <w:rFonts w:hint="eastAsia"/>
          <w:color w:val="auto"/>
          <w:highlight w:val="none"/>
        </w:rPr>
        <w:t>参与农村生活污水处理设施运维的专业服务机构，应具备相应的专业服务能力。鼓励通过信息化手段提高运维管理效率和管理水平。</w:t>
      </w:r>
    </w:p>
    <w:p>
      <w:pPr>
        <w:pStyle w:val="39"/>
        <w:ind w:firstLine="562" w:firstLineChars="200"/>
        <w:rPr>
          <w:rFonts w:hint="eastAsia"/>
          <w:color w:val="auto"/>
          <w:highlight w:val="none"/>
        </w:rPr>
      </w:pPr>
      <w:r>
        <w:rPr>
          <w:rFonts w:hint="eastAsia"/>
          <w:color w:val="auto"/>
          <w:highlight w:val="none"/>
        </w:rPr>
        <w:t>探索农户参与的新模式。</w:t>
      </w:r>
    </w:p>
    <w:p>
      <w:pPr>
        <w:pStyle w:val="41"/>
        <w:ind w:left="560" w:leftChars="0" w:firstLine="560" w:firstLineChars="0"/>
        <w:rPr>
          <w:color w:val="auto"/>
          <w:highlight w:val="none"/>
        </w:rPr>
      </w:pPr>
      <w:r>
        <w:rPr>
          <w:rFonts w:hint="eastAsia"/>
          <w:color w:val="auto"/>
          <w:highlight w:val="none"/>
        </w:rPr>
        <w:t>接户井以内的户内管网宜由农户负责。接户井及以外的户外管网系统和处理设施宜由运维服务机构负责。</w:t>
      </w:r>
    </w:p>
    <w:p>
      <w:pPr>
        <w:pStyle w:val="41"/>
        <w:ind w:left="560" w:leftChars="0" w:firstLine="560" w:firstLineChars="0"/>
        <w:rPr>
          <w:color w:val="auto"/>
          <w:highlight w:val="none"/>
        </w:rPr>
      </w:pPr>
      <w:r>
        <w:rPr>
          <w:rFonts w:hint="eastAsia"/>
          <w:color w:val="auto"/>
          <w:highlight w:val="none"/>
        </w:rPr>
        <w:t>有条件的镇，单户分散式污水处理设施运维宜由农户负责，并接受运维服务机构的指导服务。</w:t>
      </w:r>
    </w:p>
    <w:p>
      <w:pPr>
        <w:pStyle w:val="39"/>
        <w:ind w:firstLine="562" w:firstLineChars="200"/>
        <w:rPr>
          <w:color w:val="auto"/>
          <w:highlight w:val="none"/>
        </w:rPr>
      </w:pPr>
      <w:r>
        <w:rPr>
          <w:rFonts w:hint="eastAsia"/>
          <w:color w:val="auto"/>
          <w:highlight w:val="none"/>
        </w:rPr>
        <w:t>建立设施维护管理制度</w:t>
      </w:r>
    </w:p>
    <w:p>
      <w:pPr>
        <w:pStyle w:val="41"/>
        <w:ind w:left="560" w:leftChars="0" w:firstLine="560" w:firstLineChars="0"/>
        <w:rPr>
          <w:color w:val="auto"/>
          <w:highlight w:val="none"/>
        </w:rPr>
      </w:pPr>
      <w:r>
        <w:rPr>
          <w:rFonts w:hint="eastAsia"/>
          <w:color w:val="auto"/>
          <w:highlight w:val="none"/>
        </w:rPr>
        <w:t>运维服务机构应参考《农村生活污水处理工程技术标准》（GB/T 51347-2019）的相关要求，对农村生活污水管道及附属物做定期检修排查，定期清理处理设施且做好运维记录。</w:t>
      </w:r>
    </w:p>
    <w:p>
      <w:pPr>
        <w:pStyle w:val="41"/>
        <w:ind w:left="560" w:leftChars="0" w:firstLine="560" w:firstLineChars="0"/>
        <w:rPr>
          <w:color w:val="auto"/>
          <w:highlight w:val="none"/>
        </w:rPr>
      </w:pPr>
      <w:r>
        <w:rPr>
          <w:rFonts w:hint="eastAsia"/>
          <w:color w:val="auto"/>
          <w:highlight w:val="none"/>
        </w:rPr>
        <w:t>由建设单位定期对各镇人民政府、各村委会和农户等参与污水处理设施运维的人员开展技术管理培训，提高规范化水平。</w:t>
      </w:r>
    </w:p>
    <w:p>
      <w:pPr>
        <w:pStyle w:val="38"/>
        <w:bidi w:val="0"/>
      </w:pPr>
      <w:bookmarkStart w:id="815" w:name="_Toc25060"/>
      <w:bookmarkStart w:id="816" w:name="_Toc17736"/>
      <w:bookmarkStart w:id="817" w:name="_Toc12928"/>
      <w:bookmarkStart w:id="818" w:name="_Toc16332"/>
      <w:bookmarkStart w:id="819" w:name="_Toc10935"/>
      <w:bookmarkStart w:id="820" w:name="_Toc9794"/>
      <w:bookmarkStart w:id="821" w:name="_Toc13391"/>
      <w:bookmarkStart w:id="822" w:name="_Toc10121"/>
      <w:bookmarkStart w:id="823" w:name="_Toc6479"/>
      <w:bookmarkStart w:id="824" w:name="_Toc16535"/>
      <w:bookmarkStart w:id="825" w:name="_Toc29024"/>
      <w:bookmarkStart w:id="826" w:name="_Toc11892"/>
      <w:r>
        <w:rPr>
          <w:rFonts w:hint="eastAsia"/>
        </w:rPr>
        <w:t>完善机制</w:t>
      </w:r>
      <w:bookmarkEnd w:id="815"/>
      <w:bookmarkEnd w:id="816"/>
      <w:bookmarkEnd w:id="817"/>
      <w:bookmarkEnd w:id="818"/>
      <w:bookmarkEnd w:id="819"/>
      <w:bookmarkEnd w:id="820"/>
      <w:bookmarkEnd w:id="821"/>
      <w:bookmarkEnd w:id="822"/>
      <w:bookmarkEnd w:id="823"/>
      <w:bookmarkEnd w:id="824"/>
      <w:bookmarkEnd w:id="825"/>
      <w:bookmarkEnd w:id="826"/>
    </w:p>
    <w:p>
      <w:pPr>
        <w:ind w:firstLine="602"/>
        <w:rPr>
          <w:color w:val="auto"/>
          <w:highlight w:val="none"/>
        </w:rPr>
      </w:pPr>
      <w:r>
        <w:rPr>
          <w:rFonts w:hint="eastAsia"/>
          <w:color w:val="auto"/>
          <w:highlight w:val="none"/>
        </w:rPr>
        <w:t>农村生活污水治理应坚持以用为本、建管并重，在规划设计阶段统筹考虑工程建设和运行维护，做到同步设计、同步建设、同步落实。各镇人民政府应明确农村生活污水处理设施产权归属和运行维护责任单位，推动建立有制度、有标准、有队伍、有经费、有监督的运行维护管理机制。鼓励有条件的镇，探索建立污水处理受益农户付费制度，提高农户自觉参与的积极性。</w:t>
      </w:r>
    </w:p>
    <w:p>
      <w:pPr>
        <w:rPr>
          <w:color w:val="auto"/>
          <w:highlight w:val="none"/>
        </w:rPr>
      </w:pPr>
      <w:r>
        <w:rPr>
          <w:rFonts w:hint="eastAsia"/>
          <w:color w:val="auto"/>
          <w:highlight w:val="none"/>
        </w:rPr>
        <w:t>本规划推荐通过以下方法来完善管理机制。</w:t>
      </w:r>
    </w:p>
    <w:p>
      <w:pPr>
        <w:rPr>
          <w:color w:val="auto"/>
          <w:highlight w:val="none"/>
        </w:rPr>
      </w:pPr>
      <w:r>
        <w:rPr>
          <w:rFonts w:hint="eastAsia"/>
          <w:color w:val="auto"/>
          <w:highlight w:val="none"/>
          <w:lang w:val="en-US" w:eastAsia="zh-CN"/>
        </w:rPr>
        <w:t>1、</w:t>
      </w:r>
      <w:r>
        <w:rPr>
          <w:rFonts w:hint="eastAsia"/>
          <w:color w:val="auto"/>
          <w:highlight w:val="none"/>
        </w:rPr>
        <w:t>以“政府主导、群众参与、注重实效</w:t>
      </w:r>
      <w:r>
        <w:rPr>
          <w:rFonts w:hint="eastAsia"/>
          <w:color w:val="auto"/>
          <w:highlight w:val="none"/>
          <w:lang w:eastAsia="zh-CN"/>
        </w:rPr>
        <w:t>”</w:t>
      </w:r>
      <w:r>
        <w:rPr>
          <w:rFonts w:hint="eastAsia"/>
          <w:color w:val="auto"/>
          <w:highlight w:val="none"/>
          <w:lang w:val="en-US" w:eastAsia="zh-CN"/>
        </w:rPr>
        <w:t>为</w:t>
      </w:r>
      <w:r>
        <w:rPr>
          <w:rFonts w:hint="eastAsia"/>
          <w:color w:val="auto"/>
          <w:highlight w:val="none"/>
        </w:rPr>
        <w:t>原则</w:t>
      </w:r>
      <w:r>
        <w:rPr>
          <w:rFonts w:hint="eastAsia"/>
          <w:color w:val="auto"/>
          <w:highlight w:val="none"/>
          <w:lang w:eastAsia="zh-CN"/>
        </w:rPr>
        <w:t>，</w:t>
      </w:r>
      <w:r>
        <w:rPr>
          <w:rFonts w:hint="eastAsia"/>
          <w:color w:val="auto"/>
          <w:highlight w:val="none"/>
        </w:rPr>
        <w:t>以实现</w:t>
      </w:r>
      <w:r>
        <w:rPr>
          <w:rFonts w:hint="eastAsia"/>
          <w:color w:val="auto"/>
          <w:highlight w:val="none"/>
          <w:lang w:eastAsia="zh-CN"/>
        </w:rPr>
        <w:t>“</w:t>
      </w:r>
      <w:r>
        <w:rPr>
          <w:rFonts w:hint="eastAsia"/>
          <w:color w:val="auto"/>
          <w:highlight w:val="none"/>
        </w:rPr>
        <w:t>设施完好、管理规范、水质达标</w:t>
      </w:r>
      <w:r>
        <w:rPr>
          <w:rFonts w:hint="eastAsia"/>
          <w:color w:val="auto"/>
          <w:highlight w:val="none"/>
          <w:lang w:eastAsia="zh-CN"/>
        </w:rPr>
        <w:t>”</w:t>
      </w:r>
      <w:r>
        <w:rPr>
          <w:rFonts w:hint="eastAsia"/>
          <w:color w:val="auto"/>
          <w:highlight w:val="none"/>
        </w:rPr>
        <w:t>目标考核为抓手，以长效机制构建为核心，以平台建设等工作为手段的农村生活污水治理管理体系，完善制度建设。</w:t>
      </w:r>
    </w:p>
    <w:p>
      <w:pPr>
        <w:ind w:firstLine="560" w:firstLineChars="200"/>
        <w:rPr>
          <w:color w:val="auto"/>
          <w:highlight w:val="none"/>
        </w:rPr>
      </w:pPr>
      <w:r>
        <w:rPr>
          <w:rFonts w:hint="eastAsia"/>
          <w:color w:val="auto"/>
          <w:highlight w:val="none"/>
          <w:lang w:val="en-US" w:eastAsia="zh-CN"/>
        </w:rPr>
        <w:t>2、</w:t>
      </w:r>
      <w:r>
        <w:rPr>
          <w:rFonts w:hint="eastAsia"/>
          <w:color w:val="auto"/>
          <w:highlight w:val="none"/>
        </w:rPr>
        <w:t>严格执行相关法规政策要求，全面执行《农村生活污水治理设施运行与维护技术导则》（RISN-TG 031-2017）等相关标准规范，确保农村生活污水治理的成效。</w:t>
      </w:r>
    </w:p>
    <w:p>
      <w:pPr>
        <w:rPr>
          <w:color w:val="auto"/>
          <w:highlight w:val="none"/>
        </w:rPr>
      </w:pPr>
      <w:r>
        <w:rPr>
          <w:rFonts w:hint="eastAsia"/>
          <w:color w:val="auto"/>
          <w:highlight w:val="none"/>
          <w:lang w:val="en-US" w:eastAsia="zh-CN"/>
        </w:rPr>
        <w:t>3、</w:t>
      </w:r>
      <w:r>
        <w:rPr>
          <w:rFonts w:hint="eastAsia"/>
          <w:color w:val="auto"/>
          <w:highlight w:val="none"/>
        </w:rPr>
        <w:t>进一步完善运维管理体系，实现农户设施由农户自负其责的长效管理机制，形成终端、管网统一运维的第三方服务模式。</w:t>
      </w:r>
    </w:p>
    <w:p>
      <w:pPr>
        <w:ind w:firstLine="560" w:firstLineChars="200"/>
        <w:rPr>
          <w:color w:val="auto"/>
          <w:highlight w:val="none"/>
        </w:rPr>
      </w:pPr>
      <w:r>
        <w:rPr>
          <w:rFonts w:hint="eastAsia"/>
          <w:color w:val="auto"/>
          <w:highlight w:val="none"/>
          <w:lang w:val="en-US" w:eastAsia="zh-CN"/>
        </w:rPr>
        <w:t>4、</w:t>
      </w:r>
      <w:r>
        <w:rPr>
          <w:rFonts w:hint="eastAsia"/>
          <w:color w:val="auto"/>
          <w:highlight w:val="none"/>
        </w:rPr>
        <w:t>加强对第三方专业服务机构的督察考核制度，规范日常管理，督察考核结果与运维服务费用拨付挂钩。</w:t>
      </w:r>
    </w:p>
    <w:p>
      <w:pPr>
        <w:rPr>
          <w:color w:val="auto"/>
          <w:highlight w:val="none"/>
        </w:rPr>
      </w:pPr>
      <w:r>
        <w:rPr>
          <w:rFonts w:hint="eastAsia"/>
          <w:color w:val="auto"/>
          <w:highlight w:val="none"/>
          <w:lang w:val="en-US" w:eastAsia="zh-CN"/>
        </w:rPr>
        <w:t>5、</w:t>
      </w:r>
      <w:r>
        <w:rPr>
          <w:rFonts w:hint="eastAsia"/>
          <w:color w:val="auto"/>
          <w:highlight w:val="none"/>
        </w:rPr>
        <w:t>及时处理相关部门针对农村生活污水治理设施的意见及建议。</w:t>
      </w:r>
    </w:p>
    <w:p>
      <w:pPr>
        <w:ind w:firstLine="560" w:firstLineChars="200"/>
        <w:rPr>
          <w:rFonts w:hint="eastAsia"/>
          <w:color w:val="auto"/>
          <w:highlight w:val="none"/>
        </w:rPr>
      </w:pPr>
      <w:r>
        <w:rPr>
          <w:rFonts w:hint="eastAsia"/>
          <w:color w:val="auto"/>
          <w:highlight w:val="none"/>
          <w:lang w:val="en-US" w:eastAsia="zh-CN"/>
        </w:rPr>
        <w:t>6、</w:t>
      </w:r>
      <w:r>
        <w:rPr>
          <w:rFonts w:hint="eastAsia"/>
          <w:color w:val="auto"/>
          <w:highlight w:val="none"/>
        </w:rPr>
        <w:t>切实加强农村经营企业、个人等生活污水的收集处理工作，对擅自将不符合接入条件的污水接入农村生活污水的处理设施的企业、个人采取批评教育处罚等措施，尤其是村内农家乐餐饮污水必须设置隔油池预处理，方可排入管网，确保农村生活污水治理设施一次建成、长久使用、持续发挥效用，切实改善农村环境。</w:t>
      </w:r>
    </w:p>
    <w:p>
      <w:pPr>
        <w:pStyle w:val="38"/>
        <w:bidi w:val="0"/>
      </w:pPr>
      <w:bookmarkStart w:id="827" w:name="_Toc11505"/>
      <w:bookmarkStart w:id="828" w:name="_Toc2779"/>
      <w:bookmarkStart w:id="829" w:name="_Toc8310"/>
      <w:bookmarkStart w:id="830" w:name="_Toc19028"/>
      <w:bookmarkStart w:id="831" w:name="_Toc21513"/>
      <w:bookmarkStart w:id="832" w:name="_Toc12909"/>
      <w:bookmarkStart w:id="833" w:name="_Toc10359"/>
      <w:bookmarkStart w:id="834" w:name="_Toc16283"/>
      <w:bookmarkStart w:id="835" w:name="_Toc5522"/>
      <w:bookmarkStart w:id="836" w:name="_Toc11746"/>
      <w:bookmarkStart w:id="837" w:name="_Toc22674"/>
      <w:bookmarkStart w:id="838" w:name="_Toc25184"/>
      <w:r>
        <w:rPr>
          <w:rFonts w:hint="eastAsia"/>
        </w:rPr>
        <w:t>管理评价与考核体系</w:t>
      </w:r>
      <w:bookmarkEnd w:id="827"/>
      <w:bookmarkEnd w:id="828"/>
      <w:bookmarkEnd w:id="829"/>
      <w:bookmarkEnd w:id="830"/>
      <w:bookmarkEnd w:id="831"/>
      <w:bookmarkEnd w:id="832"/>
      <w:bookmarkEnd w:id="833"/>
      <w:bookmarkEnd w:id="834"/>
      <w:bookmarkEnd w:id="835"/>
      <w:bookmarkEnd w:id="836"/>
      <w:bookmarkEnd w:id="837"/>
      <w:bookmarkEnd w:id="838"/>
    </w:p>
    <w:p>
      <w:pPr>
        <w:ind w:firstLine="602"/>
        <w:rPr>
          <w:color w:val="auto"/>
          <w:highlight w:val="none"/>
        </w:rPr>
      </w:pPr>
      <w:r>
        <w:rPr>
          <w:rFonts w:hint="eastAsia"/>
          <w:color w:val="auto"/>
          <w:highlight w:val="none"/>
        </w:rPr>
        <w:t>运维管理部门应从出水达标率、设施正常运行情况和吨水运行成本等方面评价各农村生活污水处理设施的运行维护情况，评价结果可作为对运维机构服务质量考核依据之一。</w:t>
      </w:r>
    </w:p>
    <w:p>
      <w:pPr>
        <w:ind w:firstLine="602"/>
        <w:rPr>
          <w:color w:val="auto"/>
          <w:highlight w:val="none"/>
        </w:rPr>
      </w:pPr>
      <w:r>
        <w:rPr>
          <w:rFonts w:hint="eastAsia"/>
          <w:color w:val="auto"/>
          <w:highlight w:val="none"/>
        </w:rPr>
        <w:t>本规划参照《广东省农村生活污水处理设施运营维护与评价标准》（DBJ/T 15-207-2020）建立明确的农村污水治理的监督评价体系，包含定期巡查、水样抽检、通报考核和督查督导机制，针对治理规模，明确工作频率频次，切实做到农村污水处理设施的长效运管，推动运行维护管理、考核机制、监督评价的标准化、常态化；运维成效应接受全体村民、媒体及其他社会人员的监督，并由</w:t>
      </w:r>
      <w:r>
        <w:rPr>
          <w:rFonts w:hint="eastAsia"/>
          <w:color w:val="auto"/>
          <w:highlight w:val="none"/>
          <w:lang w:val="en-US" w:eastAsia="zh-CN"/>
        </w:rPr>
        <w:t>开发区</w:t>
      </w:r>
      <w:r>
        <w:rPr>
          <w:rFonts w:hint="eastAsia"/>
          <w:color w:val="auto"/>
          <w:highlight w:val="none"/>
        </w:rPr>
        <w:t>人民政府不定期派出专家督导组对污水处理设施治理效果、运维情况进行调研、督查；鼓励有条件的行政村（自然村）开展数字化运行管理。</w:t>
      </w:r>
    </w:p>
    <w:bookmarkEnd w:id="793"/>
    <w:bookmarkEnd w:id="794"/>
    <w:bookmarkEnd w:id="795"/>
    <w:bookmarkEnd w:id="796"/>
    <w:bookmarkEnd w:id="797"/>
    <w:bookmarkEnd w:id="798"/>
    <w:bookmarkEnd w:id="799"/>
    <w:bookmarkEnd w:id="800"/>
    <w:bookmarkEnd w:id="801"/>
    <w:bookmarkEnd w:id="802"/>
    <w:p>
      <w:pPr>
        <w:pStyle w:val="37"/>
        <w:bidi w:val="0"/>
      </w:pPr>
      <w:bookmarkStart w:id="839" w:name="_Toc13439"/>
      <w:bookmarkStart w:id="840" w:name="_Toc24794"/>
      <w:bookmarkStart w:id="841" w:name="_Toc10052"/>
      <w:bookmarkStart w:id="842" w:name="_Toc26408"/>
      <w:bookmarkStart w:id="843" w:name="_Toc5024"/>
      <w:bookmarkStart w:id="844" w:name="_Toc30239"/>
      <w:bookmarkStart w:id="845" w:name="_Toc92977691"/>
      <w:bookmarkStart w:id="846" w:name="_Toc28640"/>
      <w:bookmarkStart w:id="847" w:name="_Toc3227"/>
      <w:bookmarkStart w:id="848" w:name="_Toc9828"/>
      <w:bookmarkStart w:id="849" w:name="_Toc28299"/>
      <w:bookmarkStart w:id="850" w:name="_Toc2899"/>
      <w:bookmarkStart w:id="851" w:name="_Toc5482"/>
      <w:bookmarkStart w:id="852" w:name="_Toc18768"/>
      <w:bookmarkStart w:id="853" w:name="_Toc32045"/>
      <w:bookmarkStart w:id="854" w:name="_Toc29709"/>
      <w:bookmarkStart w:id="855" w:name="_Toc1427"/>
      <w:bookmarkStart w:id="856" w:name="_Toc13430"/>
      <w:r>
        <w:rPr>
          <w:rFonts w:hint="eastAsia"/>
        </w:rPr>
        <w:t>运行维护管理要求</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pPr>
        <w:pStyle w:val="38"/>
        <w:bidi w:val="0"/>
      </w:pPr>
      <w:bookmarkStart w:id="857" w:name="_Toc12119"/>
      <w:bookmarkStart w:id="858" w:name="_Toc3544"/>
      <w:bookmarkStart w:id="859" w:name="_Toc20160"/>
      <w:bookmarkStart w:id="860" w:name="_Toc19208"/>
      <w:bookmarkStart w:id="861" w:name="_Toc11344"/>
      <w:bookmarkStart w:id="862" w:name="_Toc22694"/>
      <w:bookmarkStart w:id="863" w:name="_Toc10419"/>
      <w:bookmarkStart w:id="864" w:name="_Toc20585"/>
      <w:bookmarkStart w:id="865" w:name="_Toc7595"/>
      <w:bookmarkStart w:id="866" w:name="_Toc31398"/>
      <w:bookmarkStart w:id="867" w:name="_Toc92977692"/>
      <w:bookmarkStart w:id="868" w:name="_Toc15898"/>
      <w:bookmarkStart w:id="869" w:name="_Toc7576"/>
      <w:bookmarkStart w:id="870" w:name="_Toc30585"/>
      <w:bookmarkStart w:id="871" w:name="_Toc13203"/>
      <w:bookmarkStart w:id="872" w:name="_Toc15078"/>
      <w:bookmarkStart w:id="873" w:name="_Toc32339"/>
      <w:bookmarkStart w:id="874" w:name="_Toc1403"/>
      <w:r>
        <w:rPr>
          <w:rFonts w:hint="eastAsia"/>
        </w:rPr>
        <w:t>监测制度</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pPr>
        <w:rPr>
          <w:color w:val="auto"/>
          <w:highlight w:val="none"/>
        </w:rPr>
      </w:pPr>
      <w:r>
        <w:rPr>
          <w:rFonts w:hint="eastAsia"/>
          <w:color w:val="auto"/>
          <w:highlight w:val="none"/>
          <w:lang w:eastAsia="zh-CN"/>
        </w:rPr>
        <w:t>开发区环境保护局应</w:t>
      </w:r>
      <w:r>
        <w:rPr>
          <w:rFonts w:hint="eastAsia"/>
          <w:color w:val="auto"/>
          <w:highlight w:val="none"/>
        </w:rPr>
        <w:t>建立农村生活污水监测制度，加强对日处理能力20吨及以上的农村生活污水处理设施出水水质监测。</w:t>
      </w:r>
    </w:p>
    <w:p>
      <w:pPr>
        <w:pStyle w:val="38"/>
        <w:bidi w:val="0"/>
        <w:rPr>
          <w:color w:val="auto"/>
        </w:rPr>
      </w:pPr>
      <w:bookmarkStart w:id="875" w:name="_Toc29994"/>
      <w:bookmarkStart w:id="876" w:name="_Toc1615"/>
      <w:bookmarkStart w:id="877" w:name="_Toc15754"/>
      <w:bookmarkStart w:id="878" w:name="_Toc17381"/>
      <w:bookmarkStart w:id="879" w:name="_Toc6982"/>
      <w:bookmarkStart w:id="880" w:name="_Toc30873"/>
      <w:bookmarkStart w:id="881" w:name="_Toc6867"/>
      <w:bookmarkStart w:id="882" w:name="_Toc31796"/>
      <w:bookmarkStart w:id="883" w:name="_Toc20198"/>
      <w:bookmarkStart w:id="884" w:name="_Toc3924"/>
      <w:bookmarkStart w:id="885" w:name="_Toc16384"/>
      <w:bookmarkStart w:id="886" w:name="_Toc8836"/>
      <w:bookmarkStart w:id="887" w:name="_Toc10430"/>
      <w:bookmarkStart w:id="888" w:name="_Toc11346"/>
      <w:bookmarkStart w:id="889" w:name="_Toc9278"/>
      <w:bookmarkStart w:id="890" w:name="_Toc92977693"/>
      <w:bookmarkStart w:id="891" w:name="_Toc13967"/>
      <w:r>
        <w:rPr>
          <w:rFonts w:hint="eastAsia"/>
          <w:color w:val="auto"/>
        </w:rPr>
        <w:t>考核奖惩</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pPr>
        <w:pStyle w:val="39"/>
        <w:ind w:firstLine="562"/>
        <w:rPr>
          <w:color w:val="auto"/>
          <w:highlight w:val="none"/>
        </w:rPr>
      </w:pPr>
      <w:r>
        <w:rPr>
          <w:rFonts w:hint="eastAsia"/>
          <w:color w:val="auto"/>
          <w:highlight w:val="none"/>
        </w:rPr>
        <w:t>考核办法</w:t>
      </w:r>
    </w:p>
    <w:p>
      <w:pPr>
        <w:rPr>
          <w:color w:val="auto"/>
          <w:highlight w:val="none"/>
        </w:rPr>
      </w:pPr>
      <w:r>
        <w:rPr>
          <w:rFonts w:hint="eastAsia"/>
          <w:color w:val="auto"/>
          <w:highlight w:val="none"/>
        </w:rPr>
        <w:t>由</w:t>
      </w:r>
      <w:r>
        <w:rPr>
          <w:rFonts w:hint="eastAsia"/>
          <w:color w:val="auto"/>
          <w:highlight w:val="none"/>
          <w:lang w:val="en-US" w:eastAsia="zh-CN"/>
        </w:rPr>
        <w:t>区农业局</w:t>
      </w:r>
      <w:r>
        <w:rPr>
          <w:rFonts w:hint="eastAsia"/>
          <w:color w:val="auto"/>
          <w:highlight w:val="none"/>
        </w:rPr>
        <w:t>统筹制定</w:t>
      </w:r>
      <w:r>
        <w:rPr>
          <w:rFonts w:hint="eastAsia"/>
          <w:color w:val="auto"/>
          <w:highlight w:val="none"/>
          <w:lang w:eastAsia="zh-CN"/>
        </w:rPr>
        <w:t>除千人以上自然村农村生活污水治理</w:t>
      </w:r>
      <w:r>
        <w:rPr>
          <w:rFonts w:hint="eastAsia"/>
          <w:color w:val="auto"/>
          <w:highlight w:val="none"/>
          <w:lang w:val="en-US" w:eastAsia="zh-CN"/>
        </w:rPr>
        <w:t>PPP项目外的</w:t>
      </w:r>
      <w:r>
        <w:rPr>
          <w:rFonts w:hint="eastAsia"/>
          <w:color w:val="auto"/>
          <w:highlight w:val="none"/>
        </w:rPr>
        <w:t>《</w:t>
      </w:r>
      <w:r>
        <w:rPr>
          <w:rFonts w:hint="eastAsia"/>
          <w:color w:val="auto"/>
          <w:highlight w:val="none"/>
          <w:lang w:val="en-US" w:eastAsia="zh-CN"/>
        </w:rPr>
        <w:t>开发区</w:t>
      </w:r>
      <w:r>
        <w:rPr>
          <w:rFonts w:hint="eastAsia"/>
          <w:color w:val="auto"/>
          <w:highlight w:val="none"/>
        </w:rPr>
        <w:t>农村生活污水处理设施运维管理工作考核办法》（以下简称“</w:t>
      </w:r>
      <w:r>
        <w:rPr>
          <w:rFonts w:hint="eastAsia"/>
          <w:b/>
          <w:bCs/>
          <w:color w:val="auto"/>
          <w:highlight w:val="none"/>
        </w:rPr>
        <w:t>《考核办法》</w:t>
      </w:r>
      <w:r>
        <w:rPr>
          <w:rFonts w:hint="eastAsia"/>
          <w:color w:val="auto"/>
          <w:highlight w:val="none"/>
        </w:rPr>
        <w:t>”），考核标准主要为各镇街范围内污水处理设施的运行情况：</w:t>
      </w:r>
    </w:p>
    <w:p>
      <w:pPr>
        <w:pStyle w:val="41"/>
        <w:ind w:left="560" w:leftChars="0" w:firstLine="560" w:firstLineChars="0"/>
        <w:rPr>
          <w:rFonts w:hint="eastAsia"/>
          <w:color w:val="auto"/>
          <w:highlight w:val="none"/>
        </w:rPr>
      </w:pPr>
      <w:r>
        <w:rPr>
          <w:rFonts w:hint="eastAsia"/>
          <w:color w:val="auto"/>
          <w:highlight w:val="none"/>
        </w:rPr>
        <w:t>对于已建成的污水收集设施，以月为单位定期检查污水收集设施的运行情况并做好记录；</w:t>
      </w:r>
    </w:p>
    <w:p>
      <w:pPr>
        <w:pStyle w:val="41"/>
        <w:ind w:left="560" w:leftChars="0" w:firstLine="560" w:firstLineChars="0"/>
        <w:rPr>
          <w:color w:val="auto"/>
          <w:highlight w:val="none"/>
        </w:rPr>
      </w:pPr>
      <w:r>
        <w:rPr>
          <w:rFonts w:hint="eastAsia"/>
          <w:color w:val="auto"/>
          <w:highlight w:val="none"/>
        </w:rPr>
        <w:t>对于已建成的污水处理设施，以月为单位定期委托具备资质的第三方监测单位对污水处理设施出水进行监测；</w:t>
      </w:r>
    </w:p>
    <w:p>
      <w:pPr>
        <w:pStyle w:val="41"/>
        <w:ind w:left="560" w:leftChars="0" w:firstLine="560" w:firstLineChars="0"/>
        <w:rPr>
          <w:color w:val="auto"/>
          <w:highlight w:val="none"/>
        </w:rPr>
      </w:pPr>
      <w:r>
        <w:rPr>
          <w:rFonts w:hint="eastAsia"/>
          <w:color w:val="auto"/>
          <w:highlight w:val="none"/>
        </w:rPr>
        <w:t>由</w:t>
      </w:r>
      <w:r>
        <w:rPr>
          <w:rFonts w:hint="eastAsia"/>
          <w:color w:val="auto"/>
          <w:highlight w:val="none"/>
          <w:lang w:eastAsia="zh-CN"/>
        </w:rPr>
        <w:t>开发区环境保护局通报</w:t>
      </w:r>
      <w:r>
        <w:rPr>
          <w:rFonts w:hint="eastAsia"/>
          <w:color w:val="auto"/>
          <w:highlight w:val="none"/>
        </w:rPr>
        <w:t>监督各镇街已建成设施的运行达标情况。</w:t>
      </w:r>
    </w:p>
    <w:p>
      <w:pPr>
        <w:pStyle w:val="39"/>
        <w:ind w:firstLine="562"/>
        <w:rPr>
          <w:color w:val="auto"/>
          <w:highlight w:val="none"/>
        </w:rPr>
      </w:pPr>
      <w:r>
        <w:rPr>
          <w:rFonts w:hint="eastAsia"/>
          <w:color w:val="auto"/>
          <w:highlight w:val="none"/>
        </w:rPr>
        <w:t>考核标准</w:t>
      </w:r>
    </w:p>
    <w:p>
      <w:pPr>
        <w:rPr>
          <w:color w:val="auto"/>
          <w:highlight w:val="none"/>
        </w:rPr>
      </w:pPr>
      <w:r>
        <w:rPr>
          <w:rFonts w:hint="eastAsia"/>
          <w:color w:val="auto"/>
          <w:highlight w:val="none"/>
        </w:rPr>
        <w:t>《考核办法》制定完成后，由</w:t>
      </w:r>
      <w:r>
        <w:rPr>
          <w:rFonts w:hint="eastAsia"/>
          <w:color w:val="auto"/>
          <w:highlight w:val="none"/>
          <w:lang w:val="en-US" w:eastAsia="zh-CN"/>
        </w:rPr>
        <w:t>区农业局</w:t>
      </w:r>
      <w:r>
        <w:rPr>
          <w:rFonts w:hint="eastAsia"/>
          <w:color w:val="auto"/>
          <w:highlight w:val="none"/>
        </w:rPr>
        <w:t>负责执行，根据对《考核办法》各镇街进行月度和年度运维管理等级评价。</w:t>
      </w:r>
    </w:p>
    <w:p>
      <w:pPr>
        <w:pStyle w:val="40"/>
        <w:ind w:firstLine="562"/>
        <w:rPr>
          <w:color w:val="auto"/>
          <w:highlight w:val="none"/>
        </w:rPr>
      </w:pPr>
      <w:r>
        <w:rPr>
          <w:rFonts w:hint="eastAsia"/>
          <w:color w:val="auto"/>
          <w:highlight w:val="none"/>
        </w:rPr>
        <w:t>月度考核</w:t>
      </w:r>
    </w:p>
    <w:p>
      <w:pPr>
        <w:rPr>
          <w:color w:val="auto"/>
          <w:highlight w:val="none"/>
        </w:rPr>
      </w:pPr>
      <w:r>
        <w:rPr>
          <w:rFonts w:hint="eastAsia"/>
          <w:color w:val="auto"/>
          <w:highlight w:val="none"/>
        </w:rPr>
        <w:t>月度运维管理评价等级根据镇街范围内所有已建成设施的运行情况分为达标和不达标：</w:t>
      </w:r>
    </w:p>
    <w:p>
      <w:pPr>
        <w:pStyle w:val="41"/>
        <w:ind w:left="560" w:leftChars="0" w:firstLine="560" w:firstLineChars="0"/>
        <w:rPr>
          <w:color w:val="auto"/>
          <w:highlight w:val="none"/>
        </w:rPr>
      </w:pPr>
      <w:r>
        <w:rPr>
          <w:rFonts w:hint="eastAsia"/>
          <w:color w:val="auto"/>
          <w:highlight w:val="none"/>
        </w:rPr>
        <w:t>当月范围内所有已建成设施的运行情况均无异常的镇街月度运维管理评价等级为达标；</w:t>
      </w:r>
    </w:p>
    <w:p>
      <w:pPr>
        <w:pStyle w:val="41"/>
        <w:ind w:left="560" w:leftChars="0" w:firstLine="560" w:firstLineChars="0"/>
        <w:rPr>
          <w:color w:val="auto"/>
          <w:highlight w:val="none"/>
        </w:rPr>
      </w:pPr>
      <w:r>
        <w:rPr>
          <w:rFonts w:hint="eastAsia"/>
          <w:color w:val="auto"/>
          <w:highlight w:val="none"/>
        </w:rPr>
        <w:t>当月范围内存在1个及以上已建成设施的运行情况为异常的镇街月度运维管理评价等级为不达标。</w:t>
      </w:r>
    </w:p>
    <w:p>
      <w:pPr>
        <w:pStyle w:val="40"/>
        <w:ind w:firstLine="562"/>
        <w:rPr>
          <w:color w:val="auto"/>
          <w:highlight w:val="none"/>
        </w:rPr>
      </w:pPr>
      <w:r>
        <w:rPr>
          <w:rFonts w:hint="eastAsia"/>
          <w:color w:val="auto"/>
          <w:highlight w:val="none"/>
        </w:rPr>
        <w:t>年度考核</w:t>
      </w:r>
    </w:p>
    <w:p>
      <w:pPr>
        <w:rPr>
          <w:color w:val="auto"/>
          <w:highlight w:val="none"/>
        </w:rPr>
      </w:pPr>
      <w:r>
        <w:rPr>
          <w:rFonts w:hint="eastAsia"/>
          <w:color w:val="auto"/>
          <w:highlight w:val="none"/>
        </w:rPr>
        <w:t>年度运维管理评价等级根据按镇街月度运维管理评价等级达标数从高到低分为三个等级：</w:t>
      </w:r>
    </w:p>
    <w:p>
      <w:pPr>
        <w:pStyle w:val="41"/>
        <w:ind w:left="560" w:leftChars="0" w:firstLine="560" w:firstLineChars="0"/>
        <w:rPr>
          <w:color w:val="auto"/>
          <w:highlight w:val="none"/>
        </w:rPr>
      </w:pPr>
      <w:r>
        <w:rPr>
          <w:rFonts w:hint="eastAsia"/>
          <w:color w:val="auto"/>
          <w:highlight w:val="none"/>
        </w:rPr>
        <w:t>月度运维管理评价等级达标数不少于11个的镇街年度运维管理评价等级为优秀；</w:t>
      </w:r>
    </w:p>
    <w:p>
      <w:pPr>
        <w:pStyle w:val="41"/>
        <w:ind w:left="560" w:leftChars="0" w:firstLine="560" w:firstLineChars="0"/>
        <w:rPr>
          <w:color w:val="auto"/>
          <w:highlight w:val="none"/>
        </w:rPr>
      </w:pPr>
      <w:r>
        <w:rPr>
          <w:rFonts w:hint="eastAsia"/>
          <w:color w:val="auto"/>
          <w:highlight w:val="none"/>
        </w:rPr>
        <w:t>月度运维管理评价等级达标数不少于9个但不足11个的镇街年度运维管理评价等级为及格；</w:t>
      </w:r>
    </w:p>
    <w:p>
      <w:pPr>
        <w:pStyle w:val="41"/>
        <w:ind w:left="560" w:leftChars="0" w:firstLine="560" w:firstLineChars="0"/>
        <w:rPr>
          <w:color w:val="auto"/>
          <w:highlight w:val="none"/>
        </w:rPr>
      </w:pPr>
      <w:r>
        <w:rPr>
          <w:rFonts w:hint="eastAsia"/>
          <w:color w:val="auto"/>
          <w:highlight w:val="none"/>
        </w:rPr>
        <w:t>月度运维管理评价等级达标数不足9个的镇街年度运维管理评价等级为不及格。</w:t>
      </w:r>
    </w:p>
    <w:p>
      <w:pPr>
        <w:pStyle w:val="39"/>
        <w:ind w:firstLine="562"/>
        <w:rPr>
          <w:color w:val="auto"/>
          <w:highlight w:val="none"/>
        </w:rPr>
      </w:pPr>
      <w:r>
        <w:rPr>
          <w:rFonts w:hint="eastAsia"/>
          <w:color w:val="auto"/>
          <w:highlight w:val="none"/>
        </w:rPr>
        <w:t>奖惩机制</w:t>
      </w:r>
    </w:p>
    <w:p>
      <w:pPr>
        <w:rPr>
          <w:color w:val="auto"/>
          <w:highlight w:val="none"/>
        </w:rPr>
      </w:pPr>
      <w:r>
        <w:rPr>
          <w:rFonts w:hint="eastAsia"/>
          <w:color w:val="auto"/>
          <w:highlight w:val="none"/>
        </w:rPr>
        <w:t>年度运维管理评价等级为优秀的镇街，由</w:t>
      </w:r>
      <w:r>
        <w:rPr>
          <w:rFonts w:hint="eastAsia"/>
          <w:color w:val="auto"/>
          <w:highlight w:val="none"/>
          <w:lang w:val="en-US" w:eastAsia="zh-CN"/>
        </w:rPr>
        <w:t>开发区</w:t>
      </w:r>
      <w:r>
        <w:rPr>
          <w:rFonts w:hint="eastAsia"/>
          <w:color w:val="auto"/>
          <w:highlight w:val="none"/>
        </w:rPr>
        <w:t>财政局奖励财政补贴，补贴额度为次年运维经费的30%；</w:t>
      </w:r>
    </w:p>
    <w:p>
      <w:pPr>
        <w:rPr>
          <w:color w:val="auto"/>
          <w:highlight w:val="none"/>
        </w:rPr>
      </w:pPr>
      <w:r>
        <w:rPr>
          <w:rFonts w:hint="eastAsia"/>
          <w:color w:val="auto"/>
          <w:highlight w:val="none"/>
        </w:rPr>
        <w:t>年度运维管理评价等级为及格的镇街，由</w:t>
      </w:r>
      <w:r>
        <w:rPr>
          <w:rFonts w:hint="eastAsia"/>
          <w:color w:val="auto"/>
          <w:highlight w:val="none"/>
          <w:lang w:val="en-US" w:eastAsia="zh-CN"/>
        </w:rPr>
        <w:t>开发区</w:t>
      </w:r>
      <w:r>
        <w:rPr>
          <w:rFonts w:hint="eastAsia"/>
          <w:color w:val="auto"/>
          <w:highlight w:val="none"/>
        </w:rPr>
        <w:t>财政局奖励财政补贴，补贴额度为次年运维经费的10%；</w:t>
      </w: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eastAsia"/>
          <w:color w:val="auto"/>
          <w:highlight w:val="none"/>
        </w:rPr>
        <w:t>年度运维管理评价等级为不及格的镇街，在乡镇考核中不得评优，且次年运维经费由镇街自行承担。</w:t>
      </w:r>
    </w:p>
    <w:p>
      <w:pPr>
        <w:pStyle w:val="36"/>
        <w:bidi w:val="0"/>
      </w:pPr>
      <w:bookmarkStart w:id="892" w:name="_Toc31024"/>
      <w:bookmarkStart w:id="893" w:name="_Toc195"/>
      <w:bookmarkStart w:id="894" w:name="_Toc29306"/>
      <w:bookmarkStart w:id="895" w:name="_Toc15894"/>
      <w:bookmarkStart w:id="896" w:name="_Toc10104"/>
      <w:bookmarkStart w:id="897" w:name="_Toc18879"/>
      <w:bookmarkStart w:id="898" w:name="_Toc1477"/>
      <w:bookmarkStart w:id="899" w:name="_Toc92977694"/>
      <w:bookmarkStart w:id="900" w:name="_Toc11871"/>
      <w:bookmarkStart w:id="901" w:name="_Toc18688"/>
      <w:bookmarkStart w:id="902" w:name="_Toc7820"/>
      <w:bookmarkStart w:id="903" w:name="_Toc24541"/>
      <w:bookmarkStart w:id="904" w:name="_Toc27076"/>
      <w:bookmarkStart w:id="905" w:name="_Toc28351"/>
      <w:bookmarkStart w:id="906" w:name="_Toc15512"/>
      <w:bookmarkStart w:id="907" w:name="_Toc28115"/>
      <w:bookmarkStart w:id="908" w:name="_Toc20981"/>
      <w:r>
        <w:rPr>
          <w:rFonts w:hint="eastAsia"/>
        </w:rPr>
        <w:t>投资估算与资金筹措</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pStyle w:val="37"/>
        <w:bidi w:val="0"/>
      </w:pPr>
      <w:bookmarkStart w:id="909" w:name="_Toc32332"/>
      <w:bookmarkStart w:id="910" w:name="_Toc18944"/>
      <w:bookmarkStart w:id="911" w:name="_Toc5627"/>
      <w:bookmarkStart w:id="912" w:name="_Toc23752"/>
      <w:bookmarkStart w:id="913" w:name="_Toc21870"/>
      <w:bookmarkStart w:id="914" w:name="_Toc5568"/>
      <w:bookmarkStart w:id="915" w:name="_Toc32592"/>
      <w:bookmarkStart w:id="916" w:name="_Toc8331"/>
      <w:bookmarkStart w:id="917" w:name="_Toc17323"/>
      <w:bookmarkStart w:id="918" w:name="_Toc29470"/>
      <w:bookmarkStart w:id="919" w:name="_Toc1972"/>
      <w:bookmarkStart w:id="920" w:name="_Toc23364"/>
      <w:bookmarkStart w:id="921" w:name="_Toc11606"/>
      <w:bookmarkStart w:id="922" w:name="_Toc21587"/>
      <w:bookmarkStart w:id="923" w:name="_Toc12940"/>
      <w:bookmarkStart w:id="924" w:name="_Toc92977695"/>
      <w:bookmarkStart w:id="925" w:name="_Toc8472"/>
      <w:r>
        <w:rPr>
          <w:rFonts w:hint="eastAsia"/>
        </w:rPr>
        <w:t>投资估算</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pPr>
        <w:pStyle w:val="38"/>
        <w:bidi w:val="0"/>
      </w:pPr>
      <w:bookmarkStart w:id="926" w:name="_Toc4709"/>
      <w:bookmarkStart w:id="927" w:name="_Toc18901"/>
      <w:bookmarkStart w:id="928" w:name="_Toc17654"/>
      <w:bookmarkStart w:id="929" w:name="_Toc28041"/>
      <w:bookmarkStart w:id="930" w:name="_Toc25655"/>
      <w:bookmarkStart w:id="931" w:name="_Toc92977698"/>
      <w:bookmarkStart w:id="932" w:name="_Toc23642"/>
      <w:bookmarkStart w:id="933" w:name="_Toc11678"/>
      <w:bookmarkStart w:id="934" w:name="_Toc13064"/>
      <w:bookmarkStart w:id="935" w:name="_Toc31179"/>
      <w:bookmarkStart w:id="936" w:name="_Toc11851"/>
      <w:bookmarkStart w:id="937" w:name="_Toc31943"/>
      <w:bookmarkStart w:id="938" w:name="_Toc26317"/>
      <w:bookmarkStart w:id="939" w:name="_Toc26553"/>
      <w:bookmarkStart w:id="940" w:name="_Toc29391"/>
      <w:bookmarkStart w:id="941" w:name="_Toc10880"/>
      <w:bookmarkStart w:id="942" w:name="_Toc29378"/>
      <w:r>
        <w:rPr>
          <w:rFonts w:hint="eastAsia"/>
        </w:rPr>
        <w:t>估算依据</w:t>
      </w:r>
      <w:bookmarkEnd w:id="926"/>
      <w:bookmarkEnd w:id="927"/>
      <w:bookmarkEnd w:id="928"/>
      <w:bookmarkEnd w:id="929"/>
      <w:bookmarkEnd w:id="930"/>
      <w:bookmarkEnd w:id="931"/>
      <w:bookmarkEnd w:id="932"/>
      <w:bookmarkEnd w:id="933"/>
      <w:bookmarkEnd w:id="934"/>
    </w:p>
    <w:p>
      <w:pPr>
        <w:rPr>
          <w:color w:val="auto"/>
          <w:highlight w:val="none"/>
        </w:rPr>
      </w:pPr>
      <w:r>
        <w:rPr>
          <w:rFonts w:hint="eastAsia"/>
          <w:color w:val="auto"/>
          <w:highlight w:val="none"/>
        </w:rPr>
        <w:t>（1）《农村生活污水处理项目建设与投资指南》（环发</w:t>
      </w:r>
      <w:r>
        <w:rPr>
          <w:rFonts w:hint="eastAsia"/>
          <w:color w:val="auto"/>
          <w:highlight w:val="none"/>
          <w:lang w:val="en-US" w:eastAsia="zh-CN"/>
        </w:rPr>
        <w:t>[</w:t>
      </w:r>
      <w:r>
        <w:rPr>
          <w:rFonts w:hint="eastAsia"/>
          <w:color w:val="auto"/>
          <w:highlight w:val="none"/>
        </w:rPr>
        <w:t>2013</w:t>
      </w:r>
      <w:r>
        <w:rPr>
          <w:rFonts w:hint="eastAsia"/>
          <w:color w:val="auto"/>
          <w:highlight w:val="none"/>
          <w:lang w:val="en-US" w:eastAsia="zh-CN"/>
        </w:rPr>
        <w:t>]</w:t>
      </w:r>
      <w:r>
        <w:rPr>
          <w:rFonts w:hint="eastAsia"/>
          <w:color w:val="auto"/>
          <w:highlight w:val="none"/>
        </w:rPr>
        <w:t>130号）；</w:t>
      </w:r>
    </w:p>
    <w:p>
      <w:pPr>
        <w:rPr>
          <w:color w:val="auto"/>
          <w:highlight w:val="none"/>
        </w:rPr>
      </w:pPr>
      <w:r>
        <w:rPr>
          <w:rFonts w:hint="eastAsia"/>
          <w:color w:val="auto"/>
          <w:highlight w:val="none"/>
        </w:rPr>
        <w:t>（2）《建设项目经济评价方法与参数》（第三版，2006年8月）；</w:t>
      </w:r>
    </w:p>
    <w:p>
      <w:pPr>
        <w:rPr>
          <w:color w:val="auto"/>
          <w:highlight w:val="none"/>
        </w:rPr>
      </w:pPr>
      <w:r>
        <w:rPr>
          <w:rFonts w:hint="eastAsia"/>
          <w:color w:val="auto"/>
          <w:highlight w:val="none"/>
        </w:rPr>
        <w:t>（3）《投资项目可行性研究指南》（2002年3月）；</w:t>
      </w:r>
    </w:p>
    <w:p>
      <w:pPr>
        <w:rPr>
          <w:color w:val="auto"/>
          <w:highlight w:val="none"/>
        </w:rPr>
      </w:pPr>
      <w:r>
        <w:rPr>
          <w:rFonts w:hint="eastAsia"/>
          <w:color w:val="auto"/>
          <w:highlight w:val="none"/>
        </w:rPr>
        <w:t>（4）《建筑工程设计文件编制深度规定》（2008版）；</w:t>
      </w:r>
    </w:p>
    <w:p>
      <w:pPr>
        <w:rPr>
          <w:color w:val="auto"/>
          <w:highlight w:val="none"/>
        </w:rPr>
      </w:pPr>
      <w:r>
        <w:rPr>
          <w:rFonts w:hint="eastAsia"/>
          <w:color w:val="auto"/>
          <w:highlight w:val="none"/>
        </w:rPr>
        <w:t>（5）《全国统一市政工程预算定额》（GYD-306-1999）；</w:t>
      </w:r>
    </w:p>
    <w:p>
      <w:pPr>
        <w:rPr>
          <w:color w:val="auto"/>
          <w:highlight w:val="none"/>
        </w:rPr>
      </w:pPr>
      <w:r>
        <w:rPr>
          <w:rFonts w:hint="eastAsia"/>
          <w:color w:val="auto"/>
          <w:highlight w:val="none"/>
        </w:rPr>
        <w:t>（6）《广东省农村雨污水收集模式指引（试行）》（粤建村〔2018〕134号）</w:t>
      </w:r>
    </w:p>
    <w:p>
      <w:pPr>
        <w:rPr>
          <w:color w:val="auto"/>
          <w:highlight w:val="none"/>
        </w:rPr>
      </w:pPr>
      <w:r>
        <w:rPr>
          <w:rFonts w:hint="eastAsia"/>
          <w:color w:val="auto"/>
          <w:highlight w:val="none"/>
        </w:rPr>
        <w:t>（7）类似工程造价。</w:t>
      </w:r>
    </w:p>
    <w:bookmarkEnd w:id="935"/>
    <w:bookmarkEnd w:id="936"/>
    <w:bookmarkEnd w:id="937"/>
    <w:bookmarkEnd w:id="938"/>
    <w:bookmarkEnd w:id="939"/>
    <w:bookmarkEnd w:id="940"/>
    <w:bookmarkEnd w:id="941"/>
    <w:bookmarkEnd w:id="942"/>
    <w:p>
      <w:pPr>
        <w:pStyle w:val="38"/>
        <w:bidi w:val="0"/>
      </w:pPr>
      <w:bookmarkStart w:id="943" w:name="_Toc659"/>
      <w:bookmarkStart w:id="944" w:name="_Toc30678"/>
      <w:bookmarkStart w:id="945" w:name="_Toc1479"/>
      <w:bookmarkStart w:id="946" w:name="_Toc25667"/>
      <w:bookmarkStart w:id="947" w:name="_Toc4710"/>
      <w:bookmarkStart w:id="948" w:name="_Toc26239"/>
      <w:bookmarkStart w:id="949" w:name="_Toc2501"/>
      <w:bookmarkStart w:id="950" w:name="_Toc32561"/>
      <w:bookmarkStart w:id="951" w:name="_Toc29678"/>
      <w:bookmarkStart w:id="952" w:name="_Toc4497"/>
      <w:bookmarkStart w:id="953" w:name="_Toc16771"/>
      <w:bookmarkStart w:id="954" w:name="_Toc92977703"/>
      <w:bookmarkStart w:id="955" w:name="_Toc19352"/>
      <w:bookmarkStart w:id="956" w:name="_Toc16916"/>
      <w:bookmarkStart w:id="957" w:name="_Toc4185"/>
      <w:bookmarkStart w:id="958" w:name="_Toc19511"/>
      <w:bookmarkStart w:id="959" w:name="_Toc23235"/>
      <w:r>
        <w:rPr>
          <w:rFonts w:hint="eastAsia"/>
        </w:rPr>
        <w:t>总投资估算</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pPr>
        <w:rPr>
          <w:color w:val="auto"/>
          <w:highlight w:val="none"/>
        </w:rPr>
      </w:pPr>
      <w:r>
        <w:rPr>
          <w:rFonts w:hint="eastAsia"/>
          <w:color w:val="auto"/>
          <w:highlight w:val="none"/>
        </w:rPr>
        <w:t>本规划</w:t>
      </w:r>
      <w:r>
        <w:rPr>
          <w:color w:val="auto"/>
          <w:highlight w:val="none"/>
        </w:rPr>
        <w:t>结合村庄近期卫星影像在空间上辨识村庄规模、聚集特点及周边自然环境等情况，根据现状城镇污水处理系统布局，按照《广东省农村生活污水治理技术指引》《广东省农村生活污水资源化利用指南（试行）》等要求，结合</w:t>
      </w:r>
      <w:r>
        <w:rPr>
          <w:rFonts w:hint="eastAsia"/>
          <w:color w:val="auto"/>
          <w:highlight w:val="none"/>
          <w:lang w:val="en-US" w:eastAsia="zh-CN"/>
        </w:rPr>
        <w:t>开发区</w:t>
      </w:r>
      <w:r>
        <w:rPr>
          <w:color w:val="auto"/>
          <w:highlight w:val="none"/>
        </w:rPr>
        <w:t>农村实际情况，初步确定各村庄治理模式，并结合各种模式工程单价估算出</w:t>
      </w:r>
      <w:r>
        <w:rPr>
          <w:rFonts w:hint="eastAsia"/>
          <w:color w:val="auto"/>
          <w:highlight w:val="none"/>
        </w:rPr>
        <w:t>新增治理</w:t>
      </w:r>
      <w:r>
        <w:rPr>
          <w:color w:val="auto"/>
          <w:highlight w:val="none"/>
        </w:rPr>
        <w:t>资金量</w:t>
      </w:r>
      <w:r>
        <w:rPr>
          <w:rFonts w:hint="eastAsia"/>
          <w:color w:val="auto"/>
          <w:highlight w:val="none"/>
        </w:rPr>
        <w:t>，</w:t>
      </w:r>
      <w:r>
        <w:rPr>
          <w:rFonts w:hint="eastAsia"/>
          <w:b/>
          <w:bCs/>
          <w:color w:val="auto"/>
          <w:highlight w:val="none"/>
        </w:rPr>
        <w:t>新增治理总投资估算为</w:t>
      </w:r>
      <w:r>
        <w:rPr>
          <w:rFonts w:hint="eastAsia"/>
          <w:b/>
          <w:bCs/>
          <w:color w:val="auto"/>
          <w:highlight w:val="none"/>
          <w:lang w:val="en-US" w:eastAsia="zh-CN"/>
        </w:rPr>
        <w:t>9652.32</w:t>
      </w:r>
      <w:r>
        <w:rPr>
          <w:rFonts w:hint="eastAsia"/>
          <w:b/>
          <w:bCs/>
          <w:color w:val="auto"/>
          <w:highlight w:val="none"/>
        </w:rPr>
        <w:t>万元</w:t>
      </w:r>
      <w:r>
        <w:rPr>
          <w:rFonts w:hint="eastAsia"/>
          <w:color w:val="auto"/>
          <w:highlight w:val="none"/>
        </w:rPr>
        <w:t>，其中新增建设施资金量为</w:t>
      </w:r>
      <w:r>
        <w:rPr>
          <w:rFonts w:hint="eastAsia"/>
          <w:color w:val="auto"/>
          <w:highlight w:val="none"/>
          <w:lang w:val="en-US" w:eastAsia="zh-CN"/>
        </w:rPr>
        <w:t>9001.02万元</w:t>
      </w:r>
      <w:r>
        <w:rPr>
          <w:rFonts w:hint="eastAsia"/>
          <w:color w:val="auto"/>
          <w:highlight w:val="none"/>
        </w:rPr>
        <w:t>，</w:t>
      </w:r>
      <w:r>
        <w:rPr>
          <w:rFonts w:hint="eastAsia"/>
          <w:color w:val="auto"/>
          <w:highlight w:val="none"/>
          <w:lang w:val="en-US" w:eastAsia="zh-CN"/>
        </w:rPr>
        <w:t>新增纳厂资金量为314.40万元，</w:t>
      </w:r>
      <w:r>
        <w:rPr>
          <w:rFonts w:hint="eastAsia"/>
          <w:color w:val="auto"/>
          <w:highlight w:val="none"/>
        </w:rPr>
        <w:t>新增资源化资金量为</w:t>
      </w:r>
      <w:r>
        <w:rPr>
          <w:rFonts w:hint="eastAsia"/>
          <w:color w:val="auto"/>
          <w:highlight w:val="none"/>
          <w:lang w:val="en-US" w:eastAsia="zh-CN"/>
        </w:rPr>
        <w:t>336.90万元</w:t>
      </w:r>
      <w:r>
        <w:rPr>
          <w:rFonts w:hint="eastAsia"/>
          <w:color w:val="auto"/>
          <w:highlight w:val="none"/>
        </w:rPr>
        <w:t>。</w:t>
      </w:r>
    </w:p>
    <w:p>
      <w:pPr>
        <w:rPr>
          <w:color w:val="auto"/>
          <w:highlight w:val="none"/>
        </w:rPr>
      </w:pPr>
      <w:r>
        <w:rPr>
          <w:rFonts w:hint="eastAsia"/>
          <w:color w:val="auto"/>
          <w:highlight w:val="none"/>
        </w:rPr>
        <w:t>本规划根据各种已完成治理自然村具体问题，按照《广东省农村生活污水治理攻坚行动方案编制指南（建议稿）》等要求，初步估算出</w:t>
      </w:r>
      <w:r>
        <w:rPr>
          <w:rFonts w:hint="eastAsia"/>
          <w:b/>
          <w:bCs/>
          <w:color w:val="auto"/>
          <w:highlight w:val="none"/>
        </w:rPr>
        <w:t>老旧、废弃设施提升改造工程资金量为</w:t>
      </w:r>
      <w:r>
        <w:rPr>
          <w:rFonts w:hint="eastAsia"/>
          <w:b/>
          <w:bCs/>
          <w:color w:val="auto"/>
          <w:highlight w:val="none"/>
          <w:lang w:val="en-US" w:eastAsia="zh-CN"/>
        </w:rPr>
        <w:t>7522.05万元</w:t>
      </w:r>
      <w:r>
        <w:rPr>
          <w:rFonts w:hint="eastAsia"/>
          <w:color w:val="auto"/>
          <w:highlight w:val="none"/>
        </w:rPr>
        <w:t>，其中管网修复</w:t>
      </w:r>
      <w:r>
        <w:rPr>
          <w:rFonts w:hint="eastAsia"/>
          <w:color w:val="auto"/>
          <w:highlight w:val="none"/>
          <w:lang w:val="en-US" w:eastAsia="zh-CN"/>
        </w:rPr>
        <w:t>和完善</w:t>
      </w:r>
      <w:r>
        <w:rPr>
          <w:rFonts w:hint="eastAsia"/>
          <w:color w:val="auto"/>
          <w:highlight w:val="none"/>
        </w:rPr>
        <w:t>总资金量为</w:t>
      </w:r>
      <w:r>
        <w:rPr>
          <w:rFonts w:hint="eastAsia"/>
          <w:color w:val="auto"/>
          <w:highlight w:val="none"/>
          <w:lang w:val="en-US" w:eastAsia="zh-CN"/>
        </w:rPr>
        <w:t>4572.46万元</w:t>
      </w:r>
      <w:r>
        <w:rPr>
          <w:rFonts w:hint="eastAsia"/>
          <w:color w:val="auto"/>
          <w:highlight w:val="none"/>
        </w:rPr>
        <w:t>，设施</w:t>
      </w:r>
      <w:r>
        <w:rPr>
          <w:rFonts w:hint="eastAsia"/>
          <w:color w:val="auto"/>
          <w:highlight w:val="none"/>
          <w:lang w:val="en-US" w:eastAsia="zh-CN"/>
        </w:rPr>
        <w:t>提升改造</w:t>
      </w:r>
      <w:r>
        <w:rPr>
          <w:rFonts w:hint="eastAsia"/>
          <w:color w:val="auto"/>
          <w:highlight w:val="none"/>
        </w:rPr>
        <w:t>资金量为</w:t>
      </w:r>
      <w:r>
        <w:rPr>
          <w:rFonts w:hint="eastAsia"/>
          <w:color w:val="auto"/>
          <w:highlight w:val="none"/>
          <w:lang w:val="en-US" w:eastAsia="zh-CN"/>
        </w:rPr>
        <w:t>2949.59万元</w:t>
      </w:r>
      <w:r>
        <w:rPr>
          <w:rFonts w:hint="eastAsia"/>
          <w:color w:val="auto"/>
          <w:highlight w:val="none"/>
        </w:rPr>
        <w:t>。各镇投资情况见下表：</w:t>
      </w:r>
    </w:p>
    <w:p>
      <w:pPr>
        <w:pStyle w:val="43"/>
        <w:keepNext w:val="0"/>
        <w:keepLines w:val="0"/>
        <w:pageBreakBefore w:val="0"/>
        <w:widowControl w:val="0"/>
        <w:kinsoku/>
        <w:wordWrap/>
        <w:overflowPunct/>
        <w:topLinePunct w:val="0"/>
        <w:autoSpaceDE/>
        <w:autoSpaceDN/>
        <w:bidi w:val="0"/>
        <w:adjustRightInd/>
        <w:snapToGrid/>
        <w:ind w:left="0" w:leftChars="0" w:firstLineChars="0"/>
        <w:textAlignment w:val="auto"/>
        <w:rPr>
          <w:color w:val="auto"/>
          <w:szCs w:val="24"/>
          <w:highlight w:val="none"/>
        </w:rPr>
      </w:pPr>
      <w:r>
        <w:rPr>
          <w:rFonts w:hint="eastAsia"/>
          <w:color w:val="auto"/>
          <w:szCs w:val="24"/>
          <w:highlight w:val="none"/>
        </w:rPr>
        <w:t>各镇投资估算表</w:t>
      </w:r>
    </w:p>
    <w:tbl>
      <w:tblPr>
        <w:tblStyle w:val="29"/>
        <w:tblW w:w="993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57"/>
        <w:gridCol w:w="1176"/>
        <w:gridCol w:w="1068"/>
        <w:gridCol w:w="1117"/>
        <w:gridCol w:w="1068"/>
        <w:gridCol w:w="1075"/>
        <w:gridCol w:w="1075"/>
        <w:gridCol w:w="1057"/>
        <w:gridCol w:w="123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blHeader/>
        </w:trPr>
        <w:tc>
          <w:tcPr>
            <w:tcW w:w="108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序号</w:t>
            </w:r>
          </w:p>
        </w:tc>
        <w:tc>
          <w:tcPr>
            <w:tcW w:w="1080" w:type="dxa"/>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乡镇</w:t>
            </w:r>
          </w:p>
        </w:tc>
        <w:tc>
          <w:tcPr>
            <w:tcW w:w="3285" w:type="dxa"/>
            <w:gridSpan w:val="3"/>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新建工程资金估算（万元）</w:t>
            </w:r>
          </w:p>
        </w:tc>
        <w:tc>
          <w:tcPr>
            <w:tcW w:w="2160" w:type="dxa"/>
            <w:gridSpan w:val="2"/>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提升改造工程资金估算（万元）</w:t>
            </w:r>
          </w:p>
        </w:tc>
        <w:tc>
          <w:tcPr>
            <w:tcW w:w="1080" w:type="dxa"/>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目标年份</w:t>
            </w:r>
          </w:p>
        </w:tc>
        <w:tc>
          <w:tcPr>
            <w:tcW w:w="1245" w:type="dxa"/>
            <w:vMerge w:val="restart"/>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资金合计（万元）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blHeader/>
        </w:trPr>
        <w:tc>
          <w:tcPr>
            <w:tcW w:w="108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080" w:type="dxa"/>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纳入城镇污水处理厂工程</w:t>
            </w:r>
          </w:p>
        </w:tc>
        <w:tc>
          <w:tcPr>
            <w:tcW w:w="1125" w:type="dxa"/>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新增污水处理设施工程（含配套管网）</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资源化利用建设工程资金预算</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管网修复完善工程</w:t>
            </w:r>
          </w:p>
        </w:tc>
        <w:tc>
          <w:tcPr>
            <w:tcW w:w="1080" w:type="dxa"/>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r>
              <w:rPr>
                <w:rFonts w:hint="eastAsia"/>
                <w:lang w:val="en-US" w:eastAsia="zh-CN"/>
              </w:rPr>
              <w:t>设施提升改造工程资金估算</w:t>
            </w:r>
          </w:p>
        </w:tc>
        <w:tc>
          <w:tcPr>
            <w:tcW w:w="1080" w:type="dxa"/>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c>
          <w:tcPr>
            <w:tcW w:w="1245" w:type="dxa"/>
            <w:vMerge w:val="continue"/>
            <w:tcBorders>
              <w:top w:val="single" w:color="000000" w:sz="8" w:space="0"/>
              <w:left w:val="nil"/>
              <w:bottom w:val="single" w:color="000000" w:sz="8" w:space="0"/>
              <w:right w:val="single" w:color="000000" w:sz="8" w:space="0"/>
            </w:tcBorders>
            <w:shd w:val="clear" w:color="auto" w:fill="auto"/>
            <w:vAlign w:val="center"/>
          </w:tcPr>
          <w:p>
            <w:pPr>
              <w:pStyle w:val="47"/>
              <w:bidi w:val="0"/>
              <w:rPr>
                <w:rFonts w:hint="eastAsia"/>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东简街道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710.00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200.57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859.20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2022</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1769.77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147.60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2023</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147.60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314.40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101.70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2024</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416.10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2025</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314.40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710.00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249.30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200.57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859.20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2333.47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东山街道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950.18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2304.75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1455.44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2022</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4710.37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4583.04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2023</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4583.04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32.40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2024</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32.40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2025</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nil"/>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5533.22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32.40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2304.75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1455.44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9325.81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default"/>
                <w:lang w:val="en-US" w:eastAsia="zh-CN"/>
              </w:rPr>
            </w:pPr>
            <w:r>
              <w:rPr>
                <w:rFonts w:hint="default"/>
                <w:lang w:val="en-US" w:eastAsia="zh-CN"/>
              </w:rPr>
              <w:t>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民安街道</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1190.40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1122.20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439.28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2022</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2751.88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default"/>
                <w:lang w:val="en-US" w:eastAsia="zh-CN"/>
              </w:rPr>
            </w:pPr>
            <w:r>
              <w:rPr>
                <w:rFonts w:hint="default"/>
                <w:lang w:val="en-US" w:eastAsia="zh-CN"/>
              </w:rPr>
              <w:t>2</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999.20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2023</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999.20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default"/>
                <w:lang w:val="en-US" w:eastAsia="zh-CN"/>
              </w:rPr>
            </w:pPr>
            <w:r>
              <w:rPr>
                <w:rFonts w:hint="default"/>
                <w:lang w:val="en-US" w:eastAsia="zh-CN"/>
              </w:rPr>
              <w:t>3</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55.20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2024</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55.20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default"/>
                <w:lang w:val="en-US" w:eastAsia="zh-CN"/>
              </w:rPr>
            </w:pPr>
            <w:r>
              <w:rPr>
                <w:rFonts w:hint="default"/>
                <w:lang w:val="en-US" w:eastAsia="zh-CN"/>
              </w:rPr>
              <w:t>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2025</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2189.60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55.20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1122.20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439.28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3806.28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硇洲镇</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401.20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944.94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195.67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2022</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1541.81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2</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167.00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2023</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167.00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3</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2024</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2025</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5" w:hRule="atLeast"/>
        </w:trPr>
        <w:tc>
          <w:tcPr>
            <w:tcW w:w="0" w:type="auto"/>
            <w:tcBorders>
              <w:top w:val="nil"/>
              <w:left w:val="single" w:color="000000" w:sz="8" w:space="0"/>
              <w:bottom w:val="single" w:color="000000" w:sz="8" w:space="0"/>
              <w:right w:val="nil"/>
            </w:tcBorders>
            <w:shd w:val="clear" w:color="auto" w:fill="auto"/>
            <w:noWrap/>
            <w:vAlign w:val="center"/>
          </w:tcPr>
          <w:p>
            <w:pPr>
              <w:pStyle w:val="47"/>
              <w:bidi w:val="0"/>
              <w:rPr>
                <w:rFonts w:hint="eastAsia"/>
                <w:lang w:val="en-US" w:eastAsia="zh-CN"/>
              </w:rPr>
            </w:pPr>
            <w:r>
              <w:rPr>
                <w:rFonts w:hint="eastAsia"/>
                <w:lang w:val="en-US" w:eastAsia="zh-CN"/>
              </w:rPr>
              <w:t>合计</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568.20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0.00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944.94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195.67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1708.81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5" w:hRule="atLeast"/>
        </w:trPr>
        <w:tc>
          <w:tcPr>
            <w:tcW w:w="0" w:type="auto"/>
            <w:gridSpan w:val="2"/>
            <w:tcBorders>
              <w:top w:val="nil"/>
              <w:left w:val="single" w:color="000000" w:sz="8" w:space="0"/>
              <w:bottom w:val="single" w:color="000000" w:sz="8" w:space="0"/>
              <w:right w:val="single" w:color="000000" w:sz="8" w:space="0"/>
            </w:tcBorders>
            <w:shd w:val="clear" w:color="auto" w:fill="auto"/>
            <w:noWrap/>
            <w:vAlign w:val="center"/>
          </w:tcPr>
          <w:p>
            <w:pPr>
              <w:pStyle w:val="47"/>
              <w:bidi w:val="0"/>
              <w:rPr>
                <w:rFonts w:hint="eastAsia"/>
                <w:lang w:val="en-US" w:eastAsia="zh-CN"/>
              </w:rPr>
            </w:pPr>
            <w:r>
              <w:rPr>
                <w:rFonts w:hint="eastAsia"/>
                <w:lang w:val="en-US" w:eastAsia="zh-CN"/>
              </w:rPr>
              <w:t>总计</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314.40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9001.02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336.90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4572.46 </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2949.59 </w:t>
            </w:r>
          </w:p>
        </w:tc>
        <w:tc>
          <w:tcPr>
            <w:tcW w:w="1080" w:type="dxa"/>
            <w:tcBorders>
              <w:top w:val="nil"/>
              <w:left w:val="nil"/>
              <w:bottom w:val="single" w:color="000000" w:sz="8" w:space="0"/>
              <w:right w:val="single" w:color="000000" w:sz="8" w:space="0"/>
            </w:tcBorders>
            <w:shd w:val="clear" w:color="auto" w:fill="auto"/>
            <w:vAlign w:val="center"/>
          </w:tcPr>
          <w:p>
            <w:pPr>
              <w:pStyle w:val="47"/>
              <w:bidi w:val="0"/>
              <w:rPr>
                <w:rFonts w:hint="default"/>
                <w:lang w:val="en-US" w:eastAsia="zh-CN"/>
              </w:rPr>
            </w:pPr>
            <w:r>
              <w:rPr>
                <w:rFonts w:hint="default"/>
                <w:lang w:val="en-US" w:eastAsia="zh-CN"/>
              </w:rPr>
              <w:t>/</w:t>
            </w:r>
          </w:p>
        </w:tc>
        <w:tc>
          <w:tcPr>
            <w:tcW w:w="0" w:type="auto"/>
            <w:tcBorders>
              <w:top w:val="nil"/>
              <w:left w:val="nil"/>
              <w:bottom w:val="single" w:color="000000" w:sz="8" w:space="0"/>
              <w:right w:val="single" w:color="000000" w:sz="8" w:space="0"/>
            </w:tcBorders>
            <w:shd w:val="clear" w:color="auto" w:fill="auto"/>
            <w:noWrap/>
            <w:vAlign w:val="center"/>
          </w:tcPr>
          <w:p>
            <w:pPr>
              <w:pStyle w:val="47"/>
              <w:bidi w:val="0"/>
              <w:rPr>
                <w:rFonts w:hint="default"/>
                <w:lang w:val="en-US" w:eastAsia="zh-CN"/>
              </w:rPr>
            </w:pPr>
            <w:r>
              <w:rPr>
                <w:rFonts w:hint="default"/>
                <w:lang w:val="en-US" w:eastAsia="zh-CN"/>
              </w:rPr>
              <w:t xml:space="preserve">17174.37 </w:t>
            </w:r>
          </w:p>
        </w:tc>
      </w:tr>
    </w:tbl>
    <w:p>
      <w:pPr>
        <w:pStyle w:val="37"/>
        <w:bidi w:val="0"/>
      </w:pPr>
      <w:bookmarkStart w:id="960" w:name="_Toc17671"/>
      <w:bookmarkStart w:id="961" w:name="_Toc20810"/>
      <w:bookmarkStart w:id="962" w:name="_Toc3701"/>
      <w:bookmarkStart w:id="963" w:name="_Toc19393"/>
      <w:bookmarkStart w:id="964" w:name="_Toc92977704"/>
      <w:bookmarkStart w:id="965" w:name="_Toc6032"/>
      <w:bookmarkStart w:id="966" w:name="_Toc26792"/>
      <w:bookmarkStart w:id="967" w:name="_Toc26816"/>
      <w:bookmarkStart w:id="968" w:name="_Toc803"/>
      <w:bookmarkStart w:id="969" w:name="_Toc4483"/>
      <w:bookmarkStart w:id="970" w:name="_Toc26687"/>
      <w:bookmarkStart w:id="971" w:name="_Toc31992"/>
      <w:bookmarkStart w:id="972" w:name="_Toc14046"/>
      <w:bookmarkStart w:id="973" w:name="_Toc7604"/>
      <w:bookmarkStart w:id="974" w:name="_Toc32352"/>
      <w:bookmarkStart w:id="975" w:name="_Toc8332"/>
      <w:bookmarkStart w:id="976" w:name="_Toc3220"/>
      <w:r>
        <w:rPr>
          <w:rFonts w:hint="eastAsia"/>
        </w:rPr>
        <w:t>运维费用估算</w:t>
      </w:r>
      <w:bookmarkEnd w:id="960"/>
      <w:bookmarkEnd w:id="961"/>
      <w:bookmarkEnd w:id="962"/>
      <w:bookmarkEnd w:id="963"/>
      <w:bookmarkEnd w:id="964"/>
      <w:bookmarkEnd w:id="965"/>
      <w:bookmarkEnd w:id="966"/>
      <w:bookmarkEnd w:id="967"/>
      <w:bookmarkEnd w:id="968"/>
    </w:p>
    <w:p>
      <w:pPr>
        <w:rPr>
          <w:color w:val="auto"/>
          <w:highlight w:val="none"/>
        </w:rPr>
      </w:pPr>
      <w:r>
        <w:rPr>
          <w:rFonts w:hint="eastAsia"/>
          <w:color w:val="auto"/>
          <w:highlight w:val="none"/>
        </w:rPr>
        <w:t>根据《农村生活污水处理项目建设与投资指南》、《广东省农村生活污水治理技术指引（试行）》等文件，结合各污水处理设施的类型和规模，建成后的运行费用主要是相关管理人员工资及设备的检修、维护和折旧等费用，具体估算如下：</w:t>
      </w:r>
    </w:p>
    <w:p>
      <w:pPr>
        <w:outlineLvl w:val="2"/>
        <w:rPr>
          <w:color w:val="auto"/>
          <w:highlight w:val="none"/>
        </w:rPr>
      </w:pPr>
      <w:bookmarkStart w:id="977" w:name="_Toc28159"/>
      <w:bookmarkStart w:id="978" w:name="_Toc29506"/>
      <w:r>
        <w:rPr>
          <w:rFonts w:hint="eastAsia"/>
          <w:color w:val="auto"/>
          <w:highlight w:val="none"/>
        </w:rPr>
        <w:t>（1）工资福利费用</w:t>
      </w:r>
      <w:bookmarkEnd w:id="977"/>
      <w:bookmarkEnd w:id="978"/>
    </w:p>
    <w:p>
      <w:pPr>
        <w:rPr>
          <w:color w:val="auto"/>
          <w:highlight w:val="none"/>
        </w:rPr>
      </w:pPr>
      <w:r>
        <w:rPr>
          <w:rFonts w:hint="eastAsia"/>
          <w:color w:val="auto"/>
          <w:highlight w:val="none"/>
        </w:rPr>
        <w:t>主要是指规划污水治理设施的管理人员工资，每人每月</w:t>
      </w:r>
      <w:r>
        <w:rPr>
          <w:color w:val="auto"/>
          <w:highlight w:val="none"/>
        </w:rPr>
        <w:t>0.1</w:t>
      </w:r>
      <w:r>
        <w:rPr>
          <w:rFonts w:hint="eastAsia"/>
          <w:color w:val="auto"/>
          <w:highlight w:val="none"/>
        </w:rPr>
        <w:t>万元。按照“每行政村配备1名人员”的原则，规划近期共需要配备管理人员</w:t>
      </w:r>
      <w:r>
        <w:rPr>
          <w:rFonts w:hint="eastAsia"/>
          <w:color w:val="auto"/>
          <w:highlight w:val="none"/>
          <w:lang w:val="en-US" w:eastAsia="zh-CN"/>
        </w:rPr>
        <w:t>38</w:t>
      </w:r>
      <w:r>
        <w:rPr>
          <w:rFonts w:hint="eastAsia"/>
          <w:color w:val="auto"/>
          <w:highlight w:val="none"/>
        </w:rPr>
        <w:t>名人员，则年人员工资约为：</w:t>
      </w:r>
    </w:p>
    <w:p>
      <w:pPr>
        <w:jc w:val="center"/>
        <w:rPr>
          <w:color w:val="auto"/>
          <w:highlight w:val="none"/>
        </w:rPr>
      </w:pPr>
      <w:r>
        <w:rPr>
          <w:rFonts w:hint="eastAsia"/>
          <w:color w:val="auto"/>
          <w:highlight w:val="none"/>
        </w:rPr>
        <w:t>E1：0.1×</w:t>
      </w:r>
      <w:r>
        <w:rPr>
          <w:rFonts w:hint="eastAsia"/>
          <w:color w:val="auto"/>
          <w:highlight w:val="none"/>
          <w:lang w:val="en-US" w:eastAsia="zh-CN"/>
        </w:rPr>
        <w:t>38</w:t>
      </w:r>
      <w:r>
        <w:rPr>
          <w:rFonts w:hint="eastAsia"/>
          <w:color w:val="auto"/>
          <w:highlight w:val="none"/>
        </w:rPr>
        <w:t>×12=</w:t>
      </w:r>
      <w:r>
        <w:rPr>
          <w:rFonts w:hint="eastAsia"/>
          <w:color w:val="auto"/>
          <w:highlight w:val="none"/>
          <w:lang w:val="en-US" w:eastAsia="zh-CN"/>
        </w:rPr>
        <w:t>45.6</w:t>
      </w:r>
      <w:r>
        <w:rPr>
          <w:rFonts w:hint="eastAsia"/>
          <w:color w:val="auto"/>
          <w:highlight w:val="none"/>
        </w:rPr>
        <w:t>万元</w:t>
      </w:r>
    </w:p>
    <w:p>
      <w:pPr>
        <w:numPr>
          <w:ilvl w:val="0"/>
          <w:numId w:val="11"/>
        </w:numPr>
        <w:outlineLvl w:val="2"/>
        <w:rPr>
          <w:rFonts w:hint="eastAsia"/>
          <w:color w:val="auto"/>
          <w:highlight w:val="none"/>
        </w:rPr>
      </w:pPr>
      <w:bookmarkStart w:id="979" w:name="_Toc15987"/>
      <w:bookmarkStart w:id="980" w:name="_Toc15494"/>
      <w:r>
        <w:rPr>
          <w:rFonts w:hint="eastAsia"/>
          <w:color w:val="auto"/>
          <w:highlight w:val="none"/>
          <w:lang w:val="en-US" w:eastAsia="zh-CN"/>
        </w:rPr>
        <w:t>管网和</w:t>
      </w:r>
      <w:r>
        <w:rPr>
          <w:rFonts w:hint="eastAsia"/>
          <w:color w:val="auto"/>
          <w:highlight w:val="none"/>
        </w:rPr>
        <w:t>设施运维费用</w:t>
      </w:r>
      <w:bookmarkEnd w:id="979"/>
      <w:bookmarkEnd w:id="980"/>
    </w:p>
    <w:p>
      <w:pPr>
        <w:numPr>
          <w:ilvl w:val="0"/>
          <w:numId w:val="12"/>
        </w:numPr>
        <w:ind w:left="0" w:leftChars="0" w:firstLine="403" w:firstLineChars="0"/>
        <w:rPr>
          <w:color w:val="auto"/>
          <w:highlight w:val="none"/>
        </w:rPr>
      </w:pPr>
      <w:r>
        <w:rPr>
          <w:rFonts w:hint="eastAsia"/>
          <w:color w:val="auto"/>
          <w:highlight w:val="none"/>
          <w:lang w:val="en-US" w:eastAsia="zh-CN"/>
        </w:rPr>
        <w:t xml:space="preserve"> 管网运维费用</w:t>
      </w:r>
      <w:r>
        <w:rPr>
          <w:rFonts w:hint="eastAsia"/>
          <w:color w:val="auto"/>
          <w:highlight w:val="none"/>
        </w:rPr>
        <w:t>主要是管网的维护，维修，清淤等费用。按照E3=C×</w:t>
      </w:r>
      <w:r>
        <w:rPr>
          <w:color w:val="auto"/>
          <w:highlight w:val="none"/>
        </w:rPr>
        <w:t>1.5</w:t>
      </w:r>
      <w:r>
        <w:rPr>
          <w:rFonts w:hint="eastAsia"/>
          <w:color w:val="auto"/>
          <w:highlight w:val="none"/>
        </w:rPr>
        <w:t>%。</w:t>
      </w:r>
    </w:p>
    <w:p>
      <w:pPr>
        <w:rPr>
          <w:rFonts w:hint="eastAsia"/>
          <w:lang w:val="en-US" w:eastAsia="zh-CN"/>
        </w:rPr>
      </w:pPr>
      <w:r>
        <w:rPr>
          <w:rFonts w:hint="eastAsia"/>
          <w:color w:val="auto"/>
          <w:highlight w:val="none"/>
        </w:rPr>
        <w:t>式中：C：管网总投资</w:t>
      </w:r>
    </w:p>
    <w:p>
      <w:pPr>
        <w:numPr>
          <w:ilvl w:val="0"/>
          <w:numId w:val="12"/>
        </w:numPr>
        <w:ind w:left="0" w:leftChars="0" w:firstLine="403" w:firstLineChars="0"/>
        <w:rPr>
          <w:color w:val="auto"/>
          <w:highlight w:val="none"/>
        </w:rPr>
      </w:pPr>
      <w:r>
        <w:rPr>
          <w:rFonts w:hint="eastAsia"/>
          <w:color w:val="auto"/>
          <w:highlight w:val="none"/>
          <w:lang w:val="en-US" w:eastAsia="zh-CN"/>
        </w:rPr>
        <w:t xml:space="preserve"> 设施运维费用</w:t>
      </w:r>
      <w:r>
        <w:rPr>
          <w:rFonts w:hint="eastAsia"/>
          <w:color w:val="auto"/>
          <w:highlight w:val="none"/>
        </w:rPr>
        <w:t>主要指污水处理设施运行费用，按照E2=S×P。</w:t>
      </w:r>
    </w:p>
    <w:p>
      <w:pPr>
        <w:rPr>
          <w:color w:val="auto"/>
          <w:highlight w:val="none"/>
        </w:rPr>
      </w:pPr>
      <w:r>
        <w:rPr>
          <w:rFonts w:hint="eastAsia"/>
          <w:color w:val="auto"/>
          <w:highlight w:val="none"/>
        </w:rPr>
        <w:t>式中：S：水量；</w:t>
      </w:r>
    </w:p>
    <w:p>
      <w:pPr>
        <w:rPr>
          <w:rFonts w:hint="eastAsia"/>
          <w:color w:val="auto"/>
          <w:highlight w:val="none"/>
        </w:rPr>
      </w:pPr>
      <w:r>
        <w:rPr>
          <w:rFonts w:hint="eastAsia"/>
          <w:color w:val="auto"/>
          <w:highlight w:val="none"/>
        </w:rPr>
        <w:t>P：工艺为A/O+人工湿地/稳定塘，设施运费单价（直接运行费）0</w:t>
      </w:r>
      <w:r>
        <w:rPr>
          <w:color w:val="auto"/>
          <w:highlight w:val="none"/>
        </w:rPr>
        <w:t>.45~0.9</w:t>
      </w:r>
      <w:r>
        <w:rPr>
          <w:rFonts w:hint="eastAsia"/>
          <w:color w:val="auto"/>
          <w:highlight w:val="none"/>
        </w:rPr>
        <w:t>（元/m</w:t>
      </w:r>
      <w:r>
        <w:rPr>
          <w:color w:val="auto"/>
          <w:highlight w:val="none"/>
          <w:vertAlign w:val="superscript"/>
        </w:rPr>
        <w:t>3</w:t>
      </w:r>
      <w:r>
        <w:rPr>
          <w:rFonts w:hint="eastAsia"/>
          <w:color w:val="auto"/>
          <w:highlight w:val="none"/>
        </w:rPr>
        <w:t>·d）；工艺为A/O，设施运费单价（直接运行费）0</w:t>
      </w:r>
      <w:r>
        <w:rPr>
          <w:color w:val="auto"/>
          <w:highlight w:val="none"/>
        </w:rPr>
        <w:t>.4~0.8</w:t>
      </w:r>
      <w:r>
        <w:rPr>
          <w:rFonts w:hint="eastAsia"/>
          <w:color w:val="auto"/>
          <w:highlight w:val="none"/>
        </w:rPr>
        <w:t>（元/m</w:t>
      </w:r>
      <w:r>
        <w:rPr>
          <w:rFonts w:hint="eastAsia"/>
          <w:color w:val="auto"/>
          <w:highlight w:val="none"/>
          <w:vertAlign w:val="superscript"/>
        </w:rPr>
        <w:t>3</w:t>
      </w:r>
      <w:r>
        <w:rPr>
          <w:rFonts w:hint="eastAsia"/>
          <w:color w:val="auto"/>
          <w:highlight w:val="none"/>
        </w:rPr>
        <w:t>·d）；工艺为水解酸化+人工湿地/稳定塘，设施运费单价（直接运行费）0</w:t>
      </w:r>
      <w:r>
        <w:rPr>
          <w:color w:val="auto"/>
          <w:highlight w:val="none"/>
        </w:rPr>
        <w:t>.15~0.6</w:t>
      </w:r>
      <w:r>
        <w:rPr>
          <w:rFonts w:hint="eastAsia"/>
          <w:color w:val="auto"/>
          <w:highlight w:val="none"/>
        </w:rPr>
        <w:t>（元/m</w:t>
      </w:r>
      <w:r>
        <w:rPr>
          <w:rFonts w:hint="eastAsia"/>
          <w:color w:val="auto"/>
          <w:highlight w:val="none"/>
          <w:vertAlign w:val="superscript"/>
        </w:rPr>
        <w:t>3</w:t>
      </w:r>
      <w:r>
        <w:rPr>
          <w:rFonts w:hint="eastAsia"/>
          <w:color w:val="auto"/>
          <w:highlight w:val="none"/>
        </w:rPr>
        <w:t>·d）；工艺为水解酸化+生物接触氧化（微动力），设施运费单价（直接运行费）0</w:t>
      </w:r>
      <w:r>
        <w:rPr>
          <w:color w:val="auto"/>
          <w:highlight w:val="none"/>
        </w:rPr>
        <w:t>.2~0.7</w:t>
      </w:r>
      <w:r>
        <w:rPr>
          <w:rFonts w:hint="eastAsia"/>
          <w:color w:val="auto"/>
          <w:highlight w:val="none"/>
        </w:rPr>
        <w:t>（元/m</w:t>
      </w:r>
      <w:r>
        <w:rPr>
          <w:rFonts w:hint="eastAsia"/>
          <w:color w:val="auto"/>
          <w:highlight w:val="none"/>
          <w:vertAlign w:val="superscript"/>
        </w:rPr>
        <w:t>3</w:t>
      </w:r>
      <w:r>
        <w:rPr>
          <w:rFonts w:hint="eastAsia"/>
          <w:color w:val="auto"/>
          <w:highlight w:val="none"/>
        </w:rPr>
        <w:t>·d）；资源化按照暂存池造价*</w:t>
      </w:r>
      <w:r>
        <w:rPr>
          <w:color w:val="auto"/>
          <w:highlight w:val="none"/>
        </w:rPr>
        <w:t>0.15%</w:t>
      </w:r>
      <w:r>
        <w:rPr>
          <w:rFonts w:hint="eastAsia"/>
          <w:color w:val="auto"/>
          <w:highlight w:val="none"/>
        </w:rPr>
        <w:t>作为设施运维费用。</w:t>
      </w:r>
    </w:p>
    <w:p>
      <w:pPr>
        <w:numPr>
          <w:ilvl w:val="0"/>
          <w:numId w:val="12"/>
        </w:numPr>
        <w:ind w:left="0" w:leftChars="0" w:firstLine="403" w:firstLineChars="0"/>
        <w:rPr>
          <w:rFonts w:hint="default"/>
          <w:color w:val="auto"/>
          <w:highlight w:val="none"/>
          <w:lang w:val="en-US" w:eastAsia="zh-CN"/>
        </w:rPr>
      </w:pPr>
      <w:r>
        <w:rPr>
          <w:rFonts w:hint="eastAsia"/>
          <w:color w:val="auto"/>
          <w:highlight w:val="none"/>
          <w:lang w:val="en-US" w:eastAsia="zh-CN"/>
        </w:rPr>
        <w:t>根据</w:t>
      </w:r>
      <w:r>
        <w:rPr>
          <w:rFonts w:hint="eastAsia"/>
          <w:b/>
          <w:bCs/>
          <w:color w:val="auto"/>
          <w:highlight w:val="none"/>
          <w:lang w:val="en-US" w:eastAsia="zh-CN"/>
        </w:rPr>
        <w:t>附表二《开发区农村生活污水治理现状台账》和</w:t>
      </w:r>
      <w:r>
        <w:rPr>
          <w:rFonts w:hint="eastAsia"/>
          <w:b/>
          <w:bCs/>
          <w:color w:val="auto"/>
          <w:highlight w:val="none"/>
        </w:rPr>
        <w:t>附表三《</w:t>
      </w:r>
      <w:r>
        <w:rPr>
          <w:rFonts w:hint="eastAsia"/>
          <w:b/>
          <w:bCs/>
          <w:color w:val="auto"/>
          <w:highlight w:val="none"/>
          <w:lang w:val="en-US" w:eastAsia="zh-CN"/>
        </w:rPr>
        <w:t>开发区一村一策治理台账</w:t>
      </w:r>
      <w:r>
        <w:rPr>
          <w:rFonts w:hint="eastAsia"/>
          <w:b/>
          <w:bCs/>
          <w:color w:val="auto"/>
          <w:highlight w:val="none"/>
        </w:rPr>
        <w:t>》</w:t>
      </w:r>
      <w:r>
        <w:rPr>
          <w:rFonts w:hint="eastAsia"/>
          <w:color w:val="auto"/>
          <w:highlight w:val="none"/>
          <w:lang w:val="en-US" w:eastAsia="zh-CN"/>
        </w:rPr>
        <w:t>，里面列明各村庄管网和设施运维费用，汇总得出运维费用为：</w:t>
      </w:r>
    </w:p>
    <w:p>
      <w:pPr>
        <w:jc w:val="center"/>
        <w:rPr>
          <w:rFonts w:hint="default"/>
          <w:color w:val="auto"/>
          <w:highlight w:val="none"/>
          <w:lang w:val="en-US" w:eastAsia="zh-CN"/>
        </w:rPr>
      </w:pPr>
      <w:r>
        <w:rPr>
          <w:rFonts w:hint="eastAsia"/>
          <w:color w:val="auto"/>
          <w:highlight w:val="none"/>
        </w:rPr>
        <w:t>E2</w:t>
      </w:r>
      <w:r>
        <w:rPr>
          <w:rFonts w:hint="eastAsia"/>
          <w:color w:val="auto"/>
          <w:highlight w:val="none"/>
          <w:lang w:val="en-US" w:eastAsia="zh-CN"/>
        </w:rPr>
        <w:t>+</w:t>
      </w:r>
      <w:r>
        <w:rPr>
          <w:rFonts w:hint="eastAsia"/>
          <w:color w:val="auto"/>
          <w:highlight w:val="none"/>
        </w:rPr>
        <w:t>E</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lang w:val="en-US" w:eastAsia="zh-CN"/>
        </w:rPr>
        <w:t>641.82万元</w:t>
      </w:r>
    </w:p>
    <w:p>
      <w:pPr>
        <w:rPr>
          <w:color w:val="auto"/>
          <w:highlight w:val="none"/>
        </w:rPr>
      </w:pPr>
      <w:r>
        <w:rPr>
          <w:rFonts w:hint="eastAsia"/>
          <w:color w:val="auto"/>
          <w:highlight w:val="none"/>
        </w:rPr>
        <w:t>（4）其他费用</w:t>
      </w:r>
    </w:p>
    <w:p>
      <w:pPr>
        <w:rPr>
          <w:rFonts w:hint="eastAsia"/>
          <w:color w:val="auto"/>
          <w:highlight w:val="none"/>
        </w:rPr>
      </w:pPr>
      <w:r>
        <w:rPr>
          <w:rFonts w:hint="eastAsia"/>
          <w:color w:val="auto"/>
          <w:highlight w:val="none"/>
        </w:rPr>
        <w:t>主要是除E1、E2、E3以外会产生的费用</w:t>
      </w:r>
      <w:r>
        <w:rPr>
          <w:rFonts w:hint="eastAsia"/>
          <w:color w:val="auto"/>
          <w:highlight w:val="none"/>
          <w:lang w:eastAsia="zh-CN"/>
        </w:rPr>
        <w:t>，</w:t>
      </w:r>
      <w:r>
        <w:rPr>
          <w:rFonts w:hint="eastAsia"/>
          <w:color w:val="auto"/>
          <w:highlight w:val="none"/>
        </w:rPr>
        <w:t>按照E4=（E1+E2+E3）×10%。</w:t>
      </w:r>
    </w:p>
    <w:p>
      <w:pPr>
        <w:numPr>
          <w:ins w:id="0" w:author="poy" w:date="2022-01-27T23:13:00Z"/>
        </w:numPr>
        <w:jc w:val="center"/>
        <w:rPr>
          <w:rFonts w:hint="default"/>
          <w:color w:val="auto"/>
          <w:highlight w:val="none"/>
          <w:lang w:val="en-US" w:eastAsia="zh-CN"/>
        </w:rPr>
      </w:pPr>
      <w:r>
        <w:rPr>
          <w:rFonts w:hint="eastAsia"/>
          <w:color w:val="auto"/>
          <w:highlight w:val="none"/>
        </w:rPr>
        <w:t>E4</w:t>
      </w:r>
      <w:r>
        <w:rPr>
          <w:rFonts w:hint="eastAsia"/>
          <w:color w:val="auto"/>
          <w:highlight w:val="none"/>
          <w:lang w:val="en-US" w:eastAsia="zh-CN"/>
        </w:rPr>
        <w:t>=（78+240.83）</w:t>
      </w:r>
      <w:r>
        <w:rPr>
          <w:rFonts w:hint="eastAsia"/>
          <w:color w:val="auto"/>
          <w:highlight w:val="none"/>
        </w:rPr>
        <w:t>×</w:t>
      </w:r>
      <w:r>
        <w:rPr>
          <w:rFonts w:hint="eastAsia"/>
          <w:color w:val="auto"/>
          <w:highlight w:val="none"/>
          <w:lang w:val="en-US" w:eastAsia="zh-CN"/>
        </w:rPr>
        <w:t>10%=64.182万元</w:t>
      </w:r>
    </w:p>
    <w:p>
      <w:pPr>
        <w:rPr>
          <w:color w:val="auto"/>
          <w:highlight w:val="none"/>
        </w:rPr>
      </w:pPr>
      <w:r>
        <w:rPr>
          <w:rFonts w:hint="eastAsia"/>
          <w:color w:val="auto"/>
          <w:highlight w:val="none"/>
        </w:rPr>
        <w:t>综上分析，</w:t>
      </w:r>
      <w:r>
        <w:rPr>
          <w:rFonts w:hint="eastAsia"/>
          <w:color w:val="auto"/>
          <w:highlight w:val="none"/>
          <w:lang w:eastAsia="zh-CN"/>
        </w:rPr>
        <w:t>湛江</w:t>
      </w:r>
      <w:r>
        <w:rPr>
          <w:rFonts w:hint="eastAsia"/>
          <w:color w:val="auto"/>
          <w:highlight w:val="none"/>
        </w:rPr>
        <w:t>市</w:t>
      </w:r>
      <w:r>
        <w:rPr>
          <w:rFonts w:hint="eastAsia"/>
          <w:color w:val="auto"/>
          <w:highlight w:val="none"/>
          <w:lang w:eastAsia="zh-CN"/>
        </w:rPr>
        <w:t>开发区</w:t>
      </w:r>
      <w:r>
        <w:rPr>
          <w:rFonts w:hint="eastAsia"/>
          <w:color w:val="auto"/>
          <w:highlight w:val="none"/>
        </w:rPr>
        <w:t>农村污水处理年运行成本费E=E1+E2+E3+E4</w:t>
      </w:r>
    </w:p>
    <w:p>
      <w:pPr>
        <w:jc w:val="center"/>
        <w:rPr>
          <w:color w:val="auto"/>
          <w:highlight w:val="none"/>
        </w:rPr>
      </w:pPr>
      <w:r>
        <w:rPr>
          <w:b/>
          <w:bCs/>
          <w:color w:val="auto"/>
          <w:highlight w:val="none"/>
        </w:rPr>
        <w:t>E</w:t>
      </w:r>
      <w:r>
        <w:rPr>
          <w:rFonts w:hint="eastAsia"/>
          <w:b/>
          <w:bCs/>
          <w:color w:val="auto"/>
          <w:highlight w:val="none"/>
        </w:rPr>
        <w:t>：</w:t>
      </w:r>
      <w:r>
        <w:rPr>
          <w:rFonts w:hint="eastAsia"/>
          <w:b/>
          <w:bCs/>
          <w:color w:val="auto"/>
          <w:highlight w:val="none"/>
          <w:lang w:val="en-US" w:eastAsia="zh-CN"/>
        </w:rPr>
        <w:t>751.602</w:t>
      </w:r>
      <w:r>
        <w:rPr>
          <w:rFonts w:hint="eastAsia"/>
          <w:b/>
          <w:bCs/>
          <w:color w:val="auto"/>
          <w:highlight w:val="none"/>
        </w:rPr>
        <w:t>万元。</w:t>
      </w:r>
    </w:p>
    <w:p>
      <w:pPr>
        <w:pStyle w:val="37"/>
        <w:bidi w:val="0"/>
      </w:pPr>
      <w:bookmarkStart w:id="981" w:name="_Toc92977705"/>
      <w:bookmarkStart w:id="982" w:name="_Toc29242"/>
      <w:bookmarkStart w:id="983" w:name="_Toc19633"/>
      <w:bookmarkStart w:id="984" w:name="_Toc8883"/>
      <w:bookmarkStart w:id="985" w:name="_Toc21556"/>
      <w:bookmarkStart w:id="986" w:name="_Toc11358"/>
      <w:bookmarkStart w:id="987" w:name="_Toc25965"/>
      <w:bookmarkStart w:id="988" w:name="_Toc223"/>
      <w:bookmarkStart w:id="989" w:name="_Toc8287"/>
      <w:r>
        <w:rPr>
          <w:rFonts w:hint="eastAsia"/>
        </w:rPr>
        <w:t>资金筹措</w:t>
      </w:r>
      <w:bookmarkEnd w:id="969"/>
      <w:bookmarkEnd w:id="970"/>
      <w:bookmarkEnd w:id="971"/>
      <w:bookmarkEnd w:id="972"/>
      <w:bookmarkEnd w:id="973"/>
      <w:bookmarkEnd w:id="974"/>
      <w:bookmarkEnd w:id="975"/>
      <w:bookmarkEnd w:id="976"/>
      <w:bookmarkEnd w:id="981"/>
      <w:bookmarkEnd w:id="982"/>
      <w:bookmarkEnd w:id="983"/>
      <w:bookmarkEnd w:id="984"/>
      <w:bookmarkEnd w:id="985"/>
      <w:bookmarkEnd w:id="986"/>
      <w:bookmarkEnd w:id="987"/>
      <w:bookmarkEnd w:id="988"/>
      <w:bookmarkEnd w:id="989"/>
    </w:p>
    <w:p>
      <w:pPr>
        <w:pStyle w:val="38"/>
        <w:bidi w:val="0"/>
      </w:pPr>
      <w:bookmarkStart w:id="990" w:name="_Toc16324"/>
      <w:bookmarkStart w:id="991" w:name="_Toc25371"/>
      <w:bookmarkStart w:id="992" w:name="_Toc14619"/>
      <w:bookmarkStart w:id="993" w:name="_Toc18912"/>
      <w:bookmarkStart w:id="994" w:name="_Toc13038"/>
      <w:bookmarkStart w:id="995" w:name="_Toc5544"/>
      <w:bookmarkStart w:id="996" w:name="_Toc92977706"/>
      <w:bookmarkStart w:id="997" w:name="_Toc21936"/>
      <w:bookmarkStart w:id="998" w:name="_Toc9003"/>
      <w:bookmarkStart w:id="999" w:name="_Toc23192"/>
      <w:bookmarkStart w:id="1000" w:name="_Toc15457"/>
      <w:bookmarkStart w:id="1001" w:name="_Toc18311"/>
      <w:bookmarkStart w:id="1002" w:name="_Toc13125"/>
      <w:bookmarkStart w:id="1003" w:name="_Toc10831"/>
      <w:bookmarkStart w:id="1004" w:name="_Toc29740"/>
      <w:bookmarkStart w:id="1005" w:name="_Toc6164"/>
      <w:bookmarkStart w:id="1006" w:name="_Toc22897"/>
      <w:r>
        <w:rPr>
          <w:rFonts w:hint="eastAsia"/>
        </w:rPr>
        <w:t>资金情况</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pPr>
        <w:rPr>
          <w:color w:val="auto"/>
          <w:highlight w:val="none"/>
        </w:rPr>
      </w:pPr>
      <w:r>
        <w:rPr>
          <w:rFonts w:hint="eastAsia"/>
          <w:color w:val="auto"/>
          <w:highlight w:val="none"/>
        </w:rPr>
        <w:t>本规划总投资估算为</w:t>
      </w:r>
      <w:r>
        <w:rPr>
          <w:rFonts w:hint="eastAsia"/>
          <w:b/>
          <w:bCs/>
          <w:lang w:val="en-US" w:eastAsia="zh-CN"/>
        </w:rPr>
        <w:t>17174.37</w:t>
      </w:r>
      <w:r>
        <w:rPr>
          <w:rFonts w:hint="eastAsia"/>
          <w:color w:val="auto"/>
          <w:highlight w:val="none"/>
        </w:rPr>
        <w:t>万元。</w:t>
      </w:r>
    </w:p>
    <w:p>
      <w:pPr>
        <w:pStyle w:val="38"/>
        <w:bidi w:val="0"/>
      </w:pPr>
      <w:bookmarkStart w:id="1007" w:name="_Toc92977707"/>
      <w:bookmarkStart w:id="1008" w:name="_Toc9849"/>
      <w:bookmarkStart w:id="1009" w:name="_Toc29394"/>
      <w:bookmarkStart w:id="1010" w:name="_Toc1693"/>
      <w:bookmarkStart w:id="1011" w:name="_Toc29819"/>
      <w:bookmarkStart w:id="1012" w:name="_Toc29366"/>
      <w:bookmarkStart w:id="1013" w:name="_Toc32231"/>
      <w:bookmarkStart w:id="1014" w:name="_Toc10600"/>
      <w:bookmarkStart w:id="1015" w:name="_Toc11318"/>
      <w:bookmarkStart w:id="1016" w:name="_Toc14823"/>
      <w:bookmarkStart w:id="1017" w:name="_Toc10302"/>
      <w:bookmarkStart w:id="1018" w:name="_Toc15403"/>
      <w:bookmarkStart w:id="1019" w:name="_Toc30756"/>
      <w:bookmarkStart w:id="1020" w:name="_Toc14166"/>
      <w:bookmarkStart w:id="1021" w:name="_Toc7259"/>
      <w:bookmarkStart w:id="1022" w:name="_Toc21165"/>
      <w:bookmarkStart w:id="1023" w:name="_Toc21909"/>
      <w:r>
        <w:rPr>
          <w:rFonts w:hint="eastAsia"/>
        </w:rPr>
        <w:t>筹措模式对比</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pPr>
        <w:pStyle w:val="39"/>
        <w:ind w:firstLine="562"/>
        <w:rPr>
          <w:color w:val="auto"/>
          <w:highlight w:val="none"/>
        </w:rPr>
      </w:pPr>
      <w:r>
        <w:rPr>
          <w:rFonts w:hint="eastAsia"/>
          <w:color w:val="auto"/>
          <w:highlight w:val="none"/>
        </w:rPr>
        <w:t>治理资金来源</w:t>
      </w:r>
    </w:p>
    <w:p>
      <w:pPr>
        <w:rPr>
          <w:color w:val="auto"/>
          <w:highlight w:val="none"/>
        </w:rPr>
      </w:pPr>
      <w:r>
        <w:rPr>
          <w:rFonts w:hint="eastAsia"/>
          <w:color w:val="auto"/>
          <w:highlight w:val="none"/>
        </w:rPr>
        <w:t>结合资金测算及年度任务，由</w:t>
      </w:r>
      <w:r>
        <w:rPr>
          <w:rFonts w:hint="eastAsia"/>
          <w:color w:val="auto"/>
          <w:highlight w:val="none"/>
          <w:lang w:val="en-US" w:eastAsia="zh-CN"/>
        </w:rPr>
        <w:t>开发区</w:t>
      </w:r>
      <w:r>
        <w:rPr>
          <w:rFonts w:hint="eastAsia"/>
          <w:color w:val="auto"/>
          <w:highlight w:val="none"/>
        </w:rPr>
        <w:t>财政局合理安排资金。</w:t>
      </w:r>
      <w:r>
        <w:rPr>
          <w:rFonts w:hint="eastAsia"/>
          <w:color w:val="auto"/>
          <w:highlight w:val="none"/>
          <w:lang w:val="en-US" w:eastAsia="zh-CN"/>
        </w:rPr>
        <w:t>开发区</w:t>
      </w:r>
      <w:r>
        <w:rPr>
          <w:rFonts w:hint="eastAsia"/>
          <w:color w:val="auto"/>
          <w:highlight w:val="none"/>
        </w:rPr>
        <w:t>财政局实行以奖代补，分类分区域按一定比例的额度给予补助。</w:t>
      </w:r>
    </w:p>
    <w:p>
      <w:pPr>
        <w:pStyle w:val="39"/>
        <w:ind w:firstLine="562"/>
        <w:rPr>
          <w:color w:val="auto"/>
          <w:highlight w:val="none"/>
        </w:rPr>
      </w:pPr>
      <w:r>
        <w:rPr>
          <w:rFonts w:hint="eastAsia"/>
          <w:color w:val="auto"/>
          <w:highlight w:val="none"/>
        </w:rPr>
        <w:t>加强财政资金统筹</w:t>
      </w:r>
    </w:p>
    <w:p>
      <w:pPr>
        <w:rPr>
          <w:color w:val="auto"/>
          <w:highlight w:val="none"/>
        </w:rPr>
      </w:pPr>
      <w:r>
        <w:rPr>
          <w:rFonts w:hint="eastAsia"/>
          <w:color w:val="auto"/>
          <w:highlight w:val="none"/>
        </w:rPr>
        <w:t>一是积极落实省财政关于以奖代补的有关政策，分类分区域按一定比例的额度下达上级奖补资金；二是要做好农村生活污水治理工作的资金保障，按规定统筹用好生态环境保护专项资金、涉农资金和土地出让收益，加大对农村生活污水治理的支持；三是对未完成年度治理任务或进展较慢的街道、乡镇，需结合自身财力调整资金支持农村生活污水治理；四是积极做好农村生活污水治理项目库储备工作，申报中央和省专项资金，鼓励通过政府专项债券支持农村生活污水治理工作。</w:t>
      </w:r>
    </w:p>
    <w:p>
      <w:pPr>
        <w:pStyle w:val="39"/>
        <w:ind w:firstLine="562"/>
        <w:rPr>
          <w:color w:val="auto"/>
          <w:highlight w:val="none"/>
        </w:rPr>
      </w:pPr>
      <w:r>
        <w:rPr>
          <w:rFonts w:hint="eastAsia"/>
          <w:color w:val="auto"/>
          <w:highlight w:val="none"/>
        </w:rPr>
        <w:t>引导社会资本参与</w:t>
      </w:r>
    </w:p>
    <w:p>
      <w:pPr>
        <w:rPr>
          <w:color w:val="auto"/>
          <w:highlight w:val="none"/>
        </w:rPr>
      </w:pPr>
      <w:r>
        <w:rPr>
          <w:rFonts w:hint="eastAsia"/>
          <w:color w:val="auto"/>
          <w:highlight w:val="none"/>
        </w:rPr>
        <w:t>畅通项目合作渠道，通过PPP模式等引导社会资本参与农村生活污水治理，通过赞助、冠名等方式引导工商企业、新乡贤支持实施农村生活污水治理。统筹公益性和经营性资源，以丰补歉，在扎实做好县域农村生活污水治理项目设计的前提下，推动</w:t>
      </w:r>
      <w:r>
        <w:rPr>
          <w:rFonts w:hint="eastAsia"/>
          <w:color w:val="auto"/>
          <w:highlight w:val="none"/>
          <w:lang w:eastAsia="zh-CN"/>
        </w:rPr>
        <w:t>开发区</w:t>
      </w:r>
      <w:r>
        <w:rPr>
          <w:rFonts w:hint="eastAsia"/>
          <w:color w:val="auto"/>
          <w:highlight w:val="none"/>
        </w:rPr>
        <w:t>范围内生态环境治理类项目与产业开发类项目搭配，打造一批试点示范项目，综合发挥环境和经济效益。积极拓展投融资渠道，鼓励各地通过申报地方政府债券、申请政策性银行低息贷款等方式扩展资金筹措渠道。</w:t>
      </w:r>
    </w:p>
    <w:p>
      <w:pPr>
        <w:pStyle w:val="39"/>
        <w:ind w:firstLine="562"/>
        <w:rPr>
          <w:color w:val="auto"/>
          <w:highlight w:val="none"/>
        </w:rPr>
      </w:pPr>
      <w:r>
        <w:rPr>
          <w:rFonts w:hint="eastAsia"/>
          <w:color w:val="auto"/>
          <w:highlight w:val="none"/>
        </w:rPr>
        <w:t>探索推行使用者付费</w:t>
      </w:r>
    </w:p>
    <w:p>
      <w:pPr>
        <w:rPr>
          <w:color w:val="auto"/>
          <w:highlight w:val="none"/>
        </w:rPr>
      </w:pPr>
      <w:r>
        <w:rPr>
          <w:rFonts w:hint="eastAsia"/>
          <w:color w:val="auto"/>
          <w:highlight w:val="none"/>
        </w:rPr>
        <w:t>综合考虑污水处理成本、使用者承受能力等因素，合理确定使用者付费标准，结合农村生活污水治理模式，稳步推行使用者付费，引导和支持村级组织将付费事项纳入村规民约，鼓励有条件的地区依托农村供水收取污水处理费，或参照生活垃圾收费模式收取污水处理费。探索建立财政补贴与使用者付费的合理分担机制。</w:t>
      </w:r>
    </w:p>
    <w:p>
      <w:pPr>
        <w:pStyle w:val="38"/>
        <w:bidi w:val="0"/>
      </w:pPr>
      <w:bookmarkStart w:id="1024" w:name="_Toc12848"/>
      <w:bookmarkStart w:id="1025" w:name="_Toc24513"/>
      <w:bookmarkStart w:id="1026" w:name="_Toc30583"/>
      <w:bookmarkStart w:id="1027" w:name="_Toc15392"/>
      <w:bookmarkStart w:id="1028" w:name="_Toc14279"/>
      <w:bookmarkStart w:id="1029" w:name="_Toc32154"/>
      <w:bookmarkStart w:id="1030" w:name="_Toc26733"/>
      <w:bookmarkStart w:id="1031" w:name="_Toc1241"/>
      <w:bookmarkStart w:id="1032" w:name="_Toc5041"/>
      <w:bookmarkStart w:id="1033" w:name="_Toc21452"/>
      <w:bookmarkStart w:id="1034" w:name="_Toc9466"/>
      <w:bookmarkStart w:id="1035" w:name="_Toc14519"/>
      <w:bookmarkStart w:id="1036" w:name="_Toc92977708"/>
      <w:bookmarkStart w:id="1037" w:name="_Toc15327"/>
      <w:bookmarkStart w:id="1038" w:name="_Toc10138"/>
      <w:bookmarkStart w:id="1039" w:name="_Toc7555"/>
      <w:bookmarkStart w:id="1040" w:name="_Toc24801"/>
      <w:r>
        <w:rPr>
          <w:rFonts w:hint="eastAsia"/>
        </w:rPr>
        <w:t>资金筹措模式确定</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pPr>
        <w:rPr>
          <w:color w:val="auto"/>
          <w:highlight w:val="none"/>
        </w:rPr>
      </w:pPr>
      <w:r>
        <w:rPr>
          <w:rFonts w:hint="eastAsia"/>
          <w:color w:val="auto"/>
          <w:highlight w:val="none"/>
        </w:rPr>
        <w:t>本规划内</w:t>
      </w:r>
      <w:r>
        <w:rPr>
          <w:color w:val="auto"/>
          <w:highlight w:val="none"/>
        </w:rPr>
        <w:t>新建工程</w:t>
      </w:r>
      <w:r>
        <w:rPr>
          <w:rFonts w:hint="eastAsia"/>
          <w:color w:val="auto"/>
          <w:highlight w:val="none"/>
        </w:rPr>
        <w:t>的资金筹措推荐采用</w:t>
      </w:r>
      <w:r>
        <w:rPr>
          <w:color w:val="auto"/>
          <w:highlight w:val="none"/>
        </w:rPr>
        <w:t>PPP</w:t>
      </w:r>
      <w:r>
        <w:rPr>
          <w:rFonts w:hint="eastAsia"/>
          <w:color w:val="auto"/>
          <w:highlight w:val="none"/>
        </w:rPr>
        <w:t>模式引导社会资本参与</w:t>
      </w:r>
      <w:r>
        <w:rPr>
          <w:color w:val="auto"/>
          <w:highlight w:val="none"/>
        </w:rPr>
        <w:t>，资源化</w:t>
      </w:r>
      <w:r>
        <w:rPr>
          <w:rFonts w:hint="eastAsia"/>
          <w:color w:val="auto"/>
          <w:highlight w:val="none"/>
        </w:rPr>
        <w:t>利用工程的资金筹措推荐申报中央和省专项资金</w:t>
      </w:r>
      <w:r>
        <w:rPr>
          <w:color w:val="auto"/>
          <w:highlight w:val="none"/>
        </w:rPr>
        <w:t>或</w:t>
      </w:r>
      <w:r>
        <w:rPr>
          <w:rFonts w:hint="eastAsia"/>
          <w:color w:val="auto"/>
          <w:highlight w:val="none"/>
        </w:rPr>
        <w:t>由</w:t>
      </w:r>
      <w:r>
        <w:rPr>
          <w:rFonts w:hint="eastAsia"/>
          <w:color w:val="auto"/>
          <w:highlight w:val="none"/>
          <w:lang w:val="en-US" w:eastAsia="zh-CN"/>
        </w:rPr>
        <w:t>开发区</w:t>
      </w:r>
      <w:r>
        <w:rPr>
          <w:rFonts w:hint="eastAsia"/>
          <w:color w:val="auto"/>
          <w:highlight w:val="none"/>
        </w:rPr>
        <w:t>财政局合理安排资金。其中运行维护资金建议纳入</w:t>
      </w:r>
      <w:r>
        <w:rPr>
          <w:rFonts w:hint="eastAsia"/>
          <w:color w:val="auto"/>
          <w:highlight w:val="none"/>
          <w:lang w:val="en-US" w:eastAsia="zh-CN"/>
        </w:rPr>
        <w:t>区</w:t>
      </w:r>
      <w:r>
        <w:rPr>
          <w:rFonts w:hint="eastAsia"/>
          <w:color w:val="auto"/>
          <w:highlight w:val="none"/>
        </w:rPr>
        <w:t>级财政年度预算，通过可采取向村民征收少量生活污水处理处置费，不足部分由镇级和村级适当补贴的镇-村-户三级分担制，探索建立财政补贴与使用者付费的合理分担机制。</w:t>
      </w:r>
      <w:bookmarkStart w:id="1299" w:name="_GoBack"/>
      <w:bookmarkEnd w:id="1299"/>
    </w:p>
    <w:p>
      <w:pPr>
        <w:rPr>
          <w:color w:val="auto"/>
          <w:highlight w:val="none"/>
        </w:rPr>
      </w:pPr>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p>
    <w:p>
      <w:pPr>
        <w:pStyle w:val="36"/>
        <w:bidi w:val="0"/>
      </w:pPr>
      <w:bookmarkStart w:id="1041" w:name="_Toc5306"/>
      <w:bookmarkStart w:id="1042" w:name="_Toc10639"/>
      <w:bookmarkStart w:id="1043" w:name="_Toc4787"/>
      <w:bookmarkStart w:id="1044" w:name="_Toc5086"/>
      <w:bookmarkStart w:id="1045" w:name="_Toc92977709"/>
      <w:bookmarkStart w:id="1046" w:name="_Toc5496"/>
      <w:bookmarkStart w:id="1047" w:name="_Toc704"/>
      <w:bookmarkStart w:id="1048" w:name="_Toc32133"/>
      <w:bookmarkStart w:id="1049" w:name="_Toc24043"/>
      <w:bookmarkStart w:id="1050" w:name="_Toc32185"/>
      <w:bookmarkStart w:id="1051" w:name="_Toc31773"/>
      <w:bookmarkStart w:id="1052" w:name="_Toc30603"/>
      <w:bookmarkStart w:id="1053" w:name="_Toc16516"/>
      <w:bookmarkStart w:id="1054" w:name="_Toc12343"/>
      <w:bookmarkStart w:id="1055" w:name="_Toc6975"/>
      <w:bookmarkStart w:id="1056" w:name="_Toc13477"/>
      <w:bookmarkStart w:id="1057" w:name="_Toc21148"/>
      <w:r>
        <w:rPr>
          <w:rFonts w:hint="eastAsia"/>
        </w:rPr>
        <w:t>效益分析</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pPr>
        <w:pStyle w:val="37"/>
        <w:bidi w:val="0"/>
      </w:pPr>
      <w:bookmarkStart w:id="1058" w:name="_Toc29221"/>
      <w:bookmarkStart w:id="1059" w:name="_Toc24781"/>
      <w:bookmarkStart w:id="1060" w:name="_Toc24656"/>
      <w:bookmarkStart w:id="1061" w:name="_Toc16630"/>
      <w:bookmarkStart w:id="1062" w:name="_Toc6310"/>
      <w:bookmarkStart w:id="1063" w:name="_Toc8851"/>
      <w:bookmarkStart w:id="1064" w:name="_Toc6715"/>
      <w:bookmarkStart w:id="1065" w:name="_Toc92977710"/>
      <w:bookmarkStart w:id="1066" w:name="_Toc16438"/>
      <w:bookmarkStart w:id="1067" w:name="_Toc1690"/>
      <w:bookmarkStart w:id="1068" w:name="_Toc17080"/>
      <w:bookmarkStart w:id="1069" w:name="_Toc3191"/>
      <w:bookmarkStart w:id="1070" w:name="_Toc21605"/>
      <w:bookmarkStart w:id="1071" w:name="_Toc23275"/>
      <w:bookmarkStart w:id="1072" w:name="_Toc13039"/>
      <w:bookmarkStart w:id="1073" w:name="_Toc5586"/>
      <w:bookmarkStart w:id="1074" w:name="_Toc3028"/>
      <w:r>
        <w:rPr>
          <w:rFonts w:hint="eastAsia"/>
        </w:rPr>
        <w:t>环境效益</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pPr>
        <w:rPr>
          <w:color w:val="auto"/>
          <w:highlight w:val="none"/>
        </w:rPr>
      </w:pPr>
      <w:r>
        <w:rPr>
          <w:rFonts w:hint="eastAsia"/>
          <w:color w:val="auto"/>
          <w:highlight w:val="none"/>
        </w:rPr>
        <w:t>通过加强农村生活污水治理方案的实施和农村生活污水处理设施的建设，强化农村生活污水处理设施的建设和纳污覆盖面的扩大，有针对性地推进范围内各农村的人居环境整治提升各项重点任务，加快补齐污水处理设施短板，进一步完善农村环境卫生质量保障能力，将更为有效地实现对周边重要生态系统、重要保护区域和重要村庄的全方位保护，为其他县（区、市）推进农村生活污水治理工作发挥示范项目引领作用，使重点突破和综合整治、示范带动和整体推进相结合，构成相互支撑、相辅相成的有机整体，本规划的顺利实施将为全面推进乡村振兴奠定坚实的生态环境基础，对改善</w:t>
      </w:r>
      <w:r>
        <w:rPr>
          <w:rFonts w:hint="eastAsia"/>
          <w:color w:val="auto"/>
          <w:highlight w:val="none"/>
          <w:lang w:val="en-US" w:eastAsia="zh-CN"/>
        </w:rPr>
        <w:t>开发区</w:t>
      </w:r>
      <w:r>
        <w:rPr>
          <w:rFonts w:hint="eastAsia"/>
          <w:color w:val="auto"/>
          <w:highlight w:val="none"/>
        </w:rPr>
        <w:t>范围内农村的生态环境具有重要意义。</w:t>
      </w:r>
    </w:p>
    <w:p>
      <w:pPr>
        <w:pStyle w:val="37"/>
        <w:bidi w:val="0"/>
      </w:pPr>
      <w:bookmarkStart w:id="1075" w:name="_Toc92977711"/>
      <w:bookmarkStart w:id="1076" w:name="_Toc1163"/>
      <w:bookmarkStart w:id="1077" w:name="_Toc30304"/>
      <w:bookmarkStart w:id="1078" w:name="_Toc1468"/>
      <w:bookmarkStart w:id="1079" w:name="_Toc8817"/>
      <w:bookmarkStart w:id="1080" w:name="_Toc3517"/>
      <w:bookmarkStart w:id="1081" w:name="_Toc23034"/>
      <w:bookmarkStart w:id="1082" w:name="_Toc24889"/>
      <w:bookmarkStart w:id="1083" w:name="_Toc18172"/>
      <w:bookmarkStart w:id="1084" w:name="_Toc13751"/>
      <w:bookmarkStart w:id="1085" w:name="_Toc8964"/>
      <w:bookmarkStart w:id="1086" w:name="_Toc25086"/>
      <w:bookmarkStart w:id="1087" w:name="_Toc513"/>
      <w:bookmarkStart w:id="1088" w:name="_Toc16666"/>
      <w:bookmarkStart w:id="1089" w:name="_Toc27217"/>
      <w:bookmarkStart w:id="1090" w:name="_Toc8848"/>
      <w:bookmarkStart w:id="1091" w:name="_Toc32727"/>
      <w:r>
        <w:rPr>
          <w:rFonts w:hint="eastAsia"/>
        </w:rPr>
        <w:t>经济效益</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pPr>
        <w:rPr>
          <w:color w:val="auto"/>
          <w:highlight w:val="none"/>
        </w:rPr>
      </w:pPr>
      <w:r>
        <w:rPr>
          <w:rFonts w:hint="eastAsia"/>
          <w:color w:val="auto"/>
          <w:highlight w:val="none"/>
        </w:rPr>
        <w:t>本规划实施的重点区域，与重点国考断面水质达标控制单元、饮用水水源保护区和“千村示范，万村整治”工程示范县等重点区域范围高度重合，有关投资有助于促进农民群众对环境卫生观念的重视，使农民群众生活质量得以普遍提高。同时，随着</w:t>
      </w:r>
      <w:r>
        <w:rPr>
          <w:rFonts w:hint="eastAsia"/>
          <w:color w:val="auto"/>
          <w:highlight w:val="none"/>
          <w:lang w:val="en-US" w:eastAsia="zh-CN"/>
        </w:rPr>
        <w:t>开发区</w:t>
      </w:r>
      <w:r>
        <w:rPr>
          <w:rFonts w:hint="eastAsia"/>
          <w:color w:val="auto"/>
          <w:highlight w:val="none"/>
        </w:rPr>
        <w:t>农村生活污水治理水平的逐步提高，将为大力发展农村区域经济和农民稳定增收奠定良好基础，而且有助于促进盘活相关自然生态资源，对推动</w:t>
      </w:r>
      <w:r>
        <w:rPr>
          <w:rFonts w:hint="eastAsia"/>
          <w:color w:val="auto"/>
          <w:highlight w:val="none"/>
          <w:lang w:eastAsia="zh-CN"/>
        </w:rPr>
        <w:t>开发区</w:t>
      </w:r>
      <w:r>
        <w:rPr>
          <w:rFonts w:hint="eastAsia"/>
          <w:color w:val="auto"/>
          <w:highlight w:val="none"/>
        </w:rPr>
        <w:t>农村地区的生态旅游、生态种养、生物质能源和生态康养等特色生态产业发展具有积极作用，间接经济效益较大。</w:t>
      </w:r>
    </w:p>
    <w:p>
      <w:pPr>
        <w:pStyle w:val="37"/>
        <w:bidi w:val="0"/>
      </w:pPr>
      <w:bookmarkStart w:id="1092" w:name="_Toc6543"/>
      <w:bookmarkStart w:id="1093" w:name="_Toc3043"/>
      <w:bookmarkStart w:id="1094" w:name="_Toc27352"/>
      <w:bookmarkStart w:id="1095" w:name="_Toc20532"/>
      <w:bookmarkStart w:id="1096" w:name="_Toc1847"/>
      <w:bookmarkStart w:id="1097" w:name="_Toc92977712"/>
      <w:bookmarkStart w:id="1098" w:name="_Toc6583"/>
      <w:bookmarkStart w:id="1099" w:name="_Toc27759"/>
      <w:bookmarkStart w:id="1100" w:name="_Toc5397"/>
      <w:bookmarkStart w:id="1101" w:name="_Toc5051"/>
      <w:bookmarkStart w:id="1102" w:name="_Toc15343"/>
      <w:bookmarkStart w:id="1103" w:name="_Toc4640"/>
      <w:bookmarkStart w:id="1104" w:name="_Toc26252"/>
      <w:bookmarkStart w:id="1105" w:name="_Toc29086"/>
      <w:bookmarkStart w:id="1106" w:name="_Toc18280"/>
      <w:bookmarkStart w:id="1107" w:name="_Toc15620"/>
      <w:bookmarkStart w:id="1108" w:name="_Toc30954"/>
      <w:r>
        <w:rPr>
          <w:rFonts w:hint="eastAsia"/>
        </w:rPr>
        <w:t>社会效益</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pPr>
        <w:rPr>
          <w:color w:val="auto"/>
          <w:highlight w:val="none"/>
        </w:rPr>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pPr>
      <w:r>
        <w:rPr>
          <w:rFonts w:hint="eastAsia"/>
          <w:color w:val="auto"/>
          <w:highlight w:val="none"/>
        </w:rPr>
        <w:t>本</w:t>
      </w:r>
      <w:r>
        <w:rPr>
          <w:color w:val="auto"/>
          <w:highlight w:val="none"/>
        </w:rPr>
        <w:t>规划的有序实施，将促进</w:t>
      </w:r>
      <w:r>
        <w:rPr>
          <w:rFonts w:hint="eastAsia"/>
          <w:color w:val="auto"/>
          <w:highlight w:val="none"/>
          <w:lang w:val="en-US" w:eastAsia="zh-CN"/>
        </w:rPr>
        <w:t>开发区</w:t>
      </w:r>
      <w:r>
        <w:rPr>
          <w:rFonts w:hint="eastAsia"/>
          <w:color w:val="auto"/>
          <w:highlight w:val="none"/>
        </w:rPr>
        <w:t>范围内的农村居民的生活保障质量及其周边的</w:t>
      </w:r>
      <w:r>
        <w:rPr>
          <w:color w:val="auto"/>
          <w:highlight w:val="none"/>
        </w:rPr>
        <w:t>生态保护</w:t>
      </w:r>
      <w:r>
        <w:rPr>
          <w:rFonts w:hint="eastAsia"/>
          <w:color w:val="auto"/>
          <w:highlight w:val="none"/>
        </w:rPr>
        <w:t>水平</w:t>
      </w:r>
      <w:r>
        <w:rPr>
          <w:color w:val="auto"/>
          <w:highlight w:val="none"/>
        </w:rPr>
        <w:t>不断提高，实现农村人居环境整治提升与公共基础设施改善，有助于进一步夯实生态文明建设基础，促进重点区域加快转变经济发展方式，是满足人民群众对良好生态环境的殷切期盼、践行绿水青山就是金山银山理念、实现人与自然和谐共生的具体举措，对提高农村居民满意率</w:t>
      </w:r>
      <w:r>
        <w:rPr>
          <w:rFonts w:hint="eastAsia"/>
          <w:color w:val="auto"/>
          <w:highlight w:val="none"/>
        </w:rPr>
        <w:t>、</w:t>
      </w:r>
      <w:r>
        <w:rPr>
          <w:color w:val="auto"/>
          <w:highlight w:val="none"/>
        </w:rPr>
        <w:t>乡村产业发展</w:t>
      </w:r>
      <w:r>
        <w:rPr>
          <w:rFonts w:hint="eastAsia"/>
          <w:color w:val="auto"/>
          <w:highlight w:val="none"/>
        </w:rPr>
        <w:t>水平和</w:t>
      </w:r>
      <w:r>
        <w:rPr>
          <w:color w:val="auto"/>
          <w:highlight w:val="none"/>
        </w:rPr>
        <w:t>促进乡风文明进步起到重要作用，社会效益显著。</w:t>
      </w:r>
    </w:p>
    <w:p>
      <w:pPr>
        <w:pStyle w:val="36"/>
        <w:bidi w:val="0"/>
      </w:pPr>
      <w:bookmarkStart w:id="1109" w:name="_Toc16852"/>
      <w:bookmarkStart w:id="1110" w:name="_Toc17247"/>
      <w:bookmarkStart w:id="1111" w:name="_Toc9325"/>
      <w:bookmarkStart w:id="1112" w:name="_Toc29996"/>
      <w:bookmarkStart w:id="1113" w:name="_Toc7028"/>
      <w:bookmarkStart w:id="1114" w:name="_Toc15325"/>
      <w:bookmarkStart w:id="1115" w:name="_Toc4750"/>
      <w:bookmarkStart w:id="1116" w:name="_Toc29665"/>
      <w:bookmarkStart w:id="1117" w:name="_Toc12613"/>
      <w:bookmarkStart w:id="1118" w:name="_Toc6792"/>
      <w:bookmarkStart w:id="1119" w:name="_Toc27487"/>
      <w:bookmarkStart w:id="1120" w:name="_Toc22345"/>
      <w:bookmarkStart w:id="1121" w:name="_Toc16674"/>
      <w:bookmarkStart w:id="1122" w:name="_Toc92977713"/>
      <w:bookmarkStart w:id="1123" w:name="_Toc26250"/>
      <w:bookmarkStart w:id="1124" w:name="_Toc19551"/>
      <w:bookmarkStart w:id="1125" w:name="_Toc7027"/>
      <w:r>
        <w:rPr>
          <w:rFonts w:hint="eastAsia"/>
        </w:rPr>
        <w:t>保障措施</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pPr>
        <w:pStyle w:val="37"/>
        <w:bidi w:val="0"/>
      </w:pPr>
      <w:bookmarkStart w:id="1126" w:name="_Toc19961"/>
      <w:bookmarkStart w:id="1127" w:name="_Toc22054"/>
      <w:bookmarkStart w:id="1128" w:name="_Toc29762"/>
      <w:bookmarkStart w:id="1129" w:name="_Toc13850"/>
      <w:bookmarkStart w:id="1130" w:name="_Toc23339"/>
      <w:bookmarkStart w:id="1131" w:name="_Toc2572"/>
      <w:bookmarkStart w:id="1132" w:name="_Toc24620"/>
      <w:bookmarkStart w:id="1133" w:name="_Toc18426"/>
      <w:bookmarkStart w:id="1134" w:name="_Toc7251"/>
      <w:bookmarkStart w:id="1135" w:name="_Toc30342"/>
      <w:bookmarkStart w:id="1136" w:name="_Toc29546"/>
      <w:bookmarkStart w:id="1137" w:name="_Toc92977714"/>
      <w:bookmarkStart w:id="1138" w:name="_Toc29029"/>
      <w:bookmarkStart w:id="1139" w:name="_Toc279"/>
      <w:bookmarkStart w:id="1140" w:name="_Toc1235"/>
      <w:bookmarkStart w:id="1141" w:name="_Toc6487"/>
      <w:bookmarkStart w:id="1142" w:name="_Toc8544"/>
      <w:r>
        <w:rPr>
          <w:rFonts w:hint="eastAsia"/>
        </w:rPr>
        <w:t>组织保障</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pPr>
        <w:pStyle w:val="38"/>
        <w:bidi w:val="0"/>
      </w:pPr>
      <w:bookmarkStart w:id="1143" w:name="_Toc30568"/>
      <w:bookmarkStart w:id="1144" w:name="_Toc3482"/>
      <w:bookmarkStart w:id="1145" w:name="_Toc7162"/>
      <w:bookmarkStart w:id="1146" w:name="_Toc15748"/>
      <w:bookmarkStart w:id="1147" w:name="_Toc6276"/>
      <w:bookmarkStart w:id="1148" w:name="_Toc6949"/>
      <w:bookmarkStart w:id="1149" w:name="_Toc11667"/>
      <w:bookmarkStart w:id="1150" w:name="_Toc22063"/>
      <w:bookmarkStart w:id="1151" w:name="_Toc27737"/>
      <w:bookmarkStart w:id="1152" w:name="_Toc2237"/>
      <w:bookmarkStart w:id="1153" w:name="_Toc92977715"/>
      <w:bookmarkStart w:id="1154" w:name="_Toc7620"/>
      <w:bookmarkStart w:id="1155" w:name="_Toc25171"/>
      <w:bookmarkStart w:id="1156" w:name="_Toc19995"/>
      <w:bookmarkStart w:id="1157" w:name="_Toc11336"/>
      <w:bookmarkStart w:id="1158" w:name="_Toc25999"/>
      <w:bookmarkStart w:id="1159" w:name="_Toc5414"/>
      <w:r>
        <w:rPr>
          <w:rFonts w:hint="eastAsia"/>
        </w:rPr>
        <w:t>强化组织领导</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pPr>
        <w:rPr>
          <w:color w:val="auto"/>
          <w:highlight w:val="none"/>
        </w:rPr>
      </w:pPr>
      <w:r>
        <w:rPr>
          <w:rFonts w:hint="eastAsia"/>
          <w:color w:val="auto"/>
          <w:highlight w:val="none"/>
        </w:rPr>
        <w:t>按照“县级主导、乡镇落实、村级参与”的农村生活污水治理工作推进机制，把农村生活污水治理纳入乡村振兴战略。建立以</w:t>
      </w:r>
      <w:r>
        <w:rPr>
          <w:rFonts w:hint="eastAsia"/>
          <w:color w:val="auto"/>
          <w:highlight w:val="none"/>
          <w:lang w:val="en-US" w:eastAsia="zh-CN"/>
        </w:rPr>
        <w:t>开发区农业局</w:t>
      </w:r>
      <w:r>
        <w:rPr>
          <w:rFonts w:hint="eastAsia"/>
          <w:color w:val="auto"/>
          <w:highlight w:val="none"/>
        </w:rPr>
        <w:t>主导，</w:t>
      </w:r>
      <w:r>
        <w:rPr>
          <w:rFonts w:hint="eastAsia"/>
          <w:color w:val="auto"/>
          <w:highlight w:val="none"/>
          <w:lang w:val="en-US" w:eastAsia="zh-CN"/>
        </w:rPr>
        <w:t>区住建局、</w:t>
      </w:r>
      <w:r>
        <w:rPr>
          <w:rFonts w:hint="eastAsia"/>
          <w:color w:val="auto"/>
          <w:highlight w:val="none"/>
          <w:lang w:eastAsia="zh-CN"/>
        </w:rPr>
        <w:t>区环保局、</w:t>
      </w:r>
      <w:r>
        <w:rPr>
          <w:rFonts w:hint="eastAsia"/>
          <w:color w:val="auto"/>
          <w:highlight w:val="none"/>
        </w:rPr>
        <w:t>各</w:t>
      </w:r>
      <w:r>
        <w:rPr>
          <w:rFonts w:hint="eastAsia"/>
          <w:color w:val="auto"/>
          <w:highlight w:val="none"/>
          <w:lang w:eastAsia="zh-CN"/>
        </w:rPr>
        <w:t>镇（街道）</w:t>
      </w:r>
      <w:r>
        <w:rPr>
          <w:rFonts w:hint="eastAsia"/>
          <w:color w:val="auto"/>
          <w:highlight w:val="none"/>
        </w:rPr>
        <w:t>等为成员单位的区级农村生活污水治理专项攻坚小组，加强系统谋划和统筹协调，各成员单位各负其责、齐抓共管，建立联动督导、信息互通机制。攻坚小组办公室设在</w:t>
      </w:r>
      <w:r>
        <w:rPr>
          <w:rFonts w:hint="eastAsia"/>
          <w:color w:val="auto"/>
          <w:highlight w:val="none"/>
          <w:lang w:val="en-US" w:eastAsia="zh-CN"/>
        </w:rPr>
        <w:t>开发区农业局</w:t>
      </w:r>
      <w:r>
        <w:rPr>
          <w:rFonts w:hint="eastAsia"/>
          <w:color w:val="auto"/>
          <w:highlight w:val="none"/>
        </w:rPr>
        <w:t>，建立农村生活污水治理工作专班，攻坚领导小组办公室日常工作，</w:t>
      </w:r>
      <w:r>
        <w:rPr>
          <w:rFonts w:hint="eastAsia"/>
          <w:color w:val="auto"/>
          <w:highlight w:val="none"/>
          <w:lang w:val="en-US" w:eastAsia="zh-CN"/>
        </w:rPr>
        <w:t>开发区农业局</w:t>
      </w:r>
      <w:r>
        <w:rPr>
          <w:rFonts w:hint="eastAsia"/>
          <w:color w:val="auto"/>
          <w:highlight w:val="none"/>
        </w:rPr>
        <w:t>通过购买服务的方式引进第三方技术支撑单位，为农村生活污水治理提供技术咨询、现场排查等服务。</w:t>
      </w:r>
      <w:r>
        <w:rPr>
          <w:rFonts w:hint="eastAsia"/>
          <w:color w:val="auto"/>
          <w:highlight w:val="none"/>
          <w:lang w:val="en-US" w:eastAsia="zh-CN"/>
        </w:rPr>
        <w:t>区</w:t>
      </w:r>
      <w:r>
        <w:rPr>
          <w:rFonts w:hint="eastAsia"/>
          <w:color w:val="auto"/>
          <w:highlight w:val="none"/>
        </w:rPr>
        <w:t>财政局协助落实相关技术服务经费。</w:t>
      </w:r>
    </w:p>
    <w:p>
      <w:pPr>
        <w:rPr>
          <w:color w:val="auto"/>
          <w:highlight w:val="none"/>
        </w:rPr>
      </w:pPr>
      <w:r>
        <w:rPr>
          <w:rFonts w:hint="eastAsia"/>
          <w:color w:val="auto"/>
          <w:highlight w:val="none"/>
        </w:rPr>
        <w:t>各街道办、乡镇人民政府要履行好主体责任，组织做好辖区内农村生活污水处理设施规划、建设改造和运行维护、资金保障、督查检查、考核验收等工作。镇（街道）应按要求做好污水处理设施的日常监督管理工作。各村配合镇（街道）组织实施各项工作，改造提升农村生活污水处理设施，落实运维管理。</w:t>
      </w:r>
    </w:p>
    <w:p>
      <w:pPr>
        <w:pStyle w:val="38"/>
        <w:bidi w:val="0"/>
      </w:pPr>
      <w:bookmarkStart w:id="1160" w:name="_Toc21029"/>
      <w:bookmarkStart w:id="1161" w:name="_Toc27530"/>
      <w:bookmarkStart w:id="1162" w:name="_Toc28013"/>
      <w:bookmarkStart w:id="1163" w:name="_Toc8629"/>
      <w:bookmarkStart w:id="1164" w:name="_Toc18208"/>
      <w:bookmarkStart w:id="1165" w:name="_Toc22698"/>
      <w:bookmarkStart w:id="1166" w:name="_Toc30405"/>
      <w:bookmarkStart w:id="1167" w:name="_Toc23449"/>
      <w:bookmarkStart w:id="1168" w:name="_Toc22771"/>
      <w:bookmarkStart w:id="1169" w:name="_Toc24100"/>
      <w:bookmarkStart w:id="1170" w:name="_Toc92977716"/>
      <w:bookmarkStart w:id="1171" w:name="_Toc9092"/>
      <w:bookmarkStart w:id="1172" w:name="_Toc14719"/>
      <w:bookmarkStart w:id="1173" w:name="_Toc28616"/>
      <w:bookmarkStart w:id="1174" w:name="_Toc26973"/>
      <w:bookmarkStart w:id="1175" w:name="_Toc23516"/>
      <w:bookmarkStart w:id="1176" w:name="_Toc17821"/>
      <w:r>
        <w:rPr>
          <w:rFonts w:hint="eastAsia"/>
        </w:rPr>
        <w:t>加强部门协同</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pPr>
        <w:rPr>
          <w:color w:val="auto"/>
          <w:highlight w:val="none"/>
        </w:rPr>
      </w:pPr>
      <w:r>
        <w:rPr>
          <w:rFonts w:hint="eastAsia"/>
          <w:color w:val="auto"/>
          <w:highlight w:val="none"/>
          <w:lang w:eastAsia="zh-CN"/>
        </w:rPr>
        <w:t>开发区环境保护局加强指导、督促</w:t>
      </w:r>
      <w:r>
        <w:rPr>
          <w:rFonts w:hint="eastAsia"/>
          <w:color w:val="auto"/>
          <w:highlight w:val="none"/>
        </w:rPr>
        <w:t>，并定期开展日处理能力20吨及以上的处理设施出水水质监测，细化技术指导服务，强化环境监管执法。</w:t>
      </w:r>
      <w:r>
        <w:rPr>
          <w:rFonts w:hint="eastAsia"/>
          <w:color w:val="auto"/>
          <w:highlight w:val="none"/>
          <w:lang w:eastAsia="zh-CN"/>
        </w:rPr>
        <w:t>区</w:t>
      </w:r>
      <w:r>
        <w:rPr>
          <w:rFonts w:hint="eastAsia"/>
          <w:color w:val="auto"/>
          <w:highlight w:val="none"/>
          <w:lang w:val="en-US" w:eastAsia="zh-CN"/>
        </w:rPr>
        <w:t>农业局</w:t>
      </w:r>
      <w:r>
        <w:rPr>
          <w:rFonts w:hint="eastAsia"/>
          <w:color w:val="auto"/>
          <w:highlight w:val="none"/>
        </w:rPr>
        <w:t>将农村生活污水治理作为农村人居环境整治重要内容和考核指标，指导各地有机统筹、一体化推进农村生活污水治理与厕所革命、道路建设等指导</w:t>
      </w:r>
      <w:r>
        <w:rPr>
          <w:rFonts w:hint="eastAsia"/>
          <w:color w:val="auto"/>
          <w:highlight w:val="none"/>
          <w:lang w:eastAsia="zh-CN"/>
        </w:rPr>
        <w:t>；</w:t>
      </w:r>
      <w:r>
        <w:rPr>
          <w:rFonts w:hint="eastAsia"/>
          <w:color w:val="auto"/>
          <w:highlight w:val="none"/>
        </w:rPr>
        <w:t>做好供排水统筹，推动镇村河湖长建设向农村生活污水治理延伸，将治理设施日常巡查纳入村级河湖长职责。</w:t>
      </w:r>
      <w:r>
        <w:rPr>
          <w:rFonts w:hint="eastAsia"/>
          <w:color w:val="auto"/>
          <w:highlight w:val="none"/>
          <w:lang w:val="en-US" w:eastAsia="zh-CN"/>
        </w:rPr>
        <w:t>区</w:t>
      </w:r>
      <w:r>
        <w:rPr>
          <w:rFonts w:hint="eastAsia"/>
          <w:color w:val="auto"/>
          <w:highlight w:val="none"/>
          <w:lang w:eastAsia="zh-CN"/>
        </w:rPr>
        <w:t>住建局</w:t>
      </w:r>
      <w:r>
        <w:rPr>
          <w:rFonts w:hint="eastAsia"/>
          <w:color w:val="auto"/>
          <w:highlight w:val="none"/>
        </w:rPr>
        <w:t>推进城镇周边自然村生活污水纳入城镇生活污水处理厂处理，指导各地规范建设设施，加强工程质量监督，面上指导农村生活污水治理项目建设运维工作，督促落实PPP项目建设并解决遗留问题，推广使用农村生活污水处理新技术，会</w:t>
      </w:r>
      <w:r>
        <w:rPr>
          <w:rFonts w:hint="eastAsia"/>
          <w:color w:val="auto"/>
          <w:highlight w:val="none"/>
          <w:lang w:eastAsia="zh-CN"/>
        </w:rPr>
        <w:t>区</w:t>
      </w:r>
      <w:r>
        <w:rPr>
          <w:rFonts w:hint="eastAsia"/>
          <w:color w:val="auto"/>
          <w:highlight w:val="none"/>
          <w:lang w:val="en-US" w:eastAsia="zh-CN"/>
        </w:rPr>
        <w:t>农业局</w:t>
      </w:r>
      <w:r>
        <w:rPr>
          <w:rFonts w:hint="eastAsia"/>
          <w:color w:val="auto"/>
          <w:highlight w:val="none"/>
        </w:rPr>
        <w:t>等</w:t>
      </w:r>
      <w:r>
        <w:rPr>
          <w:rFonts w:hint="eastAsia"/>
          <w:color w:val="auto"/>
          <w:highlight w:val="none"/>
          <w:lang w:val="en-US" w:eastAsia="zh-CN"/>
        </w:rPr>
        <w:t>区</w:t>
      </w:r>
      <w:r>
        <w:rPr>
          <w:rFonts w:hint="eastAsia"/>
          <w:color w:val="auto"/>
          <w:highlight w:val="none"/>
        </w:rPr>
        <w:t>有关部门研究农村生活污水治理可持续的工作模式。</w:t>
      </w:r>
      <w:r>
        <w:rPr>
          <w:rFonts w:hint="eastAsia"/>
          <w:color w:val="auto"/>
          <w:highlight w:val="none"/>
          <w:lang w:val="en-US" w:eastAsia="zh-CN"/>
        </w:rPr>
        <w:t>区</w:t>
      </w:r>
      <w:r>
        <w:rPr>
          <w:rFonts w:hint="eastAsia"/>
          <w:color w:val="auto"/>
          <w:highlight w:val="none"/>
          <w:lang w:eastAsia="zh-CN"/>
        </w:rPr>
        <w:t>发改</w:t>
      </w:r>
      <w:r>
        <w:rPr>
          <w:rFonts w:hint="eastAsia"/>
          <w:color w:val="auto"/>
          <w:highlight w:val="none"/>
        </w:rPr>
        <w:t>局指导各</w:t>
      </w:r>
      <w:r>
        <w:rPr>
          <w:rFonts w:hint="eastAsia"/>
          <w:color w:val="auto"/>
          <w:highlight w:val="none"/>
          <w:lang w:val="en-US" w:eastAsia="zh-CN"/>
        </w:rPr>
        <w:t>镇</w:t>
      </w:r>
      <w:r>
        <w:rPr>
          <w:rFonts w:hint="eastAsia"/>
          <w:color w:val="auto"/>
          <w:highlight w:val="none"/>
        </w:rPr>
        <w:t>将农村生活污水治理项目纳入村庄建设项目简易审批范围，推动项目建设采用以工代赈方式，牵头做好农村水价机制的研究。</w:t>
      </w:r>
      <w:r>
        <w:rPr>
          <w:rFonts w:hint="eastAsia"/>
          <w:color w:val="auto"/>
          <w:highlight w:val="none"/>
          <w:lang w:val="en-US" w:eastAsia="zh-CN"/>
        </w:rPr>
        <w:t>区</w:t>
      </w:r>
      <w:r>
        <w:rPr>
          <w:rFonts w:hint="eastAsia"/>
          <w:color w:val="auto"/>
          <w:highlight w:val="none"/>
        </w:rPr>
        <w:t>财政局建立健全农村生活污水治理工作奖补政策，指导加大涉农资金的投入比例；在严控地方政府新增隐性债务前提下，积极与国开行广东分行沟通对接，申请国开行“千县万亿”专项贷款等。</w:t>
      </w:r>
      <w:r>
        <w:rPr>
          <w:rFonts w:hint="eastAsia"/>
          <w:color w:val="auto"/>
          <w:highlight w:val="none"/>
          <w:lang w:val="en-US" w:eastAsia="zh-CN"/>
        </w:rPr>
        <w:t>区</w:t>
      </w:r>
      <w:r>
        <w:rPr>
          <w:rFonts w:hint="eastAsia"/>
          <w:color w:val="auto"/>
          <w:highlight w:val="none"/>
          <w:lang w:eastAsia="zh-CN"/>
        </w:rPr>
        <w:t>国土</w:t>
      </w:r>
      <w:r>
        <w:rPr>
          <w:rFonts w:hint="eastAsia"/>
          <w:color w:val="auto"/>
          <w:highlight w:val="none"/>
        </w:rPr>
        <w:t>局将农村生活污水处理设施纳入国土空间规划，做好用地指标保障。</w:t>
      </w:r>
      <w:r>
        <w:rPr>
          <w:rFonts w:hint="eastAsia"/>
          <w:color w:val="auto"/>
          <w:highlight w:val="none"/>
          <w:lang w:val="en-US" w:eastAsia="zh-CN"/>
        </w:rPr>
        <w:t>区</w:t>
      </w:r>
      <w:r>
        <w:rPr>
          <w:rFonts w:hint="eastAsia"/>
          <w:color w:val="auto"/>
          <w:highlight w:val="none"/>
          <w:lang w:eastAsia="zh-CN"/>
        </w:rPr>
        <w:t>国资公司</w:t>
      </w:r>
      <w:r>
        <w:rPr>
          <w:rFonts w:hint="eastAsia"/>
          <w:color w:val="auto"/>
          <w:highlight w:val="none"/>
        </w:rPr>
        <w:t>指导</w:t>
      </w:r>
      <w:r>
        <w:rPr>
          <w:rFonts w:hint="eastAsia"/>
          <w:color w:val="auto"/>
          <w:highlight w:val="none"/>
          <w:lang w:val="en-US" w:eastAsia="zh-CN"/>
        </w:rPr>
        <w:t>区</w:t>
      </w:r>
      <w:r>
        <w:rPr>
          <w:rFonts w:hint="eastAsia"/>
          <w:color w:val="auto"/>
          <w:highlight w:val="none"/>
        </w:rPr>
        <w:t>属国企与省（央）属国企合作共同推进工作相关事项，实施主体为</w:t>
      </w:r>
      <w:r>
        <w:rPr>
          <w:rFonts w:hint="eastAsia"/>
          <w:color w:val="auto"/>
          <w:highlight w:val="none"/>
          <w:lang w:val="en-US" w:eastAsia="zh-CN"/>
        </w:rPr>
        <w:t>区</w:t>
      </w:r>
      <w:r>
        <w:rPr>
          <w:rFonts w:hint="eastAsia"/>
          <w:color w:val="auto"/>
          <w:highlight w:val="none"/>
        </w:rPr>
        <w:t>属国企的，督促加快推进工程建设，按期保质完成工程建设任务；</w:t>
      </w:r>
      <w:r>
        <w:rPr>
          <w:rFonts w:hint="eastAsia"/>
          <w:color w:val="auto"/>
          <w:highlight w:val="none"/>
          <w:lang w:val="en-US" w:eastAsia="zh-CN"/>
        </w:rPr>
        <w:t>区</w:t>
      </w:r>
      <w:r>
        <w:rPr>
          <w:rFonts w:hint="eastAsia"/>
          <w:color w:val="auto"/>
          <w:highlight w:val="none"/>
          <w:lang w:eastAsia="zh-CN"/>
        </w:rPr>
        <w:t>经科局</w:t>
      </w:r>
      <w:r>
        <w:rPr>
          <w:rFonts w:hint="eastAsia"/>
          <w:color w:val="auto"/>
          <w:highlight w:val="none"/>
        </w:rPr>
        <w:t>、电力、税务等相关部门按职责落实农村生活污水治理科学技术研究、用电、税收等优惠政策，按农业生产用电标准收取费用。审计部门要加强治理工作全链条的监督，对监督发现问题，严格依法依规进行问责处理。</w:t>
      </w:r>
    </w:p>
    <w:p>
      <w:pPr>
        <w:pStyle w:val="37"/>
        <w:bidi w:val="0"/>
      </w:pPr>
      <w:bookmarkStart w:id="1177" w:name="_Toc8501"/>
      <w:bookmarkStart w:id="1178" w:name="_Toc5548"/>
      <w:bookmarkStart w:id="1179" w:name="_Toc7589"/>
      <w:bookmarkStart w:id="1180" w:name="_Toc7351"/>
      <w:bookmarkStart w:id="1181" w:name="_Toc14106"/>
      <w:bookmarkStart w:id="1182" w:name="_Toc92977717"/>
      <w:bookmarkStart w:id="1183" w:name="_Toc24446"/>
      <w:bookmarkStart w:id="1184" w:name="_Toc2212"/>
      <w:bookmarkStart w:id="1185" w:name="_Toc32465"/>
      <w:bookmarkStart w:id="1186" w:name="_Toc9250"/>
      <w:bookmarkStart w:id="1187" w:name="_Toc29044"/>
      <w:bookmarkStart w:id="1188" w:name="_Toc4848"/>
      <w:bookmarkStart w:id="1189" w:name="_Toc8906"/>
      <w:bookmarkStart w:id="1190" w:name="_Toc10181"/>
      <w:bookmarkStart w:id="1191" w:name="_Toc25407"/>
      <w:bookmarkStart w:id="1192" w:name="_Toc31422"/>
      <w:bookmarkStart w:id="1193" w:name="_Toc22049"/>
      <w:r>
        <w:rPr>
          <w:rFonts w:hint="eastAsia"/>
        </w:rPr>
        <w:t>资金保障</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pPr>
        <w:rPr>
          <w:color w:val="auto"/>
          <w:highlight w:val="none"/>
        </w:rPr>
      </w:pPr>
      <w:r>
        <w:rPr>
          <w:rFonts w:hint="eastAsia"/>
          <w:color w:val="auto"/>
          <w:highlight w:val="none"/>
        </w:rPr>
        <w:t>农村生活污水治理应形成多元化经费筹措模式，应将农村生活污水治理建设及运维经费纳入年度财政预算中，并积极申请省、市相关经费补助，同时鼓励引导和支持企业、社会团体、个人等社会力量，通过投资、捐助、认建等形式，参与农村生活污水处理设施运行维护管理，同时也可以积极向上争取广东省财政及中央财政的专项城建补助资金。创新融资方式，鼓励采取政府与社会资本合作（PPP）模式，综合运用股权融资、债权融资等多种方式，建立向金融机构推介PPP项目的常态化渠道，鼓励金融机构为相关项目提高授信额度、增进信用等级，鼓励和引导社会资本、金融资本参与农村生活污水处理设施项目的建设和运营。健全社会资本投入市场激励机制，推行排污权有偿使用，完善排污权交易市场。鼓励环境金融服务创新，支持开展排污权、收费权、政府购买服务协议及特许权协议项下收益质押担保融资，探索开展污水处理服务项目预期收益质押融资。</w:t>
      </w:r>
    </w:p>
    <w:p>
      <w:pPr>
        <w:rPr>
          <w:color w:val="auto"/>
          <w:highlight w:val="none"/>
        </w:rPr>
      </w:pPr>
      <w:r>
        <w:rPr>
          <w:rFonts w:hint="eastAsia"/>
          <w:color w:val="auto"/>
          <w:highlight w:val="none"/>
        </w:rPr>
        <w:t>农村生活污水治理资金按实际投入额由县、镇两级财政承担。对于新建的新农村集中居住片区，生活污水的收集处理工程应纳入规划工程建设许可内，由乡镇监督，行政村负责实施。新建区域对污水垃圾集中处理、无害化卫生公厕等农村卫生公共服务设施的建设管护主要由政府出资，对户用厕所改造、户用小型污水处理等设施建设，由农户适当出资，政府给予奖补。有经营性的场所生活污水应当要求经营主出资对生活污水进行收集处理，办理排水许可。</w:t>
      </w:r>
    </w:p>
    <w:p>
      <w:pPr>
        <w:rPr>
          <w:color w:val="auto"/>
          <w:highlight w:val="none"/>
        </w:rPr>
      </w:pPr>
      <w:r>
        <w:rPr>
          <w:rFonts w:hint="eastAsia"/>
          <w:color w:val="auto"/>
          <w:highlight w:val="none"/>
        </w:rPr>
        <w:t>项目资金由区财政局、建设局及乡镇财政等部门合力监管，专款专用，实行专账核算制度。</w:t>
      </w:r>
    </w:p>
    <w:p>
      <w:pPr>
        <w:pStyle w:val="37"/>
        <w:bidi w:val="0"/>
      </w:pPr>
      <w:bookmarkStart w:id="1194" w:name="_Toc17510"/>
      <w:bookmarkStart w:id="1195" w:name="_Toc12559"/>
      <w:bookmarkStart w:id="1196" w:name="_Toc2241"/>
      <w:bookmarkStart w:id="1197" w:name="_Toc20779"/>
      <w:bookmarkStart w:id="1198" w:name="_Toc1721"/>
      <w:bookmarkStart w:id="1199" w:name="_Toc92977718"/>
      <w:bookmarkStart w:id="1200" w:name="_Toc5622"/>
      <w:bookmarkStart w:id="1201" w:name="_Toc10436"/>
      <w:bookmarkStart w:id="1202" w:name="_Toc6142"/>
      <w:bookmarkStart w:id="1203" w:name="_Toc24217"/>
      <w:bookmarkStart w:id="1204" w:name="_Toc12099"/>
      <w:bookmarkStart w:id="1205" w:name="_Toc9183"/>
      <w:bookmarkStart w:id="1206" w:name="_Toc30417"/>
      <w:bookmarkStart w:id="1207" w:name="_Toc12995"/>
      <w:bookmarkStart w:id="1208" w:name="_Toc2740"/>
      <w:bookmarkStart w:id="1209" w:name="_Toc14834"/>
      <w:bookmarkStart w:id="1210" w:name="_Toc8454"/>
      <w:r>
        <w:rPr>
          <w:rFonts w:hint="eastAsia"/>
        </w:rPr>
        <w:t>建设保障</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pPr>
        <w:rPr>
          <w:color w:val="auto"/>
          <w:highlight w:val="none"/>
        </w:rPr>
      </w:pPr>
      <w:r>
        <w:rPr>
          <w:rFonts w:hint="eastAsia"/>
          <w:color w:val="auto"/>
          <w:highlight w:val="none"/>
        </w:rPr>
        <w:t>建立适宜的项目质量保障制度，采用成熟的技术手段，提高管网、设施用材标准；明确实施主体，落实项目法人责任制，抓好建设项目工程质量；对原有污水处理不达标设施，适时改造更新，实现达标排放。抓好污水处理设施、污水收集系统建设的同时，主管部门要做好工程设计、施工、质检、监理等各个环节的监管工作。建设部门依据《建设工程质量管理条例》严格惩处不按规定、技术标准接管施工的单位，落实项目法人责任制，加强日常管理和考核，抓好项目建设质量。生活污水治理单位工程须经严格验收，不合格的工程停止验收、停止启用，并追究相关单位和相关责任人的质量责任。各乡镇做好污水工程的建设、管理和督查。</w:t>
      </w:r>
    </w:p>
    <w:p>
      <w:pPr>
        <w:pStyle w:val="37"/>
        <w:bidi w:val="0"/>
      </w:pPr>
      <w:bookmarkStart w:id="1211" w:name="_Toc27177"/>
      <w:bookmarkStart w:id="1212" w:name="_Toc8267"/>
      <w:bookmarkStart w:id="1213" w:name="_Toc14147"/>
      <w:bookmarkStart w:id="1214" w:name="_Toc27930"/>
      <w:bookmarkStart w:id="1215" w:name="_Toc3475"/>
      <w:bookmarkStart w:id="1216" w:name="_Toc27061"/>
      <w:bookmarkStart w:id="1217" w:name="_Toc4150"/>
      <w:bookmarkStart w:id="1218" w:name="_Toc26010"/>
      <w:bookmarkStart w:id="1219" w:name="_Toc28765"/>
      <w:bookmarkStart w:id="1220" w:name="_Toc5145"/>
      <w:bookmarkStart w:id="1221" w:name="_Toc32011"/>
      <w:bookmarkStart w:id="1222" w:name="_Toc92977719"/>
      <w:bookmarkStart w:id="1223" w:name="_Toc21390"/>
      <w:bookmarkStart w:id="1224" w:name="_Toc2477"/>
      <w:bookmarkStart w:id="1225" w:name="_Toc23719"/>
      <w:bookmarkStart w:id="1226" w:name="_Toc25563"/>
      <w:bookmarkStart w:id="1227" w:name="_Toc28986"/>
      <w:r>
        <w:rPr>
          <w:rFonts w:hint="eastAsia"/>
        </w:rPr>
        <w:t>技术保障</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pPr>
        <w:rPr>
          <w:color w:val="auto"/>
          <w:highlight w:val="none"/>
        </w:rPr>
      </w:pPr>
      <w:r>
        <w:rPr>
          <w:rFonts w:hint="eastAsia"/>
          <w:color w:val="auto"/>
          <w:highlight w:val="none"/>
        </w:rPr>
        <w:t>组建</w:t>
      </w:r>
      <w:r>
        <w:rPr>
          <w:rFonts w:hint="eastAsia"/>
          <w:color w:val="auto"/>
          <w:highlight w:val="none"/>
          <w:lang w:val="en-US" w:eastAsia="zh-CN"/>
        </w:rPr>
        <w:t>区</w:t>
      </w:r>
      <w:r>
        <w:rPr>
          <w:rFonts w:hint="eastAsia"/>
          <w:color w:val="auto"/>
          <w:highlight w:val="none"/>
        </w:rPr>
        <w:t>级专家技术团队，定期组织技术帮扶，指导各地编制规划，并因地制宜确定治理及运维模式。鼓励开展科技研究，充分发挥高校、研究机构、企业等优势，研发、推广先进适用的技术工艺和设备。打造一批经济技术合理、适合</w:t>
      </w:r>
      <w:r>
        <w:rPr>
          <w:rFonts w:hint="eastAsia"/>
          <w:color w:val="auto"/>
          <w:highlight w:val="none"/>
          <w:lang w:val="en-US" w:eastAsia="zh-CN"/>
        </w:rPr>
        <w:t>湛江</w:t>
      </w:r>
      <w:r>
        <w:rPr>
          <w:rFonts w:hint="eastAsia"/>
          <w:color w:val="auto"/>
          <w:highlight w:val="none"/>
        </w:rPr>
        <w:t>地区的治理样板，总结推广典型模式和成功案例。加强农村生活污水治理人才队伍建设和运维管理人员的教育培训，组织人员到先进地区学习，通过看现场、听讲课、寻找差距与不足；邀请各地先进乡镇、村等分享经验，针对性地进行培训和辅导。同时，开展针对污水处理设施运行管理中普遍性问题的技术公关和示范，并通过示范工程进行新技术推广。为</w:t>
      </w:r>
      <w:r>
        <w:rPr>
          <w:rFonts w:hint="eastAsia"/>
          <w:color w:val="auto"/>
          <w:highlight w:val="none"/>
          <w:lang w:val="en-US" w:eastAsia="zh-CN"/>
        </w:rPr>
        <w:t>开发区</w:t>
      </w:r>
      <w:r>
        <w:rPr>
          <w:rFonts w:hint="eastAsia"/>
          <w:color w:val="auto"/>
          <w:highlight w:val="none"/>
        </w:rPr>
        <w:t>的农村生活污水治理工程建设提供技术保障。</w:t>
      </w:r>
    </w:p>
    <w:p>
      <w:pPr>
        <w:pStyle w:val="37"/>
        <w:bidi w:val="0"/>
      </w:pPr>
      <w:bookmarkStart w:id="1228" w:name="_Toc32067"/>
      <w:bookmarkStart w:id="1229" w:name="_Toc13895"/>
      <w:bookmarkStart w:id="1230" w:name="_Toc27204"/>
      <w:bookmarkStart w:id="1231" w:name="_Toc30755"/>
      <w:bookmarkStart w:id="1232" w:name="_Toc6981"/>
      <w:bookmarkStart w:id="1233" w:name="_Toc10106"/>
      <w:bookmarkStart w:id="1234" w:name="_Toc7742"/>
      <w:bookmarkStart w:id="1235" w:name="_Toc6135"/>
      <w:bookmarkStart w:id="1236" w:name="_Toc31687"/>
      <w:bookmarkStart w:id="1237" w:name="_Toc28122"/>
      <w:bookmarkStart w:id="1238" w:name="_Toc92977720"/>
      <w:bookmarkStart w:id="1239" w:name="_Toc17052"/>
      <w:bookmarkStart w:id="1240" w:name="_Toc30091"/>
      <w:bookmarkStart w:id="1241" w:name="_Toc13594"/>
      <w:bookmarkStart w:id="1242" w:name="_Toc14507"/>
      <w:bookmarkStart w:id="1243" w:name="_Toc12759"/>
      <w:bookmarkStart w:id="1244" w:name="_Toc25884"/>
      <w:r>
        <w:rPr>
          <w:rFonts w:hint="eastAsia"/>
        </w:rPr>
        <w:t>运维监管</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pPr>
        <w:rPr>
          <w:color w:val="auto"/>
          <w:highlight w:val="none"/>
        </w:rPr>
      </w:pPr>
      <w:r>
        <w:rPr>
          <w:rFonts w:hint="eastAsia"/>
          <w:color w:val="auto"/>
          <w:highlight w:val="none"/>
        </w:rPr>
        <w:t>建立“双周调度、月通报、半年核查、年考核”的农村生活污水治理推进工作机制，将农村生活污水治理工作纳入乡村振兴战略实绩考核、污染防治攻坚战成效考核等的重要内容。加强考核结果应用，不达年度目标的街道、乡镇不得评优。将治理设施日常巡查等纳入驻镇帮镇扶村工作队、村级河（湖）长、村委会等的工作内容，发现问题及时上报并督促整改。审计部门要强化对治理工作的监督，对污染问题突出、整改工作推进不力的地区和部门依规依纪依法严肃问责。畅通监督渠道与问题反馈机制，开发移动平台，鼓励多元监督，及时发现问题及时落实整改。</w:t>
      </w:r>
    </w:p>
    <w:p>
      <w:pPr>
        <w:pStyle w:val="37"/>
        <w:bidi w:val="0"/>
      </w:pPr>
      <w:bookmarkStart w:id="1245" w:name="_Toc9272"/>
      <w:bookmarkStart w:id="1246" w:name="_Toc15788"/>
      <w:bookmarkStart w:id="1247" w:name="_Toc11343"/>
      <w:bookmarkStart w:id="1248" w:name="_Toc24819"/>
      <w:bookmarkStart w:id="1249" w:name="_Toc14276"/>
      <w:bookmarkStart w:id="1250" w:name="_Toc14487"/>
      <w:bookmarkStart w:id="1251" w:name="_Toc29783"/>
      <w:bookmarkStart w:id="1252" w:name="_Toc19018"/>
      <w:bookmarkStart w:id="1253" w:name="_Toc92977721"/>
      <w:bookmarkStart w:id="1254" w:name="_Toc7209"/>
      <w:bookmarkStart w:id="1255" w:name="_Toc10501"/>
      <w:bookmarkStart w:id="1256" w:name="_Toc24370"/>
      <w:bookmarkStart w:id="1257" w:name="_Toc15469"/>
      <w:bookmarkStart w:id="1258" w:name="_Toc934"/>
      <w:bookmarkStart w:id="1259" w:name="_Toc14765"/>
      <w:bookmarkStart w:id="1260" w:name="_Toc30326"/>
      <w:bookmarkStart w:id="1261" w:name="_Toc7459"/>
      <w:r>
        <w:rPr>
          <w:rFonts w:hint="eastAsia"/>
        </w:rPr>
        <w:t>公众参与</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pPr>
        <w:rPr>
          <w:rFonts w:hint="default" w:ascii="Times New Roman" w:hAnsi="Times New Roman" w:cs="Times New Roman"/>
          <w:color w:val="auto"/>
          <w:highlight w:val="none"/>
        </w:rPr>
      </w:pPr>
      <w:r>
        <w:rPr>
          <w:rFonts w:hint="eastAsia"/>
          <w:color w:val="auto"/>
          <w:highlight w:val="none"/>
        </w:rPr>
        <w:t>充分发挥传统媒体和新媒体作用，大力学习宣传习近平生态文明思想，加强自然农村生活污水治理攻坚行动宣传和农村人居环境生态保护法治教育。将污水处理设施展示栏、村（居）委会宣传栏、政府平台公告栏和网上公开渠道等作为重要阵地，以各种节日、活动为重要载体，向公众普及农村生活污水治理相关知识，定期向公众开放多层次、多结构的天空地一体化监测成效。发展科普志愿者队伍，开展形式多样的农村生活污水治理知识科普教育，提高公众支持农村生活污水治理、爱护相关设施设备的自觉意识。提高农村生活污水治理工程建设成效的社会认可度，积极营造全社会爱生态、护生态的良好风气。</w:t>
      </w:r>
      <w:r>
        <w:rPr>
          <w:rFonts w:hint="default" w:ascii="Times New Roman" w:hAnsi="Times New Roman" w:cs="Times New Roman"/>
          <w:color w:val="auto"/>
          <w:highlight w:val="none"/>
        </w:rPr>
        <w:br w:type="page"/>
      </w:r>
    </w:p>
    <w:p>
      <w:pPr>
        <w:pStyle w:val="36"/>
        <w:bidi w:val="0"/>
        <w:rPr>
          <w:rFonts w:hint="default"/>
        </w:rPr>
      </w:pPr>
      <w:bookmarkStart w:id="1262" w:name="_Toc1278"/>
      <w:bookmarkStart w:id="1263" w:name="_Toc21650"/>
      <w:bookmarkStart w:id="1264" w:name="_Toc7230"/>
      <w:bookmarkStart w:id="1265" w:name="_Toc22839"/>
      <w:bookmarkStart w:id="1266" w:name="_Toc31448"/>
      <w:bookmarkStart w:id="1267" w:name="_Toc92977722"/>
      <w:bookmarkStart w:id="1268" w:name="_Toc21123"/>
      <w:bookmarkStart w:id="1269" w:name="_Toc12397"/>
      <w:bookmarkStart w:id="1270" w:name="_Toc14206"/>
      <w:bookmarkStart w:id="1271" w:name="_Toc21275"/>
      <w:bookmarkStart w:id="1272" w:name="_Toc22970"/>
      <w:bookmarkStart w:id="1273" w:name="_Toc10625"/>
      <w:bookmarkStart w:id="1274" w:name="_Toc4088"/>
      <w:bookmarkStart w:id="1275" w:name="_Toc31395"/>
      <w:bookmarkStart w:id="1276" w:name="_Toc7923"/>
      <w:bookmarkStart w:id="1277" w:name="_Toc4699"/>
      <w:r>
        <w:rPr>
          <w:rFonts w:hint="default"/>
        </w:rPr>
        <w:t>《规划》附件</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pPr>
        <w:pStyle w:val="37"/>
        <w:bidi w:val="0"/>
        <w:ind w:left="0" w:leftChars="0" w:firstLine="0" w:firstLineChars="0"/>
        <w:rPr>
          <w:rFonts w:hint="default"/>
        </w:rPr>
      </w:pPr>
      <w:bookmarkStart w:id="1278" w:name="_Toc29561"/>
      <w:bookmarkStart w:id="1279" w:name="_Toc21872"/>
      <w:bookmarkStart w:id="1280" w:name="_Toc1307"/>
      <w:bookmarkStart w:id="1281" w:name="_Toc3542"/>
      <w:bookmarkStart w:id="1282" w:name="_Toc20986"/>
      <w:bookmarkStart w:id="1283" w:name="_Toc92977723"/>
      <w:bookmarkStart w:id="1284" w:name="_Toc27927"/>
      <w:bookmarkStart w:id="1285" w:name="_Toc32162"/>
      <w:bookmarkStart w:id="1286" w:name="_Toc13715"/>
      <w:bookmarkStart w:id="1287" w:name="_Toc25373"/>
      <w:bookmarkStart w:id="1288" w:name="_Toc20352"/>
      <w:bookmarkStart w:id="1289" w:name="_Toc9882"/>
      <w:bookmarkStart w:id="1290" w:name="_Toc15496"/>
      <w:bookmarkStart w:id="1291" w:name="_Toc24221"/>
      <w:bookmarkStart w:id="1292" w:name="_Toc489"/>
      <w:bookmarkStart w:id="1293" w:name="_Toc1286"/>
      <w:r>
        <w:rPr>
          <w:rFonts w:hint="default"/>
        </w:rPr>
        <w:t>附表</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ascii="Times New Roman" w:hAnsi="Times New Roman" w:cs="Times New Roman"/>
          <w:b w:val="0"/>
          <w:bCs w:val="0"/>
        </w:rPr>
      </w:pPr>
      <w:bookmarkStart w:id="1294" w:name="_Toc26418"/>
      <w:r>
        <w:rPr>
          <w:rFonts w:hint="default" w:ascii="Times New Roman" w:hAnsi="Times New Roman" w:cs="Times New Roman"/>
          <w:b w:val="0"/>
          <w:bCs w:val="0"/>
          <w:lang w:val="en-US" w:eastAsia="zh-CN"/>
        </w:rPr>
        <w:t>1、</w:t>
      </w:r>
      <w:r>
        <w:rPr>
          <w:rFonts w:hint="default" w:ascii="Times New Roman" w:hAnsi="Times New Roman" w:cs="Times New Roman"/>
          <w:b w:val="0"/>
          <w:bCs w:val="0"/>
        </w:rPr>
        <w:t>附表一</w:t>
      </w:r>
      <w:r>
        <w:rPr>
          <w:rFonts w:hint="eastAsia" w:cs="Times New Roman"/>
          <w:b w:val="0"/>
          <w:bCs w:val="0"/>
          <w:lang w:val="en-US" w:eastAsia="zh-CN"/>
        </w:rPr>
        <w:t xml:space="preserve"> 开发区</w:t>
      </w:r>
      <w:r>
        <w:rPr>
          <w:rFonts w:hint="default" w:ascii="Times New Roman" w:hAnsi="Times New Roman" w:cs="Times New Roman"/>
          <w:b w:val="0"/>
          <w:bCs w:val="0"/>
        </w:rPr>
        <w:t>各村庄污染负荷量预测统计表</w:t>
      </w:r>
      <w:bookmarkEnd w:id="1294"/>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ascii="Times New Roman" w:hAnsi="Times New Roman" w:cs="Times New Roman"/>
          <w:b w:val="0"/>
          <w:bCs w:val="0"/>
          <w:lang w:val="en-US" w:eastAsia="zh-CN"/>
        </w:rPr>
      </w:pPr>
      <w:bookmarkStart w:id="1295" w:name="_Toc13526"/>
      <w:r>
        <w:rPr>
          <w:rFonts w:hint="default" w:ascii="Times New Roman" w:hAnsi="Times New Roman" w:cs="Times New Roman"/>
          <w:b w:val="0"/>
          <w:bCs w:val="0"/>
          <w:lang w:val="en-US" w:eastAsia="zh-CN"/>
        </w:rPr>
        <w:t>2、附表二</w:t>
      </w:r>
      <w:r>
        <w:rPr>
          <w:rFonts w:hint="eastAsia" w:cs="Times New Roman"/>
          <w:b w:val="0"/>
          <w:bCs w:val="0"/>
          <w:lang w:val="en-US" w:eastAsia="zh-CN"/>
        </w:rPr>
        <w:t xml:space="preserve"> 开发区</w:t>
      </w:r>
      <w:r>
        <w:rPr>
          <w:rFonts w:hint="default" w:ascii="Times New Roman" w:hAnsi="Times New Roman" w:cs="Times New Roman"/>
          <w:b w:val="0"/>
          <w:bCs w:val="0"/>
          <w:lang w:val="en-US" w:eastAsia="zh-CN"/>
        </w:rPr>
        <w:t>村庄现状台账</w:t>
      </w:r>
      <w:bookmarkEnd w:id="1295"/>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ascii="Times New Roman" w:hAnsi="Times New Roman" w:cs="Times New Roman"/>
          <w:b w:val="0"/>
          <w:bCs w:val="0"/>
          <w:lang w:val="en-US" w:eastAsia="zh-CN"/>
        </w:rPr>
      </w:pPr>
      <w:bookmarkStart w:id="1296" w:name="_Toc24222"/>
      <w:r>
        <w:rPr>
          <w:rFonts w:hint="default" w:ascii="Times New Roman" w:hAnsi="Times New Roman" w:cs="Times New Roman"/>
          <w:b w:val="0"/>
          <w:bCs w:val="0"/>
          <w:lang w:val="en-US" w:eastAsia="zh-CN"/>
        </w:rPr>
        <w:t>3、附表三</w:t>
      </w:r>
      <w:r>
        <w:rPr>
          <w:rFonts w:hint="eastAsia" w:cs="Times New Roman"/>
          <w:b w:val="0"/>
          <w:bCs w:val="0"/>
          <w:lang w:val="en-US" w:eastAsia="zh-CN"/>
        </w:rPr>
        <w:t xml:space="preserve"> 开发区</w:t>
      </w:r>
      <w:r>
        <w:rPr>
          <w:rFonts w:hint="default" w:ascii="Times New Roman" w:hAnsi="Times New Roman" w:cs="Times New Roman"/>
          <w:b w:val="0"/>
          <w:bCs w:val="0"/>
          <w:lang w:val="en-US" w:eastAsia="zh-CN"/>
        </w:rPr>
        <w:t>一村一策治理台账</w:t>
      </w:r>
      <w:bookmarkEnd w:id="1296"/>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ascii="Times New Roman" w:hAnsi="Times New Roman" w:cs="Times New Roman"/>
          <w:b w:val="0"/>
          <w:bCs w:val="0"/>
          <w:lang w:val="en-US" w:eastAsia="zh-CN"/>
        </w:rPr>
      </w:pPr>
      <w:bookmarkStart w:id="1297" w:name="_Toc7638"/>
      <w:r>
        <w:rPr>
          <w:rFonts w:hint="default" w:ascii="Times New Roman" w:hAnsi="Times New Roman" w:cs="Times New Roman"/>
          <w:b w:val="0"/>
          <w:bCs w:val="0"/>
          <w:lang w:val="en-US" w:eastAsia="zh-CN"/>
        </w:rPr>
        <w:t>4、附表四</w:t>
      </w:r>
      <w:r>
        <w:rPr>
          <w:rFonts w:hint="eastAsia" w:cs="Times New Roman"/>
          <w:b w:val="0"/>
          <w:bCs w:val="0"/>
          <w:lang w:val="en-US" w:eastAsia="zh-CN"/>
        </w:rPr>
        <w:t xml:space="preserve"> 开发区</w:t>
      </w:r>
      <w:r>
        <w:rPr>
          <w:rFonts w:hint="default" w:ascii="Times New Roman" w:hAnsi="Times New Roman" w:cs="Times New Roman"/>
          <w:b w:val="0"/>
          <w:bCs w:val="0"/>
          <w:lang w:val="en-US" w:eastAsia="zh-CN"/>
        </w:rPr>
        <w:t>老旧、废弃设施提升改造及管网修复完善工程清单</w:t>
      </w:r>
      <w:bookmarkEnd w:id="1297"/>
    </w:p>
    <w:p>
      <w:pPr>
        <w:pStyle w:val="38"/>
        <w:keepNext w:val="0"/>
        <w:keepLines w:val="0"/>
        <w:pageBreakBefore w:val="0"/>
        <w:widowControl w:val="0"/>
        <w:numPr>
          <w:ilvl w:val="2"/>
          <w:numId w:val="0"/>
        </w:numPr>
        <w:kinsoku/>
        <w:wordWrap/>
        <w:overflowPunct/>
        <w:topLinePunct w:val="0"/>
        <w:autoSpaceDE/>
        <w:autoSpaceDN/>
        <w:bidi w:val="0"/>
        <w:adjustRightInd/>
        <w:snapToGrid/>
        <w:ind w:leftChars="0" w:firstLine="600" w:firstLineChars="200"/>
        <w:textAlignment w:val="auto"/>
        <w:rPr>
          <w:rFonts w:hint="default" w:ascii="Times New Roman" w:hAnsi="Times New Roman" w:cs="Times New Roman"/>
          <w:b w:val="0"/>
          <w:bCs w:val="0"/>
          <w:lang w:val="en-US" w:eastAsia="zh-CN"/>
        </w:rPr>
      </w:pPr>
      <w:bookmarkStart w:id="1298" w:name="_Toc3184"/>
      <w:r>
        <w:rPr>
          <w:rFonts w:hint="default" w:ascii="Times New Roman" w:hAnsi="Times New Roman" w:cs="Times New Roman"/>
          <w:b w:val="0"/>
          <w:bCs w:val="0"/>
          <w:lang w:val="en-US" w:eastAsia="zh-CN"/>
        </w:rPr>
        <w:t>5、附表五</w:t>
      </w:r>
      <w:r>
        <w:rPr>
          <w:rFonts w:hint="eastAsia" w:cs="Times New Roman"/>
          <w:b w:val="0"/>
          <w:bCs w:val="0"/>
          <w:lang w:val="en-US" w:eastAsia="zh-CN"/>
        </w:rPr>
        <w:t xml:space="preserve"> 开发区</w:t>
      </w:r>
      <w:r>
        <w:rPr>
          <w:rFonts w:hint="default" w:ascii="Times New Roman" w:hAnsi="Times New Roman" w:cs="Times New Roman"/>
          <w:b w:val="0"/>
          <w:bCs w:val="0"/>
          <w:lang w:val="en-US" w:eastAsia="zh-CN"/>
        </w:rPr>
        <w:t>问题整改清单</w:t>
      </w:r>
      <w:bookmarkEnd w:id="1298"/>
    </w:p>
    <w:p>
      <w:pPr>
        <w:ind w:firstLine="0" w:firstLineChars="0"/>
        <w:rPr>
          <w:rFonts w:hint="default" w:ascii="Times New Roman" w:hAnsi="Times New Roman" w:cs="Times New Roman"/>
          <w:color w:val="auto"/>
          <w:highlight w:val="none"/>
        </w:rPr>
      </w:pPr>
    </w:p>
    <w:sectPr>
      <w:pgSz w:w="23811" w:h="16838" w:orient="landscape"/>
      <w:pgMar w:top="1800" w:right="1440" w:bottom="1800" w:left="1440" w:header="851" w:footer="850" w:gutter="0"/>
      <w:pgBorders>
        <w:top w:val="none" w:sz="0" w:space="0"/>
        <w:left w:val="none" w:sz="0" w:space="0"/>
        <w:bottom w:val="none" w:sz="0" w:space="0"/>
        <w:right w:val="none" w:sz="0" w:space="0"/>
      </w:pgBorders>
      <w:pgNumType w:fmt="numberInDash"/>
      <w:cols w:equalWidth="0" w:num="2">
        <w:col w:w="10253" w:space="425"/>
        <w:col w:w="10253"/>
      </w:cols>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新宋体">
    <w:panose1 w:val="02010609030101010101"/>
    <w:charset w:val="86"/>
    <w:family w:val="modern"/>
    <w:pitch w:val="default"/>
    <w:sig w:usb0="0000028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仿宋_GB2312">
    <w:altName w:val="仿宋"/>
    <w:panose1 w:val="0201060903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20"/>
                      <w:ind w:firstLine="360"/>
                      <w:rPr>
                        <w:rFonts w:eastAsia="宋体"/>
                      </w:rPr>
                    </w:pPr>
                    <w:r>
                      <w:rPr>
                        <w:rFonts w:hint="eastAsia"/>
                      </w:rPr>
                      <w:fldChar w:fldCharType="begin"/>
                    </w:r>
                    <w:r>
                      <w:rPr>
                        <w:rFonts w:hint="eastAsia"/>
                      </w:rPr>
                      <w:instrText xml:space="preserve"> PAGE  \* MERGEFORMAT </w:instrText>
                    </w:r>
                    <w:r>
                      <w:rPr>
                        <w:rFonts w:hint="eastAsia"/>
                      </w:rPr>
                      <w:fldChar w:fldCharType="separate"/>
                    </w:r>
                    <w:r>
                      <w:rPr>
                        <w:rFonts w:hint="eastAsia"/>
                      </w:rPr>
                      <w:t>2</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single" w:color="auto" w:sz="4" w:space="1"/>
      </w:pBdr>
    </w:pPr>
    <w:r>
      <w:rPr>
        <w:rFonts w:hint="eastAsia"/>
        <w:lang w:val="en-US" w:eastAsia="zh-CN"/>
      </w:rPr>
      <w:t>湛江经济技术开发区</w:t>
    </w:r>
    <w:r>
      <w:rPr>
        <w:rFonts w:hint="eastAsia"/>
      </w:rPr>
      <w:t>农村生活污水治理专项规划</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B07AEC"/>
    <w:multiLevelType w:val="multilevel"/>
    <w:tmpl w:val="8DB07AEC"/>
    <w:lvl w:ilvl="0" w:tentative="0">
      <w:start w:val="1"/>
      <w:numFmt w:val="chineseCounting"/>
      <w:pStyle w:val="36"/>
      <w:suff w:val="space"/>
      <w:lvlText w:val="第%1章"/>
      <w:lvlJc w:val="center"/>
      <w:pPr>
        <w:tabs>
          <w:tab w:val="left" w:pos="0"/>
        </w:tabs>
        <w:ind w:left="0" w:firstLine="0"/>
      </w:pPr>
      <w:rPr>
        <w:rFonts w:hint="eastAsia" w:ascii="Times New Roman" w:hAnsi="Times New Roman" w:eastAsia="仿宋" w:cs="Times New Roman"/>
        <w:b/>
        <w:bCs/>
        <w:sz w:val="36"/>
        <w:szCs w:val="36"/>
      </w:rPr>
    </w:lvl>
    <w:lvl w:ilvl="1" w:tentative="0">
      <w:start w:val="1"/>
      <w:numFmt w:val="decimal"/>
      <w:pStyle w:val="37"/>
      <w:isLgl/>
      <w:suff w:val="space"/>
      <w:lvlText w:val="%1.%2"/>
      <w:lvlJc w:val="left"/>
      <w:pPr>
        <w:tabs>
          <w:tab w:val="left" w:pos="420"/>
        </w:tabs>
        <w:ind w:left="0" w:firstLine="0"/>
      </w:pPr>
      <w:rPr>
        <w:rFonts w:hint="eastAsia" w:ascii="Times New Roman" w:hAnsi="Times New Roman" w:eastAsia="仿宋" w:cs="Times New Roman"/>
        <w:b/>
        <w:bCs/>
        <w:sz w:val="32"/>
        <w:szCs w:val="32"/>
      </w:rPr>
    </w:lvl>
    <w:lvl w:ilvl="2" w:tentative="0">
      <w:start w:val="1"/>
      <w:numFmt w:val="decimal"/>
      <w:pStyle w:val="38"/>
      <w:isLgl/>
      <w:suff w:val="space"/>
      <w:lvlText w:val="%1.%2.%3"/>
      <w:lvlJc w:val="left"/>
      <w:pPr>
        <w:tabs>
          <w:tab w:val="left" w:pos="420"/>
        </w:tabs>
        <w:ind w:left="0" w:firstLine="0"/>
      </w:pPr>
      <w:rPr>
        <w:rFonts w:hint="eastAsia" w:ascii="Times New Roman" w:hAnsi="Times New Roman" w:eastAsia="仿宋" w:cs="Times New Roman"/>
        <w:b/>
        <w:bCs/>
        <w:sz w:val="30"/>
        <w:szCs w:val="30"/>
      </w:rPr>
    </w:lvl>
    <w:lvl w:ilvl="3" w:tentative="0">
      <w:start w:val="1"/>
      <w:numFmt w:val="chineseCounting"/>
      <w:pStyle w:val="39"/>
      <w:suff w:val="nothing"/>
      <w:lvlText w:val="%4、"/>
      <w:lvlJc w:val="left"/>
      <w:pPr>
        <w:tabs>
          <w:tab w:val="left" w:pos="0"/>
        </w:tabs>
        <w:ind w:left="0" w:firstLine="0"/>
      </w:pPr>
      <w:rPr>
        <w:rFonts w:hint="eastAsia" w:ascii="Times New Roman" w:hAnsi="Times New Roman" w:eastAsia="仿宋" w:cs="Times New Roman"/>
        <w:b/>
        <w:bCs/>
        <w:sz w:val="28"/>
        <w:szCs w:val="28"/>
      </w:rPr>
    </w:lvl>
    <w:lvl w:ilvl="4" w:tentative="0">
      <w:start w:val="1"/>
      <w:numFmt w:val="chineseCounting"/>
      <w:pStyle w:val="40"/>
      <w:suff w:val="nothing"/>
      <w:lvlText w:val="（%5）"/>
      <w:lvlJc w:val="left"/>
      <w:pPr>
        <w:tabs>
          <w:tab w:val="left" w:pos="0"/>
        </w:tabs>
        <w:ind w:left="0" w:firstLine="0"/>
      </w:pPr>
      <w:rPr>
        <w:rFonts w:hint="eastAsia" w:ascii="Times New Roman" w:hAnsi="Times New Roman" w:eastAsia="仿宋" w:cs="Times New Roman"/>
        <w:b/>
        <w:bCs/>
        <w:sz w:val="28"/>
        <w:szCs w:val="28"/>
      </w:rPr>
    </w:lvl>
    <w:lvl w:ilvl="5" w:tentative="0">
      <w:start w:val="1"/>
      <w:numFmt w:val="decimal"/>
      <w:pStyle w:val="41"/>
      <w:isLgl/>
      <w:suff w:val="nothing"/>
      <w:lvlText w:val="%6、"/>
      <w:lvlJc w:val="left"/>
      <w:pPr>
        <w:tabs>
          <w:tab w:val="left" w:pos="420"/>
        </w:tabs>
        <w:ind w:left="560" w:firstLine="0"/>
      </w:pPr>
      <w:rPr>
        <w:rFonts w:hint="eastAsia" w:ascii="Times New Roman" w:hAnsi="Times New Roman" w:eastAsia="宋体" w:cs="Times New Roman"/>
        <w:sz w:val="28"/>
        <w:szCs w:val="28"/>
      </w:rPr>
    </w:lvl>
    <w:lvl w:ilvl="6" w:tentative="0">
      <w:start w:val="1"/>
      <w:numFmt w:val="decimal"/>
      <w:pStyle w:val="42"/>
      <w:isLgl/>
      <w:suff w:val="nothing"/>
      <w:lvlText w:val="（%7）"/>
      <w:lvlJc w:val="left"/>
      <w:pPr>
        <w:tabs>
          <w:tab w:val="left" w:pos="0"/>
        </w:tabs>
        <w:ind w:left="0" w:firstLine="0"/>
      </w:pPr>
      <w:rPr>
        <w:rFonts w:hint="eastAsia" w:ascii="Times New Roman" w:hAnsi="Times New Roman" w:eastAsia="仿宋" w:cs="Times New Roman"/>
        <w:sz w:val="28"/>
        <w:szCs w:val="28"/>
      </w:rPr>
    </w:lvl>
    <w:lvl w:ilvl="7" w:tentative="0">
      <w:start w:val="1"/>
      <w:numFmt w:val="decimal"/>
      <w:lvlRestart w:val="1"/>
      <w:pStyle w:val="43"/>
      <w:isLgl/>
      <w:suff w:val="space"/>
      <w:lvlText w:val="表%1-%8"/>
      <w:lvlJc w:val="center"/>
      <w:pPr>
        <w:tabs>
          <w:tab w:val="left" w:pos="0"/>
        </w:tabs>
        <w:ind w:left="0" w:firstLine="0"/>
      </w:pPr>
      <w:rPr>
        <w:rFonts w:hint="eastAsia" w:ascii="Times New Roman" w:hAnsi="Times New Roman" w:eastAsia="仿宋" w:cs="Times New Roman"/>
        <w:b/>
        <w:bCs/>
        <w:sz w:val="28"/>
        <w:szCs w:val="28"/>
      </w:rPr>
    </w:lvl>
    <w:lvl w:ilvl="8" w:tentative="0">
      <w:start w:val="1"/>
      <w:numFmt w:val="decimal"/>
      <w:lvlRestart w:val="1"/>
      <w:pStyle w:val="44"/>
      <w:isLgl/>
      <w:suff w:val="space"/>
      <w:lvlText w:val="图%1-%9"/>
      <w:lvlJc w:val="center"/>
      <w:pPr>
        <w:tabs>
          <w:tab w:val="left" w:pos="0"/>
        </w:tabs>
        <w:ind w:left="0" w:firstLine="0"/>
      </w:pPr>
      <w:rPr>
        <w:rFonts w:hint="eastAsia" w:ascii="Times New Roman" w:hAnsi="Times New Roman" w:eastAsia="仿宋" w:cs="Times New Roman"/>
        <w:b/>
        <w:bCs/>
        <w:sz w:val="28"/>
        <w:szCs w:val="28"/>
      </w:rPr>
    </w:lvl>
  </w:abstractNum>
  <w:abstractNum w:abstractNumId="1">
    <w:nsid w:val="B9417863"/>
    <w:multiLevelType w:val="singleLevel"/>
    <w:tmpl w:val="B9417863"/>
    <w:lvl w:ilvl="0" w:tentative="0">
      <w:start w:val="1"/>
      <w:numFmt w:val="decimalEnclosedCircleChinese"/>
      <w:suff w:val="nothing"/>
      <w:lvlText w:val="%1"/>
      <w:lvlJc w:val="left"/>
      <w:pPr>
        <w:ind w:left="0" w:firstLine="403"/>
      </w:pPr>
      <w:rPr>
        <w:rFonts w:hint="eastAsia"/>
      </w:rPr>
    </w:lvl>
  </w:abstractNum>
  <w:abstractNum w:abstractNumId="2">
    <w:nsid w:val="C96FBC9C"/>
    <w:multiLevelType w:val="singleLevel"/>
    <w:tmpl w:val="C96FBC9C"/>
    <w:lvl w:ilvl="0" w:tentative="0">
      <w:start w:val="2"/>
      <w:numFmt w:val="decimal"/>
      <w:suff w:val="nothing"/>
      <w:lvlText w:val="（%1）"/>
      <w:lvlJc w:val="left"/>
    </w:lvl>
  </w:abstractNum>
  <w:abstractNum w:abstractNumId="3">
    <w:nsid w:val="D67D8CF6"/>
    <w:multiLevelType w:val="singleLevel"/>
    <w:tmpl w:val="D67D8CF6"/>
    <w:lvl w:ilvl="0" w:tentative="0">
      <w:start w:val="1"/>
      <w:numFmt w:val="chineseCounting"/>
      <w:suff w:val="nothing"/>
      <w:lvlText w:val="（%1）"/>
      <w:lvlJc w:val="left"/>
      <w:rPr>
        <w:rFonts w:hint="eastAsia"/>
        <w:b/>
        <w:bCs/>
      </w:rPr>
    </w:lvl>
  </w:abstractNum>
  <w:abstractNum w:abstractNumId="4">
    <w:nsid w:val="D7274B13"/>
    <w:multiLevelType w:val="multilevel"/>
    <w:tmpl w:val="D7274B13"/>
    <w:lvl w:ilvl="0" w:tentative="0">
      <w:start w:val="1"/>
      <w:numFmt w:val="chineseCounting"/>
      <w:suff w:val="space"/>
      <w:lvlText w:val="第%1章"/>
      <w:lvlJc w:val="center"/>
      <w:pPr>
        <w:tabs>
          <w:tab w:val="left" w:pos="0"/>
        </w:tabs>
        <w:ind w:left="0" w:firstLine="0"/>
      </w:pPr>
      <w:rPr>
        <w:rFonts w:hint="eastAsia" w:ascii="Times New Roman" w:hAnsi="Times New Roman" w:eastAsia="仿宋" w:cs="Times New Roman"/>
        <w:b/>
        <w:bCs/>
        <w:sz w:val="36"/>
        <w:szCs w:val="36"/>
      </w:rPr>
    </w:lvl>
    <w:lvl w:ilvl="1" w:tentative="0">
      <w:start w:val="1"/>
      <w:numFmt w:val="decimal"/>
      <w:isLgl/>
      <w:suff w:val="space"/>
      <w:lvlText w:val="%1.%2"/>
      <w:lvlJc w:val="left"/>
      <w:pPr>
        <w:tabs>
          <w:tab w:val="left" w:pos="420"/>
        </w:tabs>
        <w:ind w:left="0" w:firstLine="0"/>
      </w:pPr>
      <w:rPr>
        <w:rFonts w:hint="eastAsia" w:ascii="Times New Roman" w:hAnsi="Times New Roman" w:eastAsia="仿宋" w:cs="Times New Roman"/>
        <w:b/>
        <w:bCs/>
        <w:sz w:val="32"/>
        <w:szCs w:val="32"/>
      </w:rPr>
    </w:lvl>
    <w:lvl w:ilvl="2" w:tentative="0">
      <w:start w:val="1"/>
      <w:numFmt w:val="decimal"/>
      <w:isLgl/>
      <w:suff w:val="space"/>
      <w:lvlText w:val="%1.%2.%3"/>
      <w:lvlJc w:val="left"/>
      <w:pPr>
        <w:tabs>
          <w:tab w:val="left" w:pos="420"/>
        </w:tabs>
        <w:ind w:left="0" w:firstLine="0"/>
      </w:pPr>
      <w:rPr>
        <w:rFonts w:hint="eastAsia" w:ascii="Times New Roman" w:hAnsi="Times New Roman" w:eastAsia="仿宋" w:cs="Times New Roman"/>
        <w:b/>
        <w:bCs/>
        <w:sz w:val="30"/>
        <w:szCs w:val="30"/>
      </w:rPr>
    </w:lvl>
    <w:lvl w:ilvl="3" w:tentative="0">
      <w:start w:val="1"/>
      <w:numFmt w:val="chineseCounting"/>
      <w:suff w:val="nothing"/>
      <w:lvlText w:val="%4、"/>
      <w:lvlJc w:val="left"/>
      <w:pPr>
        <w:tabs>
          <w:tab w:val="left" w:pos="0"/>
        </w:tabs>
        <w:ind w:left="0" w:firstLine="0"/>
      </w:pPr>
      <w:rPr>
        <w:rFonts w:hint="eastAsia" w:ascii="Times New Roman" w:hAnsi="Times New Roman" w:eastAsia="仿宋" w:cs="Times New Roman"/>
        <w:b/>
        <w:bCs/>
        <w:sz w:val="28"/>
        <w:szCs w:val="28"/>
      </w:rPr>
    </w:lvl>
    <w:lvl w:ilvl="4" w:tentative="0">
      <w:start w:val="1"/>
      <w:numFmt w:val="chineseCounting"/>
      <w:suff w:val="nothing"/>
      <w:lvlText w:val="（%5）"/>
      <w:lvlJc w:val="left"/>
      <w:pPr>
        <w:tabs>
          <w:tab w:val="left" w:pos="0"/>
        </w:tabs>
        <w:ind w:left="0" w:firstLine="0"/>
      </w:pPr>
      <w:rPr>
        <w:rFonts w:hint="eastAsia" w:ascii="Times New Roman" w:hAnsi="Times New Roman" w:eastAsia="仿宋" w:cs="Times New Roman"/>
        <w:b/>
        <w:bCs/>
        <w:sz w:val="28"/>
        <w:szCs w:val="28"/>
      </w:rPr>
    </w:lvl>
    <w:lvl w:ilvl="5" w:tentative="0">
      <w:start w:val="1"/>
      <w:numFmt w:val="decimal"/>
      <w:isLgl/>
      <w:suff w:val="nothing"/>
      <w:lvlText w:val="%6、"/>
      <w:lvlJc w:val="left"/>
      <w:pPr>
        <w:tabs>
          <w:tab w:val="left" w:pos="420"/>
        </w:tabs>
        <w:ind w:left="560" w:firstLine="0"/>
      </w:pPr>
      <w:rPr>
        <w:rFonts w:hint="eastAsia" w:ascii="Times New Roman" w:hAnsi="Times New Roman" w:eastAsia="宋体" w:cs="Times New Roman"/>
        <w:sz w:val="28"/>
        <w:szCs w:val="28"/>
      </w:rPr>
    </w:lvl>
    <w:lvl w:ilvl="6" w:tentative="0">
      <w:start w:val="1"/>
      <w:numFmt w:val="decimal"/>
      <w:isLgl/>
      <w:suff w:val="nothing"/>
      <w:lvlText w:val="（%7）"/>
      <w:lvlJc w:val="left"/>
      <w:pPr>
        <w:tabs>
          <w:tab w:val="left" w:pos="0"/>
        </w:tabs>
        <w:ind w:left="0" w:firstLine="0"/>
      </w:pPr>
      <w:rPr>
        <w:rFonts w:hint="eastAsia" w:ascii="Times New Roman" w:hAnsi="Times New Roman" w:eastAsia="仿宋" w:cs="Times New Roman"/>
        <w:sz w:val="28"/>
        <w:szCs w:val="28"/>
      </w:rPr>
    </w:lvl>
    <w:lvl w:ilvl="7" w:tentative="0">
      <w:start w:val="1"/>
      <w:numFmt w:val="decimal"/>
      <w:lvlRestart w:val="1"/>
      <w:isLgl/>
      <w:suff w:val="space"/>
      <w:lvlText w:val="表%1-%8"/>
      <w:lvlJc w:val="center"/>
      <w:pPr>
        <w:tabs>
          <w:tab w:val="left" w:pos="0"/>
        </w:tabs>
        <w:ind w:left="0" w:firstLine="0"/>
      </w:pPr>
      <w:rPr>
        <w:rFonts w:hint="eastAsia" w:ascii="Times New Roman" w:hAnsi="Times New Roman" w:eastAsia="仿宋" w:cs="Times New Roman"/>
        <w:b/>
        <w:bCs/>
        <w:sz w:val="28"/>
        <w:szCs w:val="28"/>
      </w:rPr>
    </w:lvl>
    <w:lvl w:ilvl="8" w:tentative="0">
      <w:start w:val="1"/>
      <w:numFmt w:val="decimal"/>
      <w:lvlRestart w:val="1"/>
      <w:isLgl/>
      <w:suff w:val="space"/>
      <w:lvlText w:val="图%1-%9"/>
      <w:lvlJc w:val="center"/>
      <w:pPr>
        <w:tabs>
          <w:tab w:val="left" w:pos="0"/>
        </w:tabs>
        <w:ind w:left="0" w:firstLine="0"/>
      </w:pPr>
      <w:rPr>
        <w:rFonts w:hint="eastAsia" w:ascii="Times New Roman" w:hAnsi="Times New Roman" w:eastAsia="仿宋" w:cs="Times New Roman"/>
        <w:b/>
        <w:bCs/>
        <w:sz w:val="28"/>
        <w:szCs w:val="28"/>
      </w:rPr>
    </w:lvl>
  </w:abstractNum>
  <w:abstractNum w:abstractNumId="5">
    <w:nsid w:val="FD1A5E26"/>
    <w:multiLevelType w:val="singleLevel"/>
    <w:tmpl w:val="FD1A5E26"/>
    <w:lvl w:ilvl="0" w:tentative="0">
      <w:start w:val="1"/>
      <w:numFmt w:val="chineseCounting"/>
      <w:suff w:val="nothing"/>
      <w:lvlText w:val="（%1）"/>
      <w:lvlJc w:val="left"/>
      <w:pPr>
        <w:ind w:left="0" w:firstLine="420"/>
      </w:pPr>
      <w:rPr>
        <w:rFonts w:hint="eastAsia"/>
      </w:rPr>
    </w:lvl>
  </w:abstractNum>
  <w:abstractNum w:abstractNumId="6">
    <w:nsid w:val="FDE1B971"/>
    <w:multiLevelType w:val="singleLevel"/>
    <w:tmpl w:val="FDE1B971"/>
    <w:lvl w:ilvl="0" w:tentative="0">
      <w:start w:val="1"/>
      <w:numFmt w:val="decimal"/>
      <w:lvlText w:val="%1."/>
      <w:lvlJc w:val="left"/>
      <w:pPr>
        <w:ind w:left="425" w:hanging="425"/>
      </w:pPr>
      <w:rPr>
        <w:rFonts w:hint="default"/>
      </w:rPr>
    </w:lvl>
  </w:abstractNum>
  <w:abstractNum w:abstractNumId="7">
    <w:nsid w:val="1D1C2D77"/>
    <w:multiLevelType w:val="singleLevel"/>
    <w:tmpl w:val="1D1C2D77"/>
    <w:lvl w:ilvl="0" w:tentative="0">
      <w:start w:val="1"/>
      <w:numFmt w:val="chineseCounting"/>
      <w:suff w:val="nothing"/>
      <w:lvlText w:val="（%1）"/>
      <w:lvlJc w:val="left"/>
      <w:rPr>
        <w:rFonts w:hint="eastAsia"/>
        <w:b/>
        <w:bCs/>
      </w:rPr>
    </w:lvl>
  </w:abstractNum>
  <w:abstractNum w:abstractNumId="8">
    <w:nsid w:val="379E5494"/>
    <w:multiLevelType w:val="singleLevel"/>
    <w:tmpl w:val="379E5494"/>
    <w:lvl w:ilvl="0" w:tentative="0">
      <w:start w:val="1"/>
      <w:numFmt w:val="chineseCounting"/>
      <w:suff w:val="nothing"/>
      <w:lvlText w:val="（%1）"/>
      <w:lvlJc w:val="left"/>
      <w:rPr>
        <w:rFonts w:hint="eastAsia"/>
        <w:b/>
        <w:bCs/>
      </w:rPr>
    </w:lvl>
  </w:abstractNum>
  <w:abstractNum w:abstractNumId="9">
    <w:nsid w:val="452F7A8C"/>
    <w:multiLevelType w:val="singleLevel"/>
    <w:tmpl w:val="452F7A8C"/>
    <w:lvl w:ilvl="0" w:tentative="0">
      <w:start w:val="1"/>
      <w:numFmt w:val="bullet"/>
      <w:pStyle w:val="46"/>
      <w:suff w:val="nothing"/>
      <w:lvlText w:val=""/>
      <w:lvlJc w:val="left"/>
      <w:pPr>
        <w:tabs>
          <w:tab w:val="left" w:pos="0"/>
        </w:tabs>
        <w:ind w:left="0" w:firstLine="0"/>
      </w:pPr>
      <w:rPr>
        <w:rFonts w:hint="default" w:ascii="Wingdings" w:hAnsi="Wingdings"/>
      </w:rPr>
    </w:lvl>
  </w:abstractNum>
  <w:abstractNum w:abstractNumId="10">
    <w:nsid w:val="579A21E9"/>
    <w:multiLevelType w:val="singleLevel"/>
    <w:tmpl w:val="579A21E9"/>
    <w:lvl w:ilvl="0" w:tentative="0">
      <w:start w:val="1"/>
      <w:numFmt w:val="chineseCounting"/>
      <w:suff w:val="nothing"/>
      <w:lvlText w:val="（%1）"/>
      <w:lvlJc w:val="left"/>
      <w:rPr>
        <w:rFonts w:hint="eastAsia"/>
        <w:b/>
        <w:bCs/>
      </w:rPr>
    </w:lvl>
  </w:abstractNum>
  <w:abstractNum w:abstractNumId="11">
    <w:nsid w:val="7DC0DF96"/>
    <w:multiLevelType w:val="multilevel"/>
    <w:tmpl w:val="7DC0DF96"/>
    <w:lvl w:ilvl="0" w:tentative="0">
      <w:start w:val="1"/>
      <w:numFmt w:val="chineseCounting"/>
      <w:pStyle w:val="6"/>
      <w:suff w:val="space"/>
      <w:lvlText w:val="第%1章 "/>
      <w:lvlJc w:val="center"/>
      <w:pPr>
        <w:tabs>
          <w:tab w:val="left" w:pos="420"/>
        </w:tabs>
        <w:ind w:left="0" w:firstLine="0"/>
      </w:pPr>
      <w:rPr>
        <w:rFonts w:hint="eastAsia" w:ascii="宋体" w:hAnsi="宋体" w:eastAsia="宋体" w:cs="宋体"/>
        <w:b/>
        <w:bCs/>
        <w:sz w:val="36"/>
        <w:szCs w:val="36"/>
      </w:rPr>
    </w:lvl>
    <w:lvl w:ilvl="1" w:tentative="0">
      <w:start w:val="1"/>
      <w:numFmt w:val="decimal"/>
      <w:isLgl/>
      <w:suff w:val="space"/>
      <w:lvlText w:val="%1.%2"/>
      <w:lvlJc w:val="left"/>
      <w:pPr>
        <w:tabs>
          <w:tab w:val="left" w:pos="0"/>
        </w:tabs>
        <w:ind w:left="0" w:firstLine="0"/>
      </w:pPr>
      <w:rPr>
        <w:rFonts w:hint="eastAsia" w:ascii="宋体" w:hAnsi="宋体" w:eastAsia="宋体" w:cs="宋体"/>
        <w:b/>
        <w:bCs/>
        <w:sz w:val="32"/>
        <w:szCs w:val="32"/>
      </w:rPr>
    </w:lvl>
    <w:lvl w:ilvl="2" w:tentative="0">
      <w:start w:val="1"/>
      <w:numFmt w:val="decimal"/>
      <w:pStyle w:val="8"/>
      <w:isLgl/>
      <w:suff w:val="space"/>
      <w:lvlText w:val="%1.%2.%3"/>
      <w:lvlJc w:val="left"/>
      <w:pPr>
        <w:tabs>
          <w:tab w:val="left" w:pos="420"/>
        </w:tabs>
        <w:ind w:left="0" w:firstLine="0"/>
      </w:pPr>
      <w:rPr>
        <w:rFonts w:hint="eastAsia" w:ascii="宋体" w:hAnsi="宋体" w:eastAsia="宋体" w:cs="宋体"/>
        <w:b/>
        <w:bCs/>
        <w:sz w:val="30"/>
        <w:szCs w:val="30"/>
      </w:rPr>
    </w:lvl>
    <w:lvl w:ilvl="3" w:tentative="0">
      <w:start w:val="1"/>
      <w:numFmt w:val="chineseCounting"/>
      <w:pStyle w:val="9"/>
      <w:suff w:val="nothing"/>
      <w:lvlText w:val="%4、"/>
      <w:lvlJc w:val="left"/>
      <w:pPr>
        <w:tabs>
          <w:tab w:val="left" w:pos="420"/>
        </w:tabs>
        <w:ind w:left="0" w:firstLine="420"/>
      </w:pPr>
      <w:rPr>
        <w:rFonts w:hint="eastAsia" w:ascii="宋体" w:hAnsi="宋体" w:eastAsia="宋体" w:cs="宋体"/>
        <w:b/>
        <w:bCs/>
        <w:sz w:val="24"/>
        <w:szCs w:val="24"/>
      </w:rPr>
    </w:lvl>
    <w:lvl w:ilvl="4" w:tentative="0">
      <w:start w:val="1"/>
      <w:numFmt w:val="chineseCounting"/>
      <w:pStyle w:val="10"/>
      <w:suff w:val="nothing"/>
      <w:lvlText w:val="（%5）"/>
      <w:lvlJc w:val="left"/>
      <w:pPr>
        <w:tabs>
          <w:tab w:val="left" w:pos="420"/>
        </w:tabs>
        <w:ind w:left="0" w:firstLine="420"/>
      </w:pPr>
      <w:rPr>
        <w:rFonts w:hint="eastAsia" w:ascii="宋体" w:hAnsi="宋体" w:eastAsia="宋体" w:cs="宋体"/>
        <w:b/>
        <w:bCs/>
        <w:sz w:val="24"/>
        <w:szCs w:val="24"/>
      </w:rPr>
    </w:lvl>
    <w:lvl w:ilvl="5" w:tentative="0">
      <w:start w:val="1"/>
      <w:numFmt w:val="decimal"/>
      <w:pStyle w:val="11"/>
      <w:suff w:val="nothing"/>
      <w:lvlText w:val="%6、"/>
      <w:lvlJc w:val="left"/>
      <w:pPr>
        <w:tabs>
          <w:tab w:val="left" w:pos="420"/>
        </w:tabs>
        <w:ind w:left="0" w:firstLine="420"/>
      </w:pPr>
      <w:rPr>
        <w:rFonts w:hint="eastAsia" w:ascii="宋体" w:hAnsi="宋体" w:eastAsia="宋体" w:cs="宋体"/>
        <w:b/>
        <w:bCs/>
        <w:sz w:val="24"/>
        <w:szCs w:val="24"/>
      </w:rPr>
    </w:lvl>
    <w:lvl w:ilvl="6" w:tentative="0">
      <w:start w:val="1"/>
      <w:numFmt w:val="decimal"/>
      <w:pStyle w:val="12"/>
      <w:suff w:val="nothing"/>
      <w:lvlText w:val="（%7）"/>
      <w:lvlJc w:val="left"/>
      <w:pPr>
        <w:tabs>
          <w:tab w:val="left" w:pos="420"/>
        </w:tabs>
        <w:ind w:left="0" w:firstLine="420"/>
      </w:pPr>
      <w:rPr>
        <w:rFonts w:hint="eastAsia" w:ascii="宋体" w:hAnsi="宋体" w:eastAsia="宋体" w:cs="宋体"/>
        <w:b/>
        <w:bCs/>
        <w:sz w:val="24"/>
        <w:szCs w:val="24"/>
      </w:rPr>
    </w:lvl>
    <w:lvl w:ilvl="7" w:tentative="0">
      <w:start w:val="1"/>
      <w:numFmt w:val="upperLetter"/>
      <w:pStyle w:val="13"/>
      <w:suff w:val="nothing"/>
      <w:lvlText w:val="%8."/>
      <w:lvlJc w:val="left"/>
      <w:pPr>
        <w:tabs>
          <w:tab w:val="left" w:pos="420"/>
        </w:tabs>
        <w:ind w:left="0" w:firstLine="420"/>
      </w:pPr>
      <w:rPr>
        <w:rFonts w:hint="eastAsia" w:ascii="宋体" w:hAnsi="宋体" w:eastAsia="宋体" w:cs="宋体"/>
        <w:b/>
        <w:bCs/>
        <w:sz w:val="24"/>
        <w:szCs w:val="24"/>
      </w:rPr>
    </w:lvl>
    <w:lvl w:ilvl="8" w:tentative="0">
      <w:start w:val="1"/>
      <w:numFmt w:val="lowerLetter"/>
      <w:pStyle w:val="14"/>
      <w:suff w:val="nothing"/>
      <w:lvlText w:val="%9."/>
      <w:lvlJc w:val="left"/>
      <w:pPr>
        <w:tabs>
          <w:tab w:val="left" w:pos="420"/>
        </w:tabs>
        <w:ind w:left="0" w:firstLine="420"/>
      </w:pPr>
      <w:rPr>
        <w:rFonts w:hint="eastAsia" w:ascii="宋体" w:hAnsi="宋体" w:eastAsia="宋体" w:cs="宋体"/>
        <w:b/>
        <w:bCs/>
        <w:sz w:val="24"/>
        <w:szCs w:val="24"/>
      </w:rPr>
    </w:lvl>
  </w:abstractNum>
  <w:num w:numId="1">
    <w:abstractNumId w:val="11"/>
  </w:num>
  <w:num w:numId="2">
    <w:abstractNumId w:val="0"/>
  </w:num>
  <w:num w:numId="3">
    <w:abstractNumId w:val="9"/>
  </w:num>
  <w:num w:numId="4">
    <w:abstractNumId w:val="6"/>
  </w:num>
  <w:num w:numId="5">
    <w:abstractNumId w:val="3"/>
  </w:num>
  <w:num w:numId="6">
    <w:abstractNumId w:val="8"/>
  </w:num>
  <w:num w:numId="7">
    <w:abstractNumId w:val="10"/>
  </w:num>
  <w:num w:numId="8">
    <w:abstractNumId w:val="5"/>
  </w:num>
  <w:num w:numId="9">
    <w:abstractNumId w:val="7"/>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poy">
    <w15:presenceInfo w15:providerId="None" w15:userId="po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I1Nzk4ZjVkYmUxMTM5NDMyNzNkNzU1ZTJjN2IxODgifQ=="/>
  </w:docVars>
  <w:rsids>
    <w:rsidRoot w:val="00172A27"/>
    <w:rsid w:val="00000283"/>
    <w:rsid w:val="00010D59"/>
    <w:rsid w:val="00013FAA"/>
    <w:rsid w:val="00051CF3"/>
    <w:rsid w:val="000531B2"/>
    <w:rsid w:val="000541B6"/>
    <w:rsid w:val="00055E0D"/>
    <w:rsid w:val="000565E6"/>
    <w:rsid w:val="00066F02"/>
    <w:rsid w:val="000779D0"/>
    <w:rsid w:val="00077FD0"/>
    <w:rsid w:val="000904FF"/>
    <w:rsid w:val="00093B0F"/>
    <w:rsid w:val="000A14C2"/>
    <w:rsid w:val="000C4E43"/>
    <w:rsid w:val="000C70B3"/>
    <w:rsid w:val="000E3C85"/>
    <w:rsid w:val="000E57C9"/>
    <w:rsid w:val="000E5ED2"/>
    <w:rsid w:val="000F7D7A"/>
    <w:rsid w:val="00110301"/>
    <w:rsid w:val="001422B0"/>
    <w:rsid w:val="00143225"/>
    <w:rsid w:val="00163994"/>
    <w:rsid w:val="0016503E"/>
    <w:rsid w:val="00172A27"/>
    <w:rsid w:val="001A63DF"/>
    <w:rsid w:val="001C4D4C"/>
    <w:rsid w:val="001C5901"/>
    <w:rsid w:val="001C5F37"/>
    <w:rsid w:val="001C6BE8"/>
    <w:rsid w:val="001D3F19"/>
    <w:rsid w:val="001E76F8"/>
    <w:rsid w:val="001F1212"/>
    <w:rsid w:val="001F381C"/>
    <w:rsid w:val="00200482"/>
    <w:rsid w:val="00202CB9"/>
    <w:rsid w:val="0021217B"/>
    <w:rsid w:val="00215643"/>
    <w:rsid w:val="00230EF5"/>
    <w:rsid w:val="00233B89"/>
    <w:rsid w:val="002342CD"/>
    <w:rsid w:val="0024575B"/>
    <w:rsid w:val="00250D0D"/>
    <w:rsid w:val="00264454"/>
    <w:rsid w:val="0026451D"/>
    <w:rsid w:val="00286114"/>
    <w:rsid w:val="00297390"/>
    <w:rsid w:val="002A2493"/>
    <w:rsid w:val="002A43EF"/>
    <w:rsid w:val="002A483A"/>
    <w:rsid w:val="002A624A"/>
    <w:rsid w:val="00300706"/>
    <w:rsid w:val="00304149"/>
    <w:rsid w:val="00304ED2"/>
    <w:rsid w:val="003246AD"/>
    <w:rsid w:val="003271C5"/>
    <w:rsid w:val="00337C71"/>
    <w:rsid w:val="00343D35"/>
    <w:rsid w:val="00345ABA"/>
    <w:rsid w:val="00354F25"/>
    <w:rsid w:val="003640F0"/>
    <w:rsid w:val="00366E25"/>
    <w:rsid w:val="003822A6"/>
    <w:rsid w:val="003963E9"/>
    <w:rsid w:val="003A424A"/>
    <w:rsid w:val="003A4B07"/>
    <w:rsid w:val="003B6058"/>
    <w:rsid w:val="003C0AD8"/>
    <w:rsid w:val="003C5EBB"/>
    <w:rsid w:val="003D35AF"/>
    <w:rsid w:val="003D455C"/>
    <w:rsid w:val="003F5BD4"/>
    <w:rsid w:val="003F698F"/>
    <w:rsid w:val="003F7503"/>
    <w:rsid w:val="00400F17"/>
    <w:rsid w:val="00405F7C"/>
    <w:rsid w:val="004063BF"/>
    <w:rsid w:val="00421251"/>
    <w:rsid w:val="0044259C"/>
    <w:rsid w:val="004429C0"/>
    <w:rsid w:val="0044325F"/>
    <w:rsid w:val="004456FA"/>
    <w:rsid w:val="00457B94"/>
    <w:rsid w:val="004737D3"/>
    <w:rsid w:val="0047654B"/>
    <w:rsid w:val="0047783C"/>
    <w:rsid w:val="00487236"/>
    <w:rsid w:val="004929E4"/>
    <w:rsid w:val="004A3967"/>
    <w:rsid w:val="004B693E"/>
    <w:rsid w:val="004B710F"/>
    <w:rsid w:val="004C5955"/>
    <w:rsid w:val="004D480B"/>
    <w:rsid w:val="004E3F31"/>
    <w:rsid w:val="004E6F5B"/>
    <w:rsid w:val="004F392B"/>
    <w:rsid w:val="004F4490"/>
    <w:rsid w:val="00506B14"/>
    <w:rsid w:val="00512377"/>
    <w:rsid w:val="00522E8F"/>
    <w:rsid w:val="00523A6A"/>
    <w:rsid w:val="005243AC"/>
    <w:rsid w:val="005264DF"/>
    <w:rsid w:val="005269E5"/>
    <w:rsid w:val="00530C94"/>
    <w:rsid w:val="005409F1"/>
    <w:rsid w:val="00543D82"/>
    <w:rsid w:val="005453AC"/>
    <w:rsid w:val="00561CC0"/>
    <w:rsid w:val="005676BD"/>
    <w:rsid w:val="00567F50"/>
    <w:rsid w:val="00571352"/>
    <w:rsid w:val="00581B8F"/>
    <w:rsid w:val="0058411E"/>
    <w:rsid w:val="00596DD0"/>
    <w:rsid w:val="005972AE"/>
    <w:rsid w:val="005B425C"/>
    <w:rsid w:val="005E7C7C"/>
    <w:rsid w:val="005F1A81"/>
    <w:rsid w:val="006024C3"/>
    <w:rsid w:val="006047E1"/>
    <w:rsid w:val="00607C63"/>
    <w:rsid w:val="00617BBD"/>
    <w:rsid w:val="006226A8"/>
    <w:rsid w:val="00623D15"/>
    <w:rsid w:val="006504B6"/>
    <w:rsid w:val="00651C88"/>
    <w:rsid w:val="0065546A"/>
    <w:rsid w:val="0066468C"/>
    <w:rsid w:val="006647CF"/>
    <w:rsid w:val="00670DB0"/>
    <w:rsid w:val="006747C5"/>
    <w:rsid w:val="00683140"/>
    <w:rsid w:val="0068763B"/>
    <w:rsid w:val="006924F4"/>
    <w:rsid w:val="006A064A"/>
    <w:rsid w:val="006A6ABC"/>
    <w:rsid w:val="006B1541"/>
    <w:rsid w:val="006B2082"/>
    <w:rsid w:val="006C3E70"/>
    <w:rsid w:val="006F3CD2"/>
    <w:rsid w:val="007206B9"/>
    <w:rsid w:val="007342AE"/>
    <w:rsid w:val="00751DBE"/>
    <w:rsid w:val="0076585C"/>
    <w:rsid w:val="00770D7B"/>
    <w:rsid w:val="0077349E"/>
    <w:rsid w:val="00780B86"/>
    <w:rsid w:val="00794EDA"/>
    <w:rsid w:val="007A4EB6"/>
    <w:rsid w:val="007C12D6"/>
    <w:rsid w:val="007C4414"/>
    <w:rsid w:val="007D486A"/>
    <w:rsid w:val="007D6F7B"/>
    <w:rsid w:val="007F3F88"/>
    <w:rsid w:val="00803C0D"/>
    <w:rsid w:val="0082184C"/>
    <w:rsid w:val="00837D39"/>
    <w:rsid w:val="0084236A"/>
    <w:rsid w:val="0084569C"/>
    <w:rsid w:val="0085306F"/>
    <w:rsid w:val="00873F14"/>
    <w:rsid w:val="008836DA"/>
    <w:rsid w:val="008A0660"/>
    <w:rsid w:val="008A41AB"/>
    <w:rsid w:val="008A4AD1"/>
    <w:rsid w:val="008A5C75"/>
    <w:rsid w:val="008A7EA4"/>
    <w:rsid w:val="008B6BB6"/>
    <w:rsid w:val="00900843"/>
    <w:rsid w:val="00900A53"/>
    <w:rsid w:val="009202C8"/>
    <w:rsid w:val="0092783A"/>
    <w:rsid w:val="0094609E"/>
    <w:rsid w:val="00952AD8"/>
    <w:rsid w:val="009732E4"/>
    <w:rsid w:val="00990B1B"/>
    <w:rsid w:val="009A2249"/>
    <w:rsid w:val="009A3698"/>
    <w:rsid w:val="009A7E3F"/>
    <w:rsid w:val="009C6671"/>
    <w:rsid w:val="009E1DF0"/>
    <w:rsid w:val="009F2978"/>
    <w:rsid w:val="009F30A6"/>
    <w:rsid w:val="00A121EE"/>
    <w:rsid w:val="00A2296E"/>
    <w:rsid w:val="00A25934"/>
    <w:rsid w:val="00A27911"/>
    <w:rsid w:val="00A45310"/>
    <w:rsid w:val="00A4774F"/>
    <w:rsid w:val="00A6041F"/>
    <w:rsid w:val="00A60BB8"/>
    <w:rsid w:val="00A7126D"/>
    <w:rsid w:val="00A7601A"/>
    <w:rsid w:val="00A81CEA"/>
    <w:rsid w:val="00A90977"/>
    <w:rsid w:val="00A92C15"/>
    <w:rsid w:val="00AB13EC"/>
    <w:rsid w:val="00AC4D2C"/>
    <w:rsid w:val="00AD7861"/>
    <w:rsid w:val="00AE48F0"/>
    <w:rsid w:val="00AE5DEE"/>
    <w:rsid w:val="00AF3A0C"/>
    <w:rsid w:val="00B123F1"/>
    <w:rsid w:val="00B169C3"/>
    <w:rsid w:val="00B201A9"/>
    <w:rsid w:val="00B23361"/>
    <w:rsid w:val="00B32918"/>
    <w:rsid w:val="00B349E2"/>
    <w:rsid w:val="00B35C39"/>
    <w:rsid w:val="00B4696A"/>
    <w:rsid w:val="00B5599A"/>
    <w:rsid w:val="00B574DC"/>
    <w:rsid w:val="00B61F37"/>
    <w:rsid w:val="00B73968"/>
    <w:rsid w:val="00B77166"/>
    <w:rsid w:val="00B87323"/>
    <w:rsid w:val="00B94727"/>
    <w:rsid w:val="00B96B2F"/>
    <w:rsid w:val="00BA0234"/>
    <w:rsid w:val="00BA4C62"/>
    <w:rsid w:val="00BB171B"/>
    <w:rsid w:val="00BD4E25"/>
    <w:rsid w:val="00BF0F7F"/>
    <w:rsid w:val="00BF20B4"/>
    <w:rsid w:val="00C06BDC"/>
    <w:rsid w:val="00C27186"/>
    <w:rsid w:val="00C36954"/>
    <w:rsid w:val="00C376EC"/>
    <w:rsid w:val="00C44F81"/>
    <w:rsid w:val="00C47D30"/>
    <w:rsid w:val="00C64413"/>
    <w:rsid w:val="00C91812"/>
    <w:rsid w:val="00C97623"/>
    <w:rsid w:val="00CE08E8"/>
    <w:rsid w:val="00D01368"/>
    <w:rsid w:val="00D25427"/>
    <w:rsid w:val="00D50AC0"/>
    <w:rsid w:val="00D760A0"/>
    <w:rsid w:val="00DA757C"/>
    <w:rsid w:val="00DC0DC7"/>
    <w:rsid w:val="00DC1D10"/>
    <w:rsid w:val="00DC2023"/>
    <w:rsid w:val="00DD161A"/>
    <w:rsid w:val="00DD29BE"/>
    <w:rsid w:val="00DE658E"/>
    <w:rsid w:val="00E014E5"/>
    <w:rsid w:val="00E10FD4"/>
    <w:rsid w:val="00E256E0"/>
    <w:rsid w:val="00E30618"/>
    <w:rsid w:val="00E32B43"/>
    <w:rsid w:val="00E34D52"/>
    <w:rsid w:val="00E4387C"/>
    <w:rsid w:val="00E452E0"/>
    <w:rsid w:val="00E52EB4"/>
    <w:rsid w:val="00E576D9"/>
    <w:rsid w:val="00E63217"/>
    <w:rsid w:val="00E83107"/>
    <w:rsid w:val="00E96F63"/>
    <w:rsid w:val="00E975CC"/>
    <w:rsid w:val="00EB2279"/>
    <w:rsid w:val="00EB5CB4"/>
    <w:rsid w:val="00EE2723"/>
    <w:rsid w:val="00EF07BA"/>
    <w:rsid w:val="00EF4009"/>
    <w:rsid w:val="00EF4A88"/>
    <w:rsid w:val="00EF70EB"/>
    <w:rsid w:val="00F01BF9"/>
    <w:rsid w:val="00F047F2"/>
    <w:rsid w:val="00F40598"/>
    <w:rsid w:val="00F40DD1"/>
    <w:rsid w:val="00F5117D"/>
    <w:rsid w:val="00F547C2"/>
    <w:rsid w:val="00F62792"/>
    <w:rsid w:val="00F62CF6"/>
    <w:rsid w:val="00F87042"/>
    <w:rsid w:val="00FA4C6D"/>
    <w:rsid w:val="00FA77CD"/>
    <w:rsid w:val="00FB2714"/>
    <w:rsid w:val="00FB53EA"/>
    <w:rsid w:val="00FD1841"/>
    <w:rsid w:val="00FE0EB7"/>
    <w:rsid w:val="00FF4E1E"/>
    <w:rsid w:val="00FF5739"/>
    <w:rsid w:val="00FF7F72"/>
    <w:rsid w:val="01147903"/>
    <w:rsid w:val="011A09B1"/>
    <w:rsid w:val="011C2831"/>
    <w:rsid w:val="01340274"/>
    <w:rsid w:val="016C2CE4"/>
    <w:rsid w:val="017A454D"/>
    <w:rsid w:val="01C344D1"/>
    <w:rsid w:val="01E720BE"/>
    <w:rsid w:val="026537B8"/>
    <w:rsid w:val="028C5C2D"/>
    <w:rsid w:val="02B85D6B"/>
    <w:rsid w:val="02CD28CC"/>
    <w:rsid w:val="02E2037E"/>
    <w:rsid w:val="032154E6"/>
    <w:rsid w:val="03587C25"/>
    <w:rsid w:val="035B346F"/>
    <w:rsid w:val="03B553CB"/>
    <w:rsid w:val="03DA5BD5"/>
    <w:rsid w:val="040268D7"/>
    <w:rsid w:val="040F4D34"/>
    <w:rsid w:val="045A689A"/>
    <w:rsid w:val="04DE56A9"/>
    <w:rsid w:val="050E5962"/>
    <w:rsid w:val="051C5E56"/>
    <w:rsid w:val="052D095C"/>
    <w:rsid w:val="05A464EC"/>
    <w:rsid w:val="05A71630"/>
    <w:rsid w:val="05AF316C"/>
    <w:rsid w:val="05CD138E"/>
    <w:rsid w:val="060304CB"/>
    <w:rsid w:val="061A094B"/>
    <w:rsid w:val="0642475D"/>
    <w:rsid w:val="066A5F79"/>
    <w:rsid w:val="06847F94"/>
    <w:rsid w:val="0718445C"/>
    <w:rsid w:val="07320557"/>
    <w:rsid w:val="07400F09"/>
    <w:rsid w:val="07B7191E"/>
    <w:rsid w:val="081779F7"/>
    <w:rsid w:val="08203DF3"/>
    <w:rsid w:val="086F207A"/>
    <w:rsid w:val="08711FED"/>
    <w:rsid w:val="08FA2778"/>
    <w:rsid w:val="09083E44"/>
    <w:rsid w:val="090C1D46"/>
    <w:rsid w:val="09C34265"/>
    <w:rsid w:val="09E6649B"/>
    <w:rsid w:val="0A364673"/>
    <w:rsid w:val="0A4524A6"/>
    <w:rsid w:val="0A7918AF"/>
    <w:rsid w:val="0AF02DF1"/>
    <w:rsid w:val="0AF06D63"/>
    <w:rsid w:val="0AFA290B"/>
    <w:rsid w:val="0B3C3603"/>
    <w:rsid w:val="0B46469C"/>
    <w:rsid w:val="0B6F2417"/>
    <w:rsid w:val="0B946C0B"/>
    <w:rsid w:val="0C701DBB"/>
    <w:rsid w:val="0D7953D7"/>
    <w:rsid w:val="0DDD76F6"/>
    <w:rsid w:val="0E0E50B8"/>
    <w:rsid w:val="0E1779ED"/>
    <w:rsid w:val="0E5A103C"/>
    <w:rsid w:val="0EAC0661"/>
    <w:rsid w:val="0EB37AE7"/>
    <w:rsid w:val="0F121826"/>
    <w:rsid w:val="0FCE1970"/>
    <w:rsid w:val="10200235"/>
    <w:rsid w:val="103D4E8E"/>
    <w:rsid w:val="10413192"/>
    <w:rsid w:val="106E4A3F"/>
    <w:rsid w:val="10C87549"/>
    <w:rsid w:val="10CB5C6D"/>
    <w:rsid w:val="10E95F4B"/>
    <w:rsid w:val="112B2A56"/>
    <w:rsid w:val="11513649"/>
    <w:rsid w:val="11800737"/>
    <w:rsid w:val="11857964"/>
    <w:rsid w:val="11954C2D"/>
    <w:rsid w:val="11FE103A"/>
    <w:rsid w:val="123A31B1"/>
    <w:rsid w:val="125742B4"/>
    <w:rsid w:val="128D0049"/>
    <w:rsid w:val="12993BC0"/>
    <w:rsid w:val="13284D80"/>
    <w:rsid w:val="137A693B"/>
    <w:rsid w:val="137E109E"/>
    <w:rsid w:val="13834B15"/>
    <w:rsid w:val="138C67F7"/>
    <w:rsid w:val="139151B6"/>
    <w:rsid w:val="139D7ADF"/>
    <w:rsid w:val="13B718C6"/>
    <w:rsid w:val="140252BA"/>
    <w:rsid w:val="147156A6"/>
    <w:rsid w:val="14A11C04"/>
    <w:rsid w:val="14D03BB9"/>
    <w:rsid w:val="14D65BE2"/>
    <w:rsid w:val="150604FB"/>
    <w:rsid w:val="15820F83"/>
    <w:rsid w:val="16180E40"/>
    <w:rsid w:val="1622075E"/>
    <w:rsid w:val="1637450C"/>
    <w:rsid w:val="16751C39"/>
    <w:rsid w:val="16787894"/>
    <w:rsid w:val="16832127"/>
    <w:rsid w:val="16974958"/>
    <w:rsid w:val="16D52893"/>
    <w:rsid w:val="16F435BE"/>
    <w:rsid w:val="17332098"/>
    <w:rsid w:val="17B467E5"/>
    <w:rsid w:val="17CF0B8B"/>
    <w:rsid w:val="189F7079"/>
    <w:rsid w:val="191651CB"/>
    <w:rsid w:val="193E531A"/>
    <w:rsid w:val="194D4093"/>
    <w:rsid w:val="199153D1"/>
    <w:rsid w:val="1A276E30"/>
    <w:rsid w:val="1A5F367C"/>
    <w:rsid w:val="1AD9709E"/>
    <w:rsid w:val="1AE07A72"/>
    <w:rsid w:val="1B0E39D3"/>
    <w:rsid w:val="1B6E63D6"/>
    <w:rsid w:val="1B880B84"/>
    <w:rsid w:val="1C0A2964"/>
    <w:rsid w:val="1C1616E3"/>
    <w:rsid w:val="1C3C3235"/>
    <w:rsid w:val="1CC255B1"/>
    <w:rsid w:val="1D231AEC"/>
    <w:rsid w:val="1D790876"/>
    <w:rsid w:val="1D984178"/>
    <w:rsid w:val="1D9C0C14"/>
    <w:rsid w:val="1DB07821"/>
    <w:rsid w:val="1E234B72"/>
    <w:rsid w:val="1E365327"/>
    <w:rsid w:val="1E900B0B"/>
    <w:rsid w:val="1F03490E"/>
    <w:rsid w:val="1F455316"/>
    <w:rsid w:val="1FD20D0A"/>
    <w:rsid w:val="202963BF"/>
    <w:rsid w:val="20456021"/>
    <w:rsid w:val="205C31E2"/>
    <w:rsid w:val="207436CD"/>
    <w:rsid w:val="20933D86"/>
    <w:rsid w:val="20961915"/>
    <w:rsid w:val="21A854A0"/>
    <w:rsid w:val="21B77BBF"/>
    <w:rsid w:val="21CE3889"/>
    <w:rsid w:val="21E17A71"/>
    <w:rsid w:val="21EE115C"/>
    <w:rsid w:val="22786835"/>
    <w:rsid w:val="2288591B"/>
    <w:rsid w:val="22A8107A"/>
    <w:rsid w:val="22AB5C0F"/>
    <w:rsid w:val="23D769B6"/>
    <w:rsid w:val="241079D1"/>
    <w:rsid w:val="241D748A"/>
    <w:rsid w:val="24461B16"/>
    <w:rsid w:val="244D50B1"/>
    <w:rsid w:val="24A27F32"/>
    <w:rsid w:val="2523335B"/>
    <w:rsid w:val="256435CD"/>
    <w:rsid w:val="25CD638D"/>
    <w:rsid w:val="25D44421"/>
    <w:rsid w:val="25D83EE1"/>
    <w:rsid w:val="25E86FEE"/>
    <w:rsid w:val="26212B09"/>
    <w:rsid w:val="267633A0"/>
    <w:rsid w:val="26873EEF"/>
    <w:rsid w:val="26B65668"/>
    <w:rsid w:val="26D04879"/>
    <w:rsid w:val="26EE4498"/>
    <w:rsid w:val="2714013C"/>
    <w:rsid w:val="27262B9F"/>
    <w:rsid w:val="27295E98"/>
    <w:rsid w:val="277376B8"/>
    <w:rsid w:val="279679D5"/>
    <w:rsid w:val="27C45256"/>
    <w:rsid w:val="27D91054"/>
    <w:rsid w:val="28112394"/>
    <w:rsid w:val="28116265"/>
    <w:rsid w:val="28507E08"/>
    <w:rsid w:val="28D24644"/>
    <w:rsid w:val="297C6379"/>
    <w:rsid w:val="298923C1"/>
    <w:rsid w:val="29AC6DB9"/>
    <w:rsid w:val="29E54FC2"/>
    <w:rsid w:val="2A686E3B"/>
    <w:rsid w:val="2A747ECB"/>
    <w:rsid w:val="2B457633"/>
    <w:rsid w:val="2B46099F"/>
    <w:rsid w:val="2B592FD8"/>
    <w:rsid w:val="2BCA25BF"/>
    <w:rsid w:val="2BE21CA4"/>
    <w:rsid w:val="2C0E7667"/>
    <w:rsid w:val="2C1B1490"/>
    <w:rsid w:val="2C3219AF"/>
    <w:rsid w:val="2CBC5B79"/>
    <w:rsid w:val="2CDF6DA3"/>
    <w:rsid w:val="2D3B7021"/>
    <w:rsid w:val="2D6F21DC"/>
    <w:rsid w:val="2D7A20CE"/>
    <w:rsid w:val="2DA10A1B"/>
    <w:rsid w:val="2DFA10A7"/>
    <w:rsid w:val="2E71564E"/>
    <w:rsid w:val="2E763F34"/>
    <w:rsid w:val="2F1C2F27"/>
    <w:rsid w:val="2F2125BC"/>
    <w:rsid w:val="2F457B59"/>
    <w:rsid w:val="2F470A75"/>
    <w:rsid w:val="2F6E2947"/>
    <w:rsid w:val="2FB33467"/>
    <w:rsid w:val="2FC1632D"/>
    <w:rsid w:val="300F74E7"/>
    <w:rsid w:val="30787536"/>
    <w:rsid w:val="308B4244"/>
    <w:rsid w:val="30C425EF"/>
    <w:rsid w:val="30D14379"/>
    <w:rsid w:val="31CE277A"/>
    <w:rsid w:val="31FD21F5"/>
    <w:rsid w:val="32511AA0"/>
    <w:rsid w:val="334B36F9"/>
    <w:rsid w:val="33895BE1"/>
    <w:rsid w:val="339A792E"/>
    <w:rsid w:val="33D65EB3"/>
    <w:rsid w:val="345C55E8"/>
    <w:rsid w:val="346F333F"/>
    <w:rsid w:val="34996390"/>
    <w:rsid w:val="34F06A60"/>
    <w:rsid w:val="355D7897"/>
    <w:rsid w:val="35723F0E"/>
    <w:rsid w:val="35971140"/>
    <w:rsid w:val="35B505DA"/>
    <w:rsid w:val="36501AFC"/>
    <w:rsid w:val="36B654DD"/>
    <w:rsid w:val="36C330B0"/>
    <w:rsid w:val="3727648F"/>
    <w:rsid w:val="37A5375D"/>
    <w:rsid w:val="37BA4C7F"/>
    <w:rsid w:val="37E67BEC"/>
    <w:rsid w:val="38361305"/>
    <w:rsid w:val="39690E1F"/>
    <w:rsid w:val="3A3444CA"/>
    <w:rsid w:val="3AB953A2"/>
    <w:rsid w:val="3AD378FA"/>
    <w:rsid w:val="3B5A4F8C"/>
    <w:rsid w:val="3BE30304"/>
    <w:rsid w:val="3C0663E9"/>
    <w:rsid w:val="3C0871A9"/>
    <w:rsid w:val="3C742BAC"/>
    <w:rsid w:val="3C832EB2"/>
    <w:rsid w:val="3D005BC5"/>
    <w:rsid w:val="3D0C6C9B"/>
    <w:rsid w:val="3D2069C2"/>
    <w:rsid w:val="3D305937"/>
    <w:rsid w:val="3D354B7D"/>
    <w:rsid w:val="3D53419E"/>
    <w:rsid w:val="3D802B66"/>
    <w:rsid w:val="3D9156C4"/>
    <w:rsid w:val="3D977C3E"/>
    <w:rsid w:val="3D9D02FF"/>
    <w:rsid w:val="3F0938E2"/>
    <w:rsid w:val="3F2C7D1E"/>
    <w:rsid w:val="3F9F4581"/>
    <w:rsid w:val="3FB53A43"/>
    <w:rsid w:val="40031296"/>
    <w:rsid w:val="402D4BA5"/>
    <w:rsid w:val="40B5255E"/>
    <w:rsid w:val="410A340F"/>
    <w:rsid w:val="410D34B2"/>
    <w:rsid w:val="413B3D4D"/>
    <w:rsid w:val="41417FB7"/>
    <w:rsid w:val="415764DF"/>
    <w:rsid w:val="416E4609"/>
    <w:rsid w:val="419D6B4E"/>
    <w:rsid w:val="41B4239D"/>
    <w:rsid w:val="41C91200"/>
    <w:rsid w:val="41EC73B9"/>
    <w:rsid w:val="422F79F0"/>
    <w:rsid w:val="42540E49"/>
    <w:rsid w:val="42871619"/>
    <w:rsid w:val="42D106A2"/>
    <w:rsid w:val="431150B6"/>
    <w:rsid w:val="43BB0C72"/>
    <w:rsid w:val="43C5154A"/>
    <w:rsid w:val="43F20458"/>
    <w:rsid w:val="44520F70"/>
    <w:rsid w:val="44610C2D"/>
    <w:rsid w:val="446F2876"/>
    <w:rsid w:val="44C12ADA"/>
    <w:rsid w:val="44F2117F"/>
    <w:rsid w:val="450402EF"/>
    <w:rsid w:val="451279BB"/>
    <w:rsid w:val="45340188"/>
    <w:rsid w:val="454A6614"/>
    <w:rsid w:val="457009A0"/>
    <w:rsid w:val="45D010AE"/>
    <w:rsid w:val="460064A0"/>
    <w:rsid w:val="46041E7E"/>
    <w:rsid w:val="460D194D"/>
    <w:rsid w:val="462E6ABA"/>
    <w:rsid w:val="463E6363"/>
    <w:rsid w:val="46416CA8"/>
    <w:rsid w:val="467762FF"/>
    <w:rsid w:val="468D2F15"/>
    <w:rsid w:val="46A67C70"/>
    <w:rsid w:val="471925C8"/>
    <w:rsid w:val="479332FA"/>
    <w:rsid w:val="48681217"/>
    <w:rsid w:val="48997ED9"/>
    <w:rsid w:val="48B126A2"/>
    <w:rsid w:val="491313D0"/>
    <w:rsid w:val="49B2496C"/>
    <w:rsid w:val="49C26074"/>
    <w:rsid w:val="49D85A67"/>
    <w:rsid w:val="49DD5BC0"/>
    <w:rsid w:val="49DD60FF"/>
    <w:rsid w:val="4A194418"/>
    <w:rsid w:val="4A61039F"/>
    <w:rsid w:val="4A665725"/>
    <w:rsid w:val="4A9339B6"/>
    <w:rsid w:val="4A950695"/>
    <w:rsid w:val="4AE016FC"/>
    <w:rsid w:val="4B193A22"/>
    <w:rsid w:val="4B1C704D"/>
    <w:rsid w:val="4B2D1682"/>
    <w:rsid w:val="4B6B5705"/>
    <w:rsid w:val="4B8C4229"/>
    <w:rsid w:val="4B927D1D"/>
    <w:rsid w:val="4BA86354"/>
    <w:rsid w:val="4BC72667"/>
    <w:rsid w:val="4BED0A0F"/>
    <w:rsid w:val="4C9004BF"/>
    <w:rsid w:val="4CFB410A"/>
    <w:rsid w:val="4D10220B"/>
    <w:rsid w:val="4D120DC4"/>
    <w:rsid w:val="4D1360CB"/>
    <w:rsid w:val="4D5409EE"/>
    <w:rsid w:val="4D702737"/>
    <w:rsid w:val="4D784F8B"/>
    <w:rsid w:val="4D9507AF"/>
    <w:rsid w:val="4DD51DBD"/>
    <w:rsid w:val="4E09143B"/>
    <w:rsid w:val="4E2A727F"/>
    <w:rsid w:val="4E890550"/>
    <w:rsid w:val="4EE767C5"/>
    <w:rsid w:val="4EE80A50"/>
    <w:rsid w:val="4F4237FC"/>
    <w:rsid w:val="4F631B4C"/>
    <w:rsid w:val="4F63735E"/>
    <w:rsid w:val="4F822E48"/>
    <w:rsid w:val="4F906660"/>
    <w:rsid w:val="4FFD68C8"/>
    <w:rsid w:val="50B704CA"/>
    <w:rsid w:val="50E555FB"/>
    <w:rsid w:val="510C580B"/>
    <w:rsid w:val="5126133F"/>
    <w:rsid w:val="51EE331A"/>
    <w:rsid w:val="520818A7"/>
    <w:rsid w:val="530F7101"/>
    <w:rsid w:val="531B28AA"/>
    <w:rsid w:val="532A6FFC"/>
    <w:rsid w:val="535D1146"/>
    <w:rsid w:val="53670AE9"/>
    <w:rsid w:val="538C6F1F"/>
    <w:rsid w:val="53B31068"/>
    <w:rsid w:val="54690830"/>
    <w:rsid w:val="54693E93"/>
    <w:rsid w:val="54A8218D"/>
    <w:rsid w:val="54BB7891"/>
    <w:rsid w:val="54DE6718"/>
    <w:rsid w:val="54E318DE"/>
    <w:rsid w:val="557256AB"/>
    <w:rsid w:val="560F3B00"/>
    <w:rsid w:val="563F545C"/>
    <w:rsid w:val="568621B7"/>
    <w:rsid w:val="56AD7947"/>
    <w:rsid w:val="56DE5B70"/>
    <w:rsid w:val="572F37FE"/>
    <w:rsid w:val="577F6F0E"/>
    <w:rsid w:val="57A74CE9"/>
    <w:rsid w:val="57BA3A0A"/>
    <w:rsid w:val="57CE6557"/>
    <w:rsid w:val="57F022C4"/>
    <w:rsid w:val="57FB1608"/>
    <w:rsid w:val="581F776B"/>
    <w:rsid w:val="584E5D20"/>
    <w:rsid w:val="586220BA"/>
    <w:rsid w:val="58666836"/>
    <w:rsid w:val="58A25758"/>
    <w:rsid w:val="58B34FF8"/>
    <w:rsid w:val="58B64A5C"/>
    <w:rsid w:val="58BA1A70"/>
    <w:rsid w:val="59151BB8"/>
    <w:rsid w:val="592612E0"/>
    <w:rsid w:val="59613B82"/>
    <w:rsid w:val="599C24A5"/>
    <w:rsid w:val="59E041B8"/>
    <w:rsid w:val="5A094B19"/>
    <w:rsid w:val="5A2D314D"/>
    <w:rsid w:val="5A350B52"/>
    <w:rsid w:val="5A7A2E5B"/>
    <w:rsid w:val="5A7B2EFD"/>
    <w:rsid w:val="5AA91A1B"/>
    <w:rsid w:val="5AE640B0"/>
    <w:rsid w:val="5B0B0058"/>
    <w:rsid w:val="5BB12AD7"/>
    <w:rsid w:val="5BB66B74"/>
    <w:rsid w:val="5BE07DD2"/>
    <w:rsid w:val="5C0E531C"/>
    <w:rsid w:val="5C505406"/>
    <w:rsid w:val="5C812829"/>
    <w:rsid w:val="5C83295A"/>
    <w:rsid w:val="5CDA4749"/>
    <w:rsid w:val="5CE03B7E"/>
    <w:rsid w:val="5DDE1625"/>
    <w:rsid w:val="5DE04139"/>
    <w:rsid w:val="5E7C0485"/>
    <w:rsid w:val="5EE44E48"/>
    <w:rsid w:val="5EF60A4B"/>
    <w:rsid w:val="5F49487C"/>
    <w:rsid w:val="5F6F1F09"/>
    <w:rsid w:val="5F787EF6"/>
    <w:rsid w:val="5FFC1AAA"/>
    <w:rsid w:val="60026AFD"/>
    <w:rsid w:val="603C34B5"/>
    <w:rsid w:val="605D37D6"/>
    <w:rsid w:val="60DD527C"/>
    <w:rsid w:val="60DD5D76"/>
    <w:rsid w:val="614E4516"/>
    <w:rsid w:val="615E6C64"/>
    <w:rsid w:val="61C021D0"/>
    <w:rsid w:val="61E437A7"/>
    <w:rsid w:val="626C4757"/>
    <w:rsid w:val="62B7604E"/>
    <w:rsid w:val="62C0059C"/>
    <w:rsid w:val="62CA21F6"/>
    <w:rsid w:val="640E20FC"/>
    <w:rsid w:val="645B711A"/>
    <w:rsid w:val="64C71494"/>
    <w:rsid w:val="64CB63CB"/>
    <w:rsid w:val="64E67697"/>
    <w:rsid w:val="651105C7"/>
    <w:rsid w:val="65227495"/>
    <w:rsid w:val="65D71043"/>
    <w:rsid w:val="663C5551"/>
    <w:rsid w:val="664327F8"/>
    <w:rsid w:val="669E2F5B"/>
    <w:rsid w:val="66D278C7"/>
    <w:rsid w:val="67197CEC"/>
    <w:rsid w:val="672D2229"/>
    <w:rsid w:val="673803C0"/>
    <w:rsid w:val="676C00FF"/>
    <w:rsid w:val="67710478"/>
    <w:rsid w:val="67A96346"/>
    <w:rsid w:val="67F504F6"/>
    <w:rsid w:val="682419C8"/>
    <w:rsid w:val="683A7F08"/>
    <w:rsid w:val="6892796A"/>
    <w:rsid w:val="68A711B0"/>
    <w:rsid w:val="68DA567B"/>
    <w:rsid w:val="6919364B"/>
    <w:rsid w:val="692D5D33"/>
    <w:rsid w:val="69356523"/>
    <w:rsid w:val="697E6662"/>
    <w:rsid w:val="69A14A0B"/>
    <w:rsid w:val="69A629D4"/>
    <w:rsid w:val="69E3058F"/>
    <w:rsid w:val="6A134754"/>
    <w:rsid w:val="6A1550E1"/>
    <w:rsid w:val="6A1A7807"/>
    <w:rsid w:val="6A49108E"/>
    <w:rsid w:val="6A76758F"/>
    <w:rsid w:val="6AC6727B"/>
    <w:rsid w:val="6AE93E33"/>
    <w:rsid w:val="6B126D22"/>
    <w:rsid w:val="6B1A1F4E"/>
    <w:rsid w:val="6B214F55"/>
    <w:rsid w:val="6B255EF4"/>
    <w:rsid w:val="6B7F3A0A"/>
    <w:rsid w:val="6BBE2D41"/>
    <w:rsid w:val="6C267C7B"/>
    <w:rsid w:val="6CAC5D3D"/>
    <w:rsid w:val="6CF06325"/>
    <w:rsid w:val="6D18135E"/>
    <w:rsid w:val="6D5A4D48"/>
    <w:rsid w:val="6DAB4D7D"/>
    <w:rsid w:val="6DCA2E6D"/>
    <w:rsid w:val="6DDB5274"/>
    <w:rsid w:val="6DE128EF"/>
    <w:rsid w:val="6E5B7ABA"/>
    <w:rsid w:val="6E671107"/>
    <w:rsid w:val="6E925BF7"/>
    <w:rsid w:val="6EAE5472"/>
    <w:rsid w:val="6EF13E2C"/>
    <w:rsid w:val="6F18177A"/>
    <w:rsid w:val="6F22067D"/>
    <w:rsid w:val="6F525CF3"/>
    <w:rsid w:val="6F6C2325"/>
    <w:rsid w:val="6FD232CE"/>
    <w:rsid w:val="6FE850E4"/>
    <w:rsid w:val="70162E5E"/>
    <w:rsid w:val="70E0520C"/>
    <w:rsid w:val="70F707D3"/>
    <w:rsid w:val="71450C98"/>
    <w:rsid w:val="715C77A8"/>
    <w:rsid w:val="718E49E7"/>
    <w:rsid w:val="71BB4DEC"/>
    <w:rsid w:val="71D3010A"/>
    <w:rsid w:val="71E53832"/>
    <w:rsid w:val="72325197"/>
    <w:rsid w:val="7234322A"/>
    <w:rsid w:val="72362A1E"/>
    <w:rsid w:val="724046ED"/>
    <w:rsid w:val="72602904"/>
    <w:rsid w:val="72625996"/>
    <w:rsid w:val="729B14D9"/>
    <w:rsid w:val="72B37C0E"/>
    <w:rsid w:val="730E300F"/>
    <w:rsid w:val="73C46EDA"/>
    <w:rsid w:val="73C47EF6"/>
    <w:rsid w:val="73CB2327"/>
    <w:rsid w:val="73E026B2"/>
    <w:rsid w:val="743559B3"/>
    <w:rsid w:val="745174B4"/>
    <w:rsid w:val="747E0C5E"/>
    <w:rsid w:val="74C716F0"/>
    <w:rsid w:val="751161C5"/>
    <w:rsid w:val="752C595A"/>
    <w:rsid w:val="75EE2638"/>
    <w:rsid w:val="75FF2006"/>
    <w:rsid w:val="76022393"/>
    <w:rsid w:val="76042B0E"/>
    <w:rsid w:val="768225FB"/>
    <w:rsid w:val="76A11FCF"/>
    <w:rsid w:val="771A36AA"/>
    <w:rsid w:val="7752420A"/>
    <w:rsid w:val="77C76FD5"/>
    <w:rsid w:val="77D065B7"/>
    <w:rsid w:val="77DE3754"/>
    <w:rsid w:val="784E1329"/>
    <w:rsid w:val="78532DEA"/>
    <w:rsid w:val="78784B51"/>
    <w:rsid w:val="78D06FF9"/>
    <w:rsid w:val="791E17CF"/>
    <w:rsid w:val="792E3C8B"/>
    <w:rsid w:val="79392F46"/>
    <w:rsid w:val="79D84F0A"/>
    <w:rsid w:val="7A4A0DB1"/>
    <w:rsid w:val="7AC83418"/>
    <w:rsid w:val="7AF930D1"/>
    <w:rsid w:val="7B82076C"/>
    <w:rsid w:val="7BF27D5F"/>
    <w:rsid w:val="7BF35294"/>
    <w:rsid w:val="7BFE0995"/>
    <w:rsid w:val="7C492C4C"/>
    <w:rsid w:val="7CA92A4C"/>
    <w:rsid w:val="7D231386"/>
    <w:rsid w:val="7D8B3B0E"/>
    <w:rsid w:val="7DFE5E38"/>
    <w:rsid w:val="7E986A29"/>
    <w:rsid w:val="7EB3741D"/>
    <w:rsid w:val="7F2D0006"/>
    <w:rsid w:val="7F63694E"/>
    <w:rsid w:val="7F7E49EE"/>
    <w:rsid w:val="7FA71FF1"/>
    <w:rsid w:val="7FD214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pPr>
    <w:rPr>
      <w:rFonts w:ascii="Times New Roman" w:hAnsi="Times New Roman" w:eastAsia="仿宋" w:cstheme="minorBidi"/>
      <w:kern w:val="2"/>
      <w:sz w:val="28"/>
      <w:szCs w:val="28"/>
      <w:lang w:val="en-US" w:eastAsia="zh-CN" w:bidi="ar-SA"/>
    </w:rPr>
  </w:style>
  <w:style w:type="paragraph" w:styleId="6">
    <w:name w:val="heading 1"/>
    <w:basedOn w:val="1"/>
    <w:next w:val="1"/>
    <w:qFormat/>
    <w:uiPriority w:val="0"/>
    <w:pPr>
      <w:keepNext/>
      <w:keepLines/>
      <w:numPr>
        <w:ilvl w:val="0"/>
        <w:numId w:val="1"/>
      </w:numPr>
      <w:spacing w:before="100" w:after="100"/>
      <w:outlineLvl w:val="0"/>
    </w:pPr>
    <w:rPr>
      <w:rFonts w:eastAsia="宋体"/>
      <w:b/>
      <w:kern w:val="44"/>
      <w:sz w:val="36"/>
    </w:rPr>
  </w:style>
  <w:style w:type="paragraph" w:styleId="7">
    <w:name w:val="heading 2"/>
    <w:basedOn w:val="1"/>
    <w:next w:val="1"/>
    <w:semiHidden/>
    <w:unhideWhenUsed/>
    <w:qFormat/>
    <w:uiPriority w:val="0"/>
    <w:pPr>
      <w:keepNext/>
      <w:keepLines/>
      <w:spacing w:before="60" w:after="60"/>
      <w:outlineLvl w:val="1"/>
    </w:pPr>
    <w:rPr>
      <w:rFonts w:eastAsia="宋体"/>
      <w:b/>
      <w:sz w:val="32"/>
    </w:rPr>
  </w:style>
  <w:style w:type="paragraph" w:styleId="8">
    <w:name w:val="heading 3"/>
    <w:basedOn w:val="1"/>
    <w:next w:val="1"/>
    <w:unhideWhenUsed/>
    <w:qFormat/>
    <w:uiPriority w:val="0"/>
    <w:pPr>
      <w:keepNext/>
      <w:keepLines/>
      <w:numPr>
        <w:ilvl w:val="2"/>
        <w:numId w:val="1"/>
      </w:numPr>
      <w:spacing w:before="20" w:after="20"/>
      <w:outlineLvl w:val="2"/>
    </w:pPr>
    <w:rPr>
      <w:rFonts w:eastAsia="宋体"/>
      <w:b/>
      <w:sz w:val="30"/>
    </w:rPr>
  </w:style>
  <w:style w:type="paragraph" w:styleId="9">
    <w:name w:val="heading 4"/>
    <w:basedOn w:val="1"/>
    <w:next w:val="1"/>
    <w:semiHidden/>
    <w:unhideWhenUsed/>
    <w:qFormat/>
    <w:uiPriority w:val="0"/>
    <w:pPr>
      <w:keepNext/>
      <w:keepLines/>
      <w:numPr>
        <w:ilvl w:val="3"/>
        <w:numId w:val="1"/>
      </w:numPr>
      <w:spacing w:before="280" w:after="290" w:line="372" w:lineRule="auto"/>
      <w:outlineLvl w:val="3"/>
    </w:pPr>
    <w:rPr>
      <w:rFonts w:ascii="Arial" w:hAnsi="Arial" w:eastAsia="黑体"/>
      <w:b/>
    </w:rPr>
  </w:style>
  <w:style w:type="paragraph" w:styleId="10">
    <w:name w:val="heading 5"/>
    <w:basedOn w:val="1"/>
    <w:next w:val="1"/>
    <w:semiHidden/>
    <w:unhideWhenUsed/>
    <w:qFormat/>
    <w:uiPriority w:val="0"/>
    <w:pPr>
      <w:keepNext/>
      <w:keepLines/>
      <w:numPr>
        <w:ilvl w:val="4"/>
        <w:numId w:val="1"/>
      </w:numPr>
      <w:spacing w:before="280" w:after="290" w:line="372" w:lineRule="auto"/>
      <w:outlineLvl w:val="4"/>
    </w:pPr>
    <w:rPr>
      <w:b/>
    </w:rPr>
  </w:style>
  <w:style w:type="paragraph" w:styleId="11">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12">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13">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4">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sz w:val="21"/>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qFormat/>
    <w:uiPriority w:val="0"/>
    <w:pPr>
      <w:ind w:firstLine="420" w:firstLineChars="200"/>
    </w:pPr>
  </w:style>
  <w:style w:type="paragraph" w:styleId="3">
    <w:name w:val="Body Text Indent"/>
    <w:basedOn w:val="1"/>
    <w:next w:val="1"/>
    <w:qFormat/>
    <w:uiPriority w:val="0"/>
    <w:pPr>
      <w:spacing w:after="120"/>
      <w:ind w:left="420" w:leftChars="200"/>
    </w:pPr>
  </w:style>
  <w:style w:type="paragraph" w:styleId="4">
    <w:name w:val="Body Text First Indent"/>
    <w:basedOn w:val="5"/>
    <w:qFormat/>
    <w:uiPriority w:val="0"/>
    <w:pPr>
      <w:widowControl/>
      <w:adjustRightInd w:val="0"/>
      <w:snapToGrid w:val="0"/>
      <w:spacing w:before="100" w:beforeAutospacing="1"/>
      <w:ind w:firstLine="420" w:firstLineChars="100"/>
    </w:pPr>
    <w:rPr>
      <w:rFonts w:ascii="Tahoma" w:hAnsi="Tahoma" w:cs="Tahoma"/>
      <w:sz w:val="22"/>
    </w:rPr>
  </w:style>
  <w:style w:type="paragraph" w:styleId="5">
    <w:name w:val="Body Text"/>
    <w:basedOn w:val="1"/>
    <w:next w:val="1"/>
    <w:unhideWhenUsed/>
    <w:qFormat/>
    <w:uiPriority w:val="99"/>
    <w:pPr>
      <w:spacing w:after="120"/>
    </w:pPr>
  </w:style>
  <w:style w:type="paragraph" w:styleId="15">
    <w:name w:val="toc 7"/>
    <w:basedOn w:val="1"/>
    <w:next w:val="1"/>
    <w:unhideWhenUsed/>
    <w:qFormat/>
    <w:uiPriority w:val="39"/>
    <w:pPr>
      <w:spacing w:line="240" w:lineRule="auto"/>
      <w:ind w:left="2520" w:leftChars="1200" w:firstLine="0" w:firstLineChars="0"/>
      <w:jc w:val="both"/>
    </w:pPr>
    <w:rPr>
      <w:rFonts w:asciiTheme="minorHAnsi" w:hAnsiTheme="minorHAnsi" w:eastAsiaTheme="minorEastAsia"/>
      <w:sz w:val="21"/>
      <w:szCs w:val="22"/>
    </w:rPr>
  </w:style>
  <w:style w:type="paragraph" w:styleId="16">
    <w:name w:val="annotation text"/>
    <w:basedOn w:val="1"/>
    <w:link w:val="54"/>
    <w:qFormat/>
    <w:uiPriority w:val="0"/>
  </w:style>
  <w:style w:type="paragraph" w:styleId="17">
    <w:name w:val="toc 5"/>
    <w:basedOn w:val="1"/>
    <w:next w:val="1"/>
    <w:unhideWhenUsed/>
    <w:qFormat/>
    <w:uiPriority w:val="39"/>
    <w:pPr>
      <w:spacing w:line="240" w:lineRule="auto"/>
      <w:ind w:left="1680" w:leftChars="800" w:firstLine="0" w:firstLineChars="0"/>
      <w:jc w:val="both"/>
    </w:pPr>
    <w:rPr>
      <w:rFonts w:asciiTheme="minorHAnsi" w:hAnsiTheme="minorHAnsi" w:eastAsiaTheme="minorEastAsia"/>
      <w:sz w:val="21"/>
      <w:szCs w:val="22"/>
    </w:rPr>
  </w:style>
  <w:style w:type="paragraph" w:styleId="18">
    <w:name w:val="toc 3"/>
    <w:basedOn w:val="1"/>
    <w:next w:val="1"/>
    <w:qFormat/>
    <w:uiPriority w:val="39"/>
    <w:pPr>
      <w:ind w:left="840" w:leftChars="400"/>
    </w:pPr>
  </w:style>
  <w:style w:type="paragraph" w:styleId="19">
    <w:name w:val="toc 8"/>
    <w:basedOn w:val="1"/>
    <w:next w:val="1"/>
    <w:unhideWhenUsed/>
    <w:qFormat/>
    <w:uiPriority w:val="39"/>
    <w:pPr>
      <w:spacing w:line="240" w:lineRule="auto"/>
      <w:ind w:left="2940" w:leftChars="1400" w:firstLine="0" w:firstLineChars="0"/>
      <w:jc w:val="both"/>
    </w:pPr>
    <w:rPr>
      <w:rFonts w:asciiTheme="minorHAnsi" w:hAnsiTheme="minorHAnsi" w:eastAsiaTheme="minorEastAsia"/>
      <w:sz w:val="21"/>
      <w:szCs w:val="22"/>
    </w:rPr>
  </w:style>
  <w:style w:type="paragraph" w:styleId="20">
    <w:name w:val="footer"/>
    <w:basedOn w:val="1"/>
    <w:link w:val="58"/>
    <w:qFormat/>
    <w:uiPriority w:val="99"/>
    <w:pPr>
      <w:tabs>
        <w:tab w:val="center" w:pos="4153"/>
        <w:tab w:val="right" w:pos="8306"/>
      </w:tabs>
      <w:snapToGrid w:val="0"/>
    </w:pPr>
    <w:rPr>
      <w:sz w:val="18"/>
    </w:rPr>
  </w:style>
  <w:style w:type="paragraph" w:styleId="21">
    <w:name w:val="header"/>
    <w:basedOn w:val="1"/>
    <w:link w:val="5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ind w:firstLine="0" w:firstLineChars="0"/>
      <w:jc w:val="center"/>
    </w:pPr>
    <w:rPr>
      <w:sz w:val="24"/>
    </w:rPr>
  </w:style>
  <w:style w:type="paragraph" w:styleId="22">
    <w:name w:val="toc 1"/>
    <w:basedOn w:val="1"/>
    <w:next w:val="1"/>
    <w:qFormat/>
    <w:uiPriority w:val="39"/>
  </w:style>
  <w:style w:type="paragraph" w:styleId="23">
    <w:name w:val="toc 4"/>
    <w:basedOn w:val="1"/>
    <w:next w:val="1"/>
    <w:unhideWhenUsed/>
    <w:qFormat/>
    <w:uiPriority w:val="39"/>
    <w:pPr>
      <w:spacing w:line="240" w:lineRule="auto"/>
      <w:ind w:left="1260" w:leftChars="600" w:firstLine="0" w:firstLineChars="0"/>
      <w:jc w:val="both"/>
    </w:pPr>
    <w:rPr>
      <w:rFonts w:asciiTheme="minorHAnsi" w:hAnsiTheme="minorHAnsi" w:eastAsiaTheme="minorEastAsia"/>
      <w:sz w:val="21"/>
      <w:szCs w:val="22"/>
    </w:rPr>
  </w:style>
  <w:style w:type="paragraph" w:styleId="24">
    <w:name w:val="toc 6"/>
    <w:basedOn w:val="1"/>
    <w:next w:val="1"/>
    <w:unhideWhenUsed/>
    <w:qFormat/>
    <w:uiPriority w:val="39"/>
    <w:pPr>
      <w:spacing w:line="240" w:lineRule="auto"/>
      <w:ind w:left="2100" w:leftChars="1000" w:firstLine="0" w:firstLineChars="0"/>
      <w:jc w:val="both"/>
    </w:pPr>
    <w:rPr>
      <w:rFonts w:asciiTheme="minorHAnsi" w:hAnsiTheme="minorHAnsi" w:eastAsiaTheme="minorEastAsia"/>
      <w:sz w:val="21"/>
      <w:szCs w:val="22"/>
    </w:rPr>
  </w:style>
  <w:style w:type="paragraph" w:styleId="25">
    <w:name w:val="toc 2"/>
    <w:basedOn w:val="1"/>
    <w:next w:val="1"/>
    <w:qFormat/>
    <w:uiPriority w:val="39"/>
    <w:pPr>
      <w:ind w:left="420" w:leftChars="200"/>
    </w:pPr>
  </w:style>
  <w:style w:type="paragraph" w:styleId="26">
    <w:name w:val="toc 9"/>
    <w:basedOn w:val="1"/>
    <w:next w:val="1"/>
    <w:unhideWhenUsed/>
    <w:qFormat/>
    <w:uiPriority w:val="39"/>
    <w:pPr>
      <w:spacing w:line="240" w:lineRule="auto"/>
      <w:ind w:left="3360" w:leftChars="1600" w:firstLine="0" w:firstLineChars="0"/>
      <w:jc w:val="both"/>
    </w:pPr>
    <w:rPr>
      <w:rFonts w:asciiTheme="minorHAnsi" w:hAnsiTheme="minorHAnsi" w:eastAsiaTheme="minorEastAsia"/>
      <w:sz w:val="21"/>
      <w:szCs w:val="22"/>
    </w:rPr>
  </w:style>
  <w:style w:type="paragraph" w:styleId="27">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8">
    <w:name w:val="annotation subject"/>
    <w:basedOn w:val="16"/>
    <w:next w:val="16"/>
    <w:link w:val="55"/>
    <w:qFormat/>
    <w:uiPriority w:val="0"/>
    <w:rPr>
      <w:b/>
      <w:bCs/>
    </w:rPr>
  </w:style>
  <w:style w:type="table" w:styleId="30">
    <w:name w:val="Table Grid"/>
    <w:basedOn w:val="2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basedOn w:val="31"/>
    <w:qFormat/>
    <w:uiPriority w:val="0"/>
  </w:style>
  <w:style w:type="character" w:styleId="33">
    <w:name w:val="Emphasis"/>
    <w:basedOn w:val="31"/>
    <w:qFormat/>
    <w:uiPriority w:val="0"/>
    <w:rPr>
      <w:i/>
    </w:rPr>
  </w:style>
  <w:style w:type="character" w:styleId="34">
    <w:name w:val="Hyperlink"/>
    <w:basedOn w:val="31"/>
    <w:unhideWhenUsed/>
    <w:qFormat/>
    <w:uiPriority w:val="99"/>
    <w:rPr>
      <w:color w:val="0563C1" w:themeColor="hyperlink"/>
      <w:u w:val="single"/>
      <w14:textFill>
        <w14:solidFill>
          <w14:schemeClr w14:val="hlink"/>
        </w14:solidFill>
      </w14:textFill>
    </w:rPr>
  </w:style>
  <w:style w:type="character" w:styleId="35">
    <w:name w:val="annotation reference"/>
    <w:basedOn w:val="31"/>
    <w:qFormat/>
    <w:uiPriority w:val="0"/>
    <w:rPr>
      <w:sz w:val="21"/>
      <w:szCs w:val="21"/>
    </w:rPr>
  </w:style>
  <w:style w:type="paragraph" w:customStyle="1" w:styleId="36">
    <w:name w:val="JH-1"/>
    <w:basedOn w:val="1"/>
    <w:next w:val="1"/>
    <w:qFormat/>
    <w:uiPriority w:val="0"/>
    <w:pPr>
      <w:numPr>
        <w:ilvl w:val="0"/>
        <w:numId w:val="2"/>
      </w:numPr>
      <w:tabs>
        <w:tab w:val="left" w:pos="420"/>
      </w:tabs>
      <w:spacing w:before="100" w:after="100"/>
      <w:ind w:firstLineChars="0"/>
      <w:jc w:val="center"/>
      <w:outlineLvl w:val="0"/>
    </w:pPr>
    <w:rPr>
      <w:b/>
      <w:bCs/>
      <w:sz w:val="36"/>
      <w:szCs w:val="36"/>
    </w:rPr>
  </w:style>
  <w:style w:type="paragraph" w:customStyle="1" w:styleId="37">
    <w:name w:val="JH-2"/>
    <w:basedOn w:val="1"/>
    <w:next w:val="1"/>
    <w:qFormat/>
    <w:uiPriority w:val="0"/>
    <w:pPr>
      <w:numPr>
        <w:ilvl w:val="1"/>
        <w:numId w:val="2"/>
      </w:numPr>
      <w:tabs>
        <w:tab w:val="left" w:pos="0"/>
      </w:tabs>
      <w:spacing w:before="60" w:after="60"/>
      <w:ind w:firstLineChars="0"/>
      <w:outlineLvl w:val="1"/>
    </w:pPr>
    <w:rPr>
      <w:b/>
      <w:bCs/>
      <w:sz w:val="32"/>
      <w:szCs w:val="32"/>
    </w:rPr>
  </w:style>
  <w:style w:type="paragraph" w:customStyle="1" w:styleId="38">
    <w:name w:val="JH-3"/>
    <w:basedOn w:val="1"/>
    <w:next w:val="1"/>
    <w:link w:val="45"/>
    <w:qFormat/>
    <w:uiPriority w:val="0"/>
    <w:pPr>
      <w:numPr>
        <w:ilvl w:val="2"/>
        <w:numId w:val="2"/>
      </w:numPr>
      <w:tabs>
        <w:tab w:val="left" w:pos="0"/>
      </w:tabs>
      <w:spacing w:before="20" w:after="20"/>
      <w:ind w:firstLineChars="0"/>
      <w:outlineLvl w:val="2"/>
    </w:pPr>
    <w:rPr>
      <w:b/>
      <w:bCs/>
      <w:sz w:val="30"/>
      <w:szCs w:val="30"/>
    </w:rPr>
  </w:style>
  <w:style w:type="paragraph" w:customStyle="1" w:styleId="39">
    <w:name w:val="JH-4"/>
    <w:basedOn w:val="1"/>
    <w:next w:val="1"/>
    <w:qFormat/>
    <w:uiPriority w:val="0"/>
    <w:pPr>
      <w:numPr>
        <w:ilvl w:val="3"/>
        <w:numId w:val="2"/>
      </w:numPr>
      <w:tabs>
        <w:tab w:val="left" w:pos="420"/>
      </w:tabs>
      <w:ind w:firstLineChars="0"/>
      <w:outlineLvl w:val="3"/>
    </w:pPr>
    <w:rPr>
      <w:b/>
      <w:bCs/>
    </w:rPr>
  </w:style>
  <w:style w:type="paragraph" w:customStyle="1" w:styleId="40">
    <w:name w:val="JH-5"/>
    <w:basedOn w:val="1"/>
    <w:next w:val="1"/>
    <w:qFormat/>
    <w:uiPriority w:val="0"/>
    <w:pPr>
      <w:numPr>
        <w:ilvl w:val="4"/>
        <w:numId w:val="2"/>
      </w:numPr>
      <w:tabs>
        <w:tab w:val="left" w:pos="420"/>
      </w:tabs>
      <w:ind w:firstLineChars="0"/>
      <w:outlineLvl w:val="4"/>
    </w:pPr>
    <w:rPr>
      <w:b/>
      <w:bCs/>
    </w:rPr>
  </w:style>
  <w:style w:type="paragraph" w:customStyle="1" w:styleId="41">
    <w:name w:val="JH-6"/>
    <w:basedOn w:val="1"/>
    <w:next w:val="1"/>
    <w:qFormat/>
    <w:uiPriority w:val="0"/>
    <w:pPr>
      <w:numPr>
        <w:ilvl w:val="5"/>
        <w:numId w:val="2"/>
      </w:numPr>
      <w:tabs>
        <w:tab w:val="left" w:pos="0"/>
      </w:tabs>
      <w:ind w:firstLineChars="0"/>
      <w:outlineLvl w:val="5"/>
    </w:pPr>
  </w:style>
  <w:style w:type="paragraph" w:customStyle="1" w:styleId="42">
    <w:name w:val="JH-7"/>
    <w:basedOn w:val="1"/>
    <w:next w:val="1"/>
    <w:qFormat/>
    <w:uiPriority w:val="0"/>
    <w:pPr>
      <w:numPr>
        <w:ilvl w:val="6"/>
        <w:numId w:val="2"/>
      </w:numPr>
      <w:tabs>
        <w:tab w:val="left" w:pos="420"/>
      </w:tabs>
      <w:ind w:firstLineChars="0"/>
    </w:pPr>
  </w:style>
  <w:style w:type="paragraph" w:customStyle="1" w:styleId="43">
    <w:name w:val="JH-表"/>
    <w:basedOn w:val="1"/>
    <w:next w:val="1"/>
    <w:qFormat/>
    <w:uiPriority w:val="0"/>
    <w:pPr>
      <w:numPr>
        <w:ilvl w:val="7"/>
        <w:numId w:val="2"/>
      </w:numPr>
      <w:tabs>
        <w:tab w:val="left" w:pos="420"/>
      </w:tabs>
      <w:ind w:firstLineChars="0"/>
      <w:jc w:val="center"/>
    </w:pPr>
    <w:rPr>
      <w:b/>
      <w:bCs/>
    </w:rPr>
  </w:style>
  <w:style w:type="paragraph" w:customStyle="1" w:styleId="44">
    <w:name w:val="JH-图"/>
    <w:basedOn w:val="1"/>
    <w:next w:val="1"/>
    <w:qFormat/>
    <w:uiPriority w:val="0"/>
    <w:pPr>
      <w:numPr>
        <w:ilvl w:val="8"/>
        <w:numId w:val="2"/>
      </w:numPr>
      <w:tabs>
        <w:tab w:val="left" w:pos="420"/>
      </w:tabs>
      <w:ind w:firstLineChars="0"/>
      <w:jc w:val="center"/>
    </w:pPr>
    <w:rPr>
      <w:b/>
      <w:bCs/>
    </w:rPr>
  </w:style>
  <w:style w:type="character" w:customStyle="1" w:styleId="45">
    <w:name w:val="JH-3 Char"/>
    <w:link w:val="38"/>
    <w:qFormat/>
    <w:uiPriority w:val="0"/>
    <w:rPr>
      <w:b/>
      <w:bCs/>
      <w:sz w:val="30"/>
      <w:szCs w:val="30"/>
    </w:rPr>
  </w:style>
  <w:style w:type="paragraph" w:customStyle="1" w:styleId="46">
    <w:name w:val="JH-符"/>
    <w:basedOn w:val="1"/>
    <w:qFormat/>
    <w:uiPriority w:val="0"/>
    <w:pPr>
      <w:numPr>
        <w:ilvl w:val="0"/>
        <w:numId w:val="3"/>
      </w:numPr>
      <w:ind w:firstLine="723"/>
    </w:pPr>
    <w:rPr>
      <w:rFonts w:hint="eastAsia"/>
    </w:rPr>
  </w:style>
  <w:style w:type="paragraph" w:customStyle="1" w:styleId="47">
    <w:name w:val="表格正文"/>
    <w:basedOn w:val="1"/>
    <w:next w:val="1"/>
    <w:qFormat/>
    <w:uiPriority w:val="0"/>
    <w:pPr>
      <w:ind w:firstLine="0" w:firstLineChars="0"/>
      <w:jc w:val="center"/>
    </w:pPr>
    <w:rPr>
      <w:rFonts w:hint="eastAsia"/>
      <w:sz w:val="24"/>
    </w:rPr>
  </w:style>
  <w:style w:type="character" w:customStyle="1" w:styleId="48">
    <w:name w:val="font41"/>
    <w:basedOn w:val="31"/>
    <w:qFormat/>
    <w:uiPriority w:val="0"/>
    <w:rPr>
      <w:rFonts w:hint="default" w:ascii="Times New Roman" w:hAnsi="Times New Roman" w:cs="Times New Roman"/>
      <w:color w:val="000000"/>
      <w:sz w:val="24"/>
      <w:szCs w:val="24"/>
      <w:u w:val="none"/>
    </w:rPr>
  </w:style>
  <w:style w:type="character" w:customStyle="1" w:styleId="49">
    <w:name w:val="font31"/>
    <w:basedOn w:val="31"/>
    <w:qFormat/>
    <w:uiPriority w:val="0"/>
    <w:rPr>
      <w:rFonts w:hint="eastAsia" w:ascii="宋体" w:hAnsi="宋体" w:eastAsia="宋体" w:cs="宋体"/>
      <w:color w:val="000000"/>
      <w:sz w:val="24"/>
      <w:szCs w:val="24"/>
      <w:u w:val="none"/>
    </w:rPr>
  </w:style>
  <w:style w:type="character" w:customStyle="1" w:styleId="50">
    <w:name w:val="font11"/>
    <w:basedOn w:val="31"/>
    <w:qFormat/>
    <w:uiPriority w:val="0"/>
    <w:rPr>
      <w:rFonts w:hint="eastAsia" w:ascii="宋体" w:hAnsi="宋体" w:eastAsia="宋体" w:cs="宋体"/>
      <w:color w:val="000000"/>
      <w:sz w:val="24"/>
      <w:szCs w:val="24"/>
      <w:u w:val="none"/>
    </w:rPr>
  </w:style>
  <w:style w:type="character" w:customStyle="1" w:styleId="51">
    <w:name w:val="font51"/>
    <w:basedOn w:val="31"/>
    <w:qFormat/>
    <w:uiPriority w:val="0"/>
    <w:rPr>
      <w:rFonts w:hint="default" w:ascii="Times New Roman" w:hAnsi="Times New Roman" w:cs="Times New Roman"/>
      <w:color w:val="000000"/>
      <w:sz w:val="24"/>
      <w:szCs w:val="24"/>
      <w:u w:val="none"/>
      <w:vertAlign w:val="superscript"/>
    </w:rPr>
  </w:style>
  <w:style w:type="character" w:customStyle="1" w:styleId="52">
    <w:name w:val="font21"/>
    <w:basedOn w:val="31"/>
    <w:qFormat/>
    <w:uiPriority w:val="0"/>
    <w:rPr>
      <w:rFonts w:hint="eastAsia" w:ascii="宋体" w:hAnsi="宋体" w:eastAsia="宋体" w:cs="宋体"/>
      <w:color w:val="000000"/>
      <w:sz w:val="24"/>
      <w:szCs w:val="24"/>
      <w:u w:val="none"/>
    </w:rPr>
  </w:style>
  <w:style w:type="character" w:customStyle="1" w:styleId="53">
    <w:name w:val="font01"/>
    <w:basedOn w:val="31"/>
    <w:qFormat/>
    <w:uiPriority w:val="0"/>
    <w:rPr>
      <w:rFonts w:hint="eastAsia" w:ascii="宋体" w:hAnsi="宋体" w:eastAsia="宋体" w:cs="宋体"/>
      <w:color w:val="000000"/>
      <w:sz w:val="24"/>
      <w:szCs w:val="24"/>
      <w:u w:val="none"/>
    </w:rPr>
  </w:style>
  <w:style w:type="character" w:customStyle="1" w:styleId="54">
    <w:name w:val="批注文字 字符"/>
    <w:basedOn w:val="31"/>
    <w:link w:val="16"/>
    <w:qFormat/>
    <w:uiPriority w:val="0"/>
    <w:rPr>
      <w:rFonts w:eastAsia="仿宋" w:cstheme="minorBidi"/>
      <w:kern w:val="2"/>
      <w:sz w:val="28"/>
      <w:szCs w:val="28"/>
    </w:rPr>
  </w:style>
  <w:style w:type="character" w:customStyle="1" w:styleId="55">
    <w:name w:val="批注主题 字符"/>
    <w:basedOn w:val="54"/>
    <w:link w:val="28"/>
    <w:qFormat/>
    <w:uiPriority w:val="0"/>
    <w:rPr>
      <w:rFonts w:eastAsia="仿宋" w:cstheme="minorBidi"/>
      <w:b/>
      <w:bCs/>
      <w:kern w:val="2"/>
      <w:sz w:val="28"/>
      <w:szCs w:val="28"/>
    </w:rPr>
  </w:style>
  <w:style w:type="paragraph" w:customStyle="1" w:styleId="56">
    <w:name w:val="修订1"/>
    <w:hidden/>
    <w:semiHidden/>
    <w:qFormat/>
    <w:uiPriority w:val="99"/>
    <w:rPr>
      <w:rFonts w:ascii="Times New Roman" w:hAnsi="Times New Roman" w:eastAsia="仿宋" w:cstheme="minorBidi"/>
      <w:kern w:val="2"/>
      <w:sz w:val="28"/>
      <w:szCs w:val="28"/>
      <w:lang w:val="en-US" w:eastAsia="zh-CN" w:bidi="ar-SA"/>
    </w:rPr>
  </w:style>
  <w:style w:type="character" w:customStyle="1" w:styleId="57">
    <w:name w:val="页眉 字符"/>
    <w:basedOn w:val="31"/>
    <w:link w:val="21"/>
    <w:qFormat/>
    <w:uiPriority w:val="99"/>
    <w:rPr>
      <w:rFonts w:eastAsia="仿宋" w:cstheme="minorBidi"/>
      <w:kern w:val="2"/>
      <w:sz w:val="24"/>
      <w:szCs w:val="28"/>
    </w:rPr>
  </w:style>
  <w:style w:type="character" w:customStyle="1" w:styleId="58">
    <w:name w:val="页脚 字符"/>
    <w:basedOn w:val="31"/>
    <w:link w:val="20"/>
    <w:qFormat/>
    <w:uiPriority w:val="99"/>
    <w:rPr>
      <w:rFonts w:eastAsia="仿宋" w:cstheme="minorBidi"/>
      <w:kern w:val="2"/>
      <w:sz w:val="18"/>
      <w:szCs w:val="28"/>
    </w:rPr>
  </w:style>
  <w:style w:type="paragraph" w:styleId="59">
    <w:name w:val="List Paragraph"/>
    <w:basedOn w:val="1"/>
    <w:qFormat/>
    <w:uiPriority w:val="99"/>
    <w:pPr>
      <w:ind w:firstLine="420"/>
    </w:pPr>
  </w:style>
  <w:style w:type="paragraph" w:customStyle="1" w:styleId="60">
    <w:name w:val="Revision"/>
    <w:hidden/>
    <w:semiHidden/>
    <w:qFormat/>
    <w:uiPriority w:val="99"/>
    <w:rPr>
      <w:rFonts w:ascii="Times New Roman" w:hAnsi="Times New Roman" w:eastAsia="仿宋" w:cstheme="minorBidi"/>
      <w:kern w:val="2"/>
      <w:sz w:val="28"/>
      <w:szCs w:val="28"/>
      <w:lang w:val="en-US" w:eastAsia="zh-CN" w:bidi="ar-SA"/>
    </w:rPr>
  </w:style>
  <w:style w:type="table" w:customStyle="1" w:styleId="6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62">
    <w:name w:val="Table Paragraph"/>
    <w:basedOn w:val="1"/>
    <w:qFormat/>
    <w:uiPriority w:val="1"/>
    <w:pPr>
      <w:autoSpaceDE w:val="0"/>
      <w:autoSpaceDN w:val="0"/>
      <w:spacing w:before="1" w:line="240" w:lineRule="auto"/>
      <w:ind w:firstLine="0" w:firstLineChars="0"/>
      <w:jc w:val="center"/>
    </w:pPr>
    <w:rPr>
      <w:rFonts w:ascii="宋体" w:hAnsi="宋体" w:eastAsia="宋体" w:cs="宋体"/>
      <w:kern w:val="0"/>
      <w:sz w:val="22"/>
      <w:szCs w:val="22"/>
    </w:rPr>
  </w:style>
  <w:style w:type="character" w:customStyle="1" w:styleId="63">
    <w:name w:val="Unresolved Mention"/>
    <w:basedOn w:val="31"/>
    <w:semiHidden/>
    <w:unhideWhenUsed/>
    <w:qFormat/>
    <w:uiPriority w:val="99"/>
    <w:rPr>
      <w:color w:val="605E5C"/>
      <w:shd w:val="clear" w:color="auto" w:fill="E1DFDD"/>
    </w:rPr>
  </w:style>
  <w:style w:type="paragraph" w:customStyle="1" w:styleId="64">
    <w:name w:val="WPSOffice手动目录 1"/>
    <w:qFormat/>
    <w:uiPriority w:val="0"/>
    <w:pPr>
      <w:ind w:leftChars="0"/>
    </w:pPr>
    <w:rPr>
      <w:rFonts w:ascii="Times New Roman" w:hAnsi="Times New Roman" w:eastAsia="宋体" w:cs="Times New Roman"/>
      <w:sz w:val="20"/>
      <w:szCs w:val="20"/>
    </w:rPr>
  </w:style>
  <w:style w:type="paragraph" w:customStyle="1" w:styleId="65">
    <w:name w:val="WPSOffice手动目录 2"/>
    <w:qFormat/>
    <w:uiPriority w:val="0"/>
    <w:pPr>
      <w:ind w:leftChars="200"/>
    </w:pPr>
    <w:rPr>
      <w:rFonts w:ascii="Times New Roman" w:hAnsi="Times New Roman" w:eastAsia="宋体" w:cs="Times New Roman"/>
      <w:sz w:val="20"/>
      <w:szCs w:val="20"/>
    </w:rPr>
  </w:style>
  <w:style w:type="paragraph" w:customStyle="1" w:styleId="66">
    <w:name w:val="WPSOffice手动目录 3"/>
    <w:qFormat/>
    <w:uiPriority w:val="0"/>
    <w:pPr>
      <w:ind w:leftChars="400"/>
    </w:pPr>
    <w:rPr>
      <w:rFonts w:ascii="Times New Roman" w:hAnsi="Times New Roman" w:eastAsia="宋体" w:cs="Times New Roman"/>
      <w:sz w:val="20"/>
      <w:szCs w:val="20"/>
    </w:rPr>
  </w:style>
  <w:style w:type="character" w:customStyle="1" w:styleId="67">
    <w:name w:val="NormalCharacter"/>
    <w:qFormat/>
    <w:uiPriority w:val="0"/>
  </w:style>
  <w:style w:type="character" w:customStyle="1" w:styleId="68">
    <w:name w:val="font61"/>
    <w:basedOn w:val="31"/>
    <w:qFormat/>
    <w:uiPriority w:val="0"/>
    <w:rPr>
      <w:rFonts w:hint="default" w:ascii="仿宋_GB2312" w:eastAsia="仿宋_GB2312" w:cs="仿宋_GB2312"/>
      <w:color w:val="000000"/>
      <w:sz w:val="18"/>
      <w:szCs w:val="18"/>
      <w:u w:val="none"/>
      <w:vertAlign w:val="superscript"/>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0" Type="http://schemas.microsoft.com/office/2011/relationships/people" Target="people.xml"/><Relationship Id="rId8" Type="http://schemas.openxmlformats.org/officeDocument/2006/relationships/footer" Target="footer1.xml"/><Relationship Id="rId79" Type="http://schemas.openxmlformats.org/officeDocument/2006/relationships/fontTable" Target="fontTable.xml"/><Relationship Id="rId78" Type="http://schemas.openxmlformats.org/officeDocument/2006/relationships/customXml" Target="../customXml/item2.xml"/><Relationship Id="rId77" Type="http://schemas.openxmlformats.org/officeDocument/2006/relationships/numbering" Target="numbering.xml"/><Relationship Id="rId76" Type="http://schemas.openxmlformats.org/officeDocument/2006/relationships/customXml" Target="../customXml/item1.xml"/><Relationship Id="rId75" Type="http://schemas.openxmlformats.org/officeDocument/2006/relationships/image" Target="media/image52.emf"/><Relationship Id="rId74" Type="http://schemas.openxmlformats.org/officeDocument/2006/relationships/oleObject" Target="embeddings/oleObject10.bin"/><Relationship Id="rId73" Type="http://schemas.openxmlformats.org/officeDocument/2006/relationships/image" Target="media/image51.emf"/><Relationship Id="rId72" Type="http://schemas.openxmlformats.org/officeDocument/2006/relationships/oleObject" Target="embeddings/oleObject9.bin"/><Relationship Id="rId71" Type="http://schemas.openxmlformats.org/officeDocument/2006/relationships/image" Target="media/image50.emf"/><Relationship Id="rId70" Type="http://schemas.openxmlformats.org/officeDocument/2006/relationships/oleObject" Target="embeddings/oleObject8.bin"/><Relationship Id="rId7" Type="http://schemas.openxmlformats.org/officeDocument/2006/relationships/header" Target="header3.xml"/><Relationship Id="rId69" Type="http://schemas.openxmlformats.org/officeDocument/2006/relationships/image" Target="media/image49.emf"/><Relationship Id="rId68" Type="http://schemas.openxmlformats.org/officeDocument/2006/relationships/oleObject" Target="embeddings/oleObject7.bin"/><Relationship Id="rId67" Type="http://schemas.openxmlformats.org/officeDocument/2006/relationships/image" Target="media/image48.emf"/><Relationship Id="rId66" Type="http://schemas.openxmlformats.org/officeDocument/2006/relationships/oleObject" Target="embeddings/oleObject6.bin"/><Relationship Id="rId65" Type="http://schemas.openxmlformats.org/officeDocument/2006/relationships/image" Target="media/image47.emf"/><Relationship Id="rId64" Type="http://schemas.openxmlformats.org/officeDocument/2006/relationships/oleObject" Target="embeddings/oleObject5.bin"/><Relationship Id="rId63" Type="http://schemas.openxmlformats.org/officeDocument/2006/relationships/image" Target="media/image46.emf"/><Relationship Id="rId62" Type="http://schemas.openxmlformats.org/officeDocument/2006/relationships/oleObject" Target="embeddings/oleObject4.bin"/><Relationship Id="rId61" Type="http://schemas.openxmlformats.org/officeDocument/2006/relationships/image" Target="media/image45.emf"/><Relationship Id="rId60" Type="http://schemas.openxmlformats.org/officeDocument/2006/relationships/oleObject" Target="embeddings/oleObject3.bin"/><Relationship Id="rId6" Type="http://schemas.openxmlformats.org/officeDocument/2006/relationships/header" Target="header2.xml"/><Relationship Id="rId59" Type="http://schemas.openxmlformats.org/officeDocument/2006/relationships/image" Target="media/image44.png"/><Relationship Id="rId58" Type="http://schemas.openxmlformats.org/officeDocument/2006/relationships/image" Target="media/image43.emf"/><Relationship Id="rId57" Type="http://schemas.openxmlformats.org/officeDocument/2006/relationships/oleObject" Target="embeddings/oleObject2.bin"/><Relationship Id="rId56" Type="http://schemas.openxmlformats.org/officeDocument/2006/relationships/image" Target="media/image42.emf"/><Relationship Id="rId55" Type="http://schemas.openxmlformats.org/officeDocument/2006/relationships/oleObject" Target="embeddings/oleObject1.bin"/><Relationship Id="rId54" Type="http://schemas.openxmlformats.org/officeDocument/2006/relationships/image" Target="media/image41.jpeg"/><Relationship Id="rId53" Type="http://schemas.openxmlformats.org/officeDocument/2006/relationships/image" Target="media/image40.jpe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jpeg"/><Relationship Id="rId47" Type="http://schemas.openxmlformats.org/officeDocument/2006/relationships/image" Target="media/image34.jpeg"/><Relationship Id="rId46" Type="http://schemas.openxmlformats.org/officeDocument/2006/relationships/image" Target="media/image33.jpeg"/><Relationship Id="rId45" Type="http://schemas.openxmlformats.org/officeDocument/2006/relationships/image" Target="media/image32.jpeg"/><Relationship Id="rId44" Type="http://schemas.openxmlformats.org/officeDocument/2006/relationships/image" Target="media/image31.jpeg"/><Relationship Id="rId43" Type="http://schemas.openxmlformats.org/officeDocument/2006/relationships/image" Target="media/image30.png"/><Relationship Id="rId42" Type="http://schemas.openxmlformats.org/officeDocument/2006/relationships/image" Target="media/image29.jpe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jpe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jpe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jpe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E82773-E198-4D40-8E53-6402731325EE}">
  <ds:schemaRefs/>
</ds:datastoreItem>
</file>

<file path=docProps/app.xml><?xml version="1.0" encoding="utf-8"?>
<Properties xmlns="http://schemas.openxmlformats.org/officeDocument/2006/extended-properties" xmlns:vt="http://schemas.openxmlformats.org/officeDocument/2006/docPropsVTypes">
  <Template>Normal.dotm</Template>
  <Pages>85</Pages>
  <Words>66397</Words>
  <Characters>71796</Characters>
  <Lines>714</Lines>
  <Paragraphs>201</Paragraphs>
  <TotalTime>0</TotalTime>
  <ScaleCrop>false</ScaleCrop>
  <LinksUpToDate>false</LinksUpToDate>
  <CharactersWithSpaces>72953</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2022-01-13T09:20:00Z</dcterms:created>
  <dc:creator>User</dc:creator>
  <cp:lastModifiedBy>ﾟωり~ 曉漃瘼り~ (*◑З◑)</cp:lastModifiedBy>
  <cp:lastPrinted>2022-06-15T10:07:00Z</cp:lastPrinted>
  <dcterms:modified xsi:type="dcterms:W3CDTF">2022-06-28T02:41:14Z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78C95421EC2942D1AFA54A58160F9262</vt:lpwstr>
  </property>
</Properties>
</file>